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5"/>
        <w:gridCol w:w="8282"/>
      </w:tblGrid>
      <w:tr w:rsidR="00CA05A9" w:rsidRPr="00102739" w14:paraId="0300268A" w14:textId="77777777" w:rsidTr="001E3BA4">
        <w:trPr>
          <w:trHeight w:val="1131"/>
          <w:tblHeader/>
          <w:jc w:val="center"/>
        </w:trPr>
        <w:tc>
          <w:tcPr>
            <w:tcW w:w="3397" w:type="dxa"/>
            <w:shd w:val="clear" w:color="auto" w:fill="D9D9D9" w:themeFill="background1" w:themeFillShade="D9"/>
            <w:vAlign w:val="center"/>
          </w:tcPr>
          <w:p w14:paraId="2A42A91F" w14:textId="77777777" w:rsidR="00CA05A9" w:rsidRPr="00102739" w:rsidRDefault="00060EE7" w:rsidP="004536E9">
            <w:pPr>
              <w:spacing w:after="0" w:line="240" w:lineRule="auto"/>
              <w:jc w:val="both"/>
              <w:rPr>
                <w:rFonts w:ascii="Arial Narrow" w:hAnsi="Arial Narrow"/>
              </w:rPr>
            </w:pPr>
            <w:r w:rsidRPr="00102739">
              <w:rPr>
                <w:rFonts w:ascii="Arial Narrow" w:hAnsi="Arial Narrow"/>
                <w:noProof/>
                <w:sz w:val="20"/>
                <w:lang w:eastAsia="es-CO"/>
              </w:rPr>
              <w:drawing>
                <wp:anchor distT="0" distB="0" distL="114300" distR="114300" simplePos="0" relativeHeight="251658240" behindDoc="0" locked="0" layoutInCell="1" allowOverlap="1" wp14:anchorId="5F911BE3" wp14:editId="51B23740">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819" w:type="dxa"/>
            <w:shd w:val="clear" w:color="auto" w:fill="D9D9D9" w:themeFill="background1" w:themeFillShade="D9"/>
            <w:vAlign w:val="center"/>
          </w:tcPr>
          <w:p w14:paraId="5A5ED437" w14:textId="065800A7" w:rsidR="00CA05A9" w:rsidRPr="00102739" w:rsidRDefault="00F922AF" w:rsidP="004536E9">
            <w:pPr>
              <w:spacing w:after="0" w:line="240" w:lineRule="auto"/>
              <w:jc w:val="center"/>
              <w:rPr>
                <w:rFonts w:ascii="Arial Narrow" w:hAnsi="Arial Narrow"/>
              </w:rPr>
            </w:pPr>
            <w:r w:rsidRPr="00102739">
              <w:rPr>
                <w:rFonts w:ascii="Arial Narrow" w:hAnsi="Arial Narrow"/>
                <w:b/>
                <w:sz w:val="28"/>
                <w:szCs w:val="28"/>
              </w:rPr>
              <w:t>FICHA T</w:t>
            </w:r>
            <w:r w:rsidR="00672298" w:rsidRPr="00102739">
              <w:rPr>
                <w:rFonts w:ascii="Arial Narrow" w:hAnsi="Arial Narrow"/>
                <w:b/>
                <w:sz w:val="28"/>
                <w:szCs w:val="28"/>
              </w:rPr>
              <w:t>É</w:t>
            </w:r>
            <w:r w:rsidRPr="00102739">
              <w:rPr>
                <w:rFonts w:ascii="Arial Narrow" w:hAnsi="Arial Narrow"/>
                <w:b/>
                <w:sz w:val="28"/>
                <w:szCs w:val="28"/>
              </w:rPr>
              <w:t>CNICA DE NEGOCIACIÓ</w:t>
            </w:r>
            <w:r w:rsidR="00CA05A9" w:rsidRPr="00102739">
              <w:rPr>
                <w:rFonts w:ascii="Arial Narrow" w:hAnsi="Arial Narrow"/>
                <w:b/>
                <w:sz w:val="28"/>
                <w:szCs w:val="28"/>
              </w:rPr>
              <w:t>N COMPRA DE BIENES, PRODUCTOS Y/O SERVICIOS DE CARACTERÍSTICAS TÉCNICAS UNIFORMES Y DE COMÚN UTILIZACIÓN</w:t>
            </w:r>
          </w:p>
        </w:tc>
      </w:tr>
      <w:tr w:rsidR="00CA05A9" w:rsidRPr="00102739" w14:paraId="61AFD94B" w14:textId="77777777" w:rsidTr="001E3BA4">
        <w:trPr>
          <w:jc w:val="center"/>
        </w:trPr>
        <w:tc>
          <w:tcPr>
            <w:tcW w:w="11216" w:type="dxa"/>
            <w:gridSpan w:val="2"/>
            <w:tcBorders>
              <w:bottom w:val="single" w:sz="4" w:space="0" w:color="auto"/>
            </w:tcBorders>
            <w:shd w:val="clear" w:color="auto" w:fill="auto"/>
            <w:vAlign w:val="center"/>
          </w:tcPr>
          <w:p w14:paraId="37D32678" w14:textId="77777777" w:rsidR="00CA05A9" w:rsidRPr="00102739" w:rsidRDefault="00CA05A9" w:rsidP="004536E9">
            <w:pPr>
              <w:spacing w:after="0" w:line="240" w:lineRule="auto"/>
              <w:jc w:val="both"/>
              <w:rPr>
                <w:rFonts w:ascii="Arial Narrow" w:hAnsi="Arial Narrow"/>
                <w:b/>
              </w:rPr>
            </w:pPr>
          </w:p>
          <w:p w14:paraId="3A779520" w14:textId="6C1DF9C0" w:rsidR="00CA05A9" w:rsidRPr="00102739" w:rsidRDefault="00837D91" w:rsidP="004536E9">
            <w:pPr>
              <w:spacing w:after="0" w:line="240" w:lineRule="auto"/>
              <w:jc w:val="both"/>
              <w:rPr>
                <w:rFonts w:ascii="Arial Narrow" w:hAnsi="Arial Narrow"/>
                <w:b/>
              </w:rPr>
            </w:pPr>
            <w:r w:rsidRPr="00102739">
              <w:rPr>
                <w:rFonts w:ascii="Arial Narrow" w:hAnsi="Arial Narrow"/>
                <w:b/>
              </w:rPr>
              <w:t xml:space="preserve">ALCALDÍA MAYOR DE BOGOTÁ </w:t>
            </w:r>
          </w:p>
          <w:p w14:paraId="18A0BAB4" w14:textId="4019AA09" w:rsidR="00CA05A9" w:rsidRPr="00102739" w:rsidRDefault="00837D91" w:rsidP="004536E9">
            <w:pPr>
              <w:spacing w:after="0" w:line="240" w:lineRule="auto"/>
              <w:jc w:val="both"/>
              <w:rPr>
                <w:rFonts w:ascii="Arial Narrow" w:hAnsi="Arial Narrow"/>
                <w:b/>
              </w:rPr>
            </w:pPr>
            <w:r w:rsidRPr="00102739">
              <w:rPr>
                <w:rFonts w:ascii="Arial Narrow" w:hAnsi="Arial Narrow"/>
                <w:b/>
              </w:rPr>
              <w:t>SECRETARIA DISTRITAL DE INTEGRACIÓN SOCIAL</w:t>
            </w:r>
          </w:p>
          <w:p w14:paraId="4C184974" w14:textId="24D0833D" w:rsidR="00996647" w:rsidRPr="00102739" w:rsidRDefault="00837D91" w:rsidP="004536E9">
            <w:pPr>
              <w:spacing w:after="0" w:line="240" w:lineRule="auto"/>
              <w:jc w:val="both"/>
              <w:rPr>
                <w:rFonts w:ascii="Arial Narrow" w:hAnsi="Arial Narrow"/>
                <w:b/>
              </w:rPr>
            </w:pPr>
            <w:r w:rsidRPr="00102739">
              <w:rPr>
                <w:rFonts w:ascii="Arial Narrow" w:hAnsi="Arial Narrow"/>
                <w:b/>
              </w:rPr>
              <w:t>DIRECCIÓN DE NUTRICIÓN Y ABASTECIMIENTO</w:t>
            </w:r>
          </w:p>
          <w:p w14:paraId="3F77C2AE" w14:textId="46C2457F" w:rsidR="00996647" w:rsidRPr="00102739" w:rsidRDefault="00837D91" w:rsidP="004536E9">
            <w:pPr>
              <w:spacing w:after="0" w:line="240" w:lineRule="auto"/>
              <w:jc w:val="both"/>
              <w:rPr>
                <w:rFonts w:ascii="Arial Narrow" w:hAnsi="Arial Narrow"/>
                <w:b/>
              </w:rPr>
            </w:pPr>
            <w:r w:rsidRPr="00102739">
              <w:rPr>
                <w:rFonts w:ascii="Arial Narrow" w:hAnsi="Arial Narrow"/>
                <w:b/>
              </w:rPr>
              <w:t>SUBDIRECCIÓN DE ABASTECIMIENTO</w:t>
            </w:r>
          </w:p>
          <w:p w14:paraId="0C067E25" w14:textId="77777777" w:rsidR="00CA05A9" w:rsidRPr="00102739" w:rsidRDefault="00CA05A9" w:rsidP="004536E9">
            <w:pPr>
              <w:spacing w:after="0" w:line="240" w:lineRule="auto"/>
              <w:jc w:val="both"/>
              <w:rPr>
                <w:rFonts w:ascii="Arial Narrow" w:hAnsi="Arial Narrow"/>
                <w:b/>
              </w:rPr>
            </w:pPr>
          </w:p>
          <w:p w14:paraId="702210AE" w14:textId="0507DC85" w:rsidR="00CA05A9" w:rsidRPr="00102739" w:rsidRDefault="009971EC" w:rsidP="004536E9">
            <w:pPr>
              <w:pStyle w:val="Textoindependiente"/>
              <w:jc w:val="both"/>
              <w:rPr>
                <w:lang w:val="es-CO"/>
              </w:rPr>
            </w:pPr>
            <w:r w:rsidRPr="00102739">
              <w:rPr>
                <w:lang w:val="es-CO"/>
              </w:rPr>
              <w:t>FICHA TÉCNICA DE NEGOCIACIÓN</w:t>
            </w:r>
            <w:r w:rsidR="00CA05A9" w:rsidRPr="00102739">
              <w:rPr>
                <w:lang w:val="es-CO"/>
              </w:rPr>
              <w:t xml:space="preserve"> DE SUMINISTRO DE </w:t>
            </w:r>
            <w:r w:rsidR="00AB63C3" w:rsidRPr="00102739">
              <w:rPr>
                <w:lang w:val="es-CO"/>
              </w:rPr>
              <w:t xml:space="preserve">ALIMENTOS </w:t>
            </w:r>
            <w:r w:rsidR="004108B9" w:rsidRPr="00102739">
              <w:rPr>
                <w:lang w:val="es-CO"/>
              </w:rPr>
              <w:t>-</w:t>
            </w:r>
            <w:r w:rsidR="004A1AD9" w:rsidRPr="00102739">
              <w:rPr>
                <w:lang w:val="es-CO"/>
              </w:rPr>
              <w:t>PROD</w:t>
            </w:r>
            <w:r w:rsidR="00406CD9" w:rsidRPr="00102739">
              <w:rPr>
                <w:lang w:val="es-CO"/>
              </w:rPr>
              <w:t>UCTOS</w:t>
            </w:r>
            <w:r w:rsidR="004A1AD9" w:rsidRPr="00102739">
              <w:rPr>
                <w:lang w:val="es-CO"/>
              </w:rPr>
              <w:t xml:space="preserve"> DE </w:t>
            </w:r>
            <w:r w:rsidR="00173912" w:rsidRPr="00102739">
              <w:rPr>
                <w:lang w:val="es-CO"/>
              </w:rPr>
              <w:t>PANADERIA</w:t>
            </w:r>
            <w:r w:rsidR="004108B9" w:rsidRPr="00102739">
              <w:rPr>
                <w:lang w:val="es-CO"/>
              </w:rPr>
              <w:t>-</w:t>
            </w:r>
          </w:p>
          <w:p w14:paraId="65E6C8BD" w14:textId="77777777" w:rsidR="00CA05A9" w:rsidRPr="00102739" w:rsidRDefault="00CA05A9" w:rsidP="004536E9">
            <w:pPr>
              <w:spacing w:after="0" w:line="240" w:lineRule="auto"/>
              <w:jc w:val="both"/>
              <w:rPr>
                <w:rFonts w:ascii="Arial Narrow" w:hAnsi="Arial Narrow"/>
                <w:b/>
              </w:rPr>
            </w:pPr>
          </w:p>
        </w:tc>
      </w:tr>
      <w:tr w:rsidR="00CA05A9" w:rsidRPr="00102739" w14:paraId="75DF5E60" w14:textId="77777777" w:rsidTr="001E3BA4">
        <w:trPr>
          <w:jc w:val="center"/>
        </w:trPr>
        <w:tc>
          <w:tcPr>
            <w:tcW w:w="11216" w:type="dxa"/>
            <w:gridSpan w:val="2"/>
            <w:shd w:val="clear" w:color="auto" w:fill="000000" w:themeFill="text1"/>
            <w:vAlign w:val="center"/>
          </w:tcPr>
          <w:p w14:paraId="322FFBE5" w14:textId="77777777" w:rsidR="00CA05A9" w:rsidRPr="00102739" w:rsidRDefault="00CA05A9" w:rsidP="004536E9">
            <w:pPr>
              <w:pStyle w:val="Prrafodelista"/>
              <w:numPr>
                <w:ilvl w:val="0"/>
                <w:numId w:val="1"/>
              </w:numPr>
              <w:spacing w:after="0" w:line="240" w:lineRule="auto"/>
              <w:jc w:val="both"/>
              <w:rPr>
                <w:rFonts w:ascii="Arial Narrow" w:hAnsi="Arial Narrow"/>
                <w:b/>
              </w:rPr>
            </w:pPr>
            <w:r w:rsidRPr="00102739">
              <w:rPr>
                <w:rFonts w:ascii="Arial Narrow" w:hAnsi="Arial Narrow"/>
                <w:b/>
              </w:rPr>
              <w:t>OBJETO</w:t>
            </w:r>
          </w:p>
        </w:tc>
      </w:tr>
      <w:tr w:rsidR="00CA05A9" w:rsidRPr="00102739" w14:paraId="65768896" w14:textId="77777777" w:rsidTr="00555C8F">
        <w:trPr>
          <w:trHeight w:val="1077"/>
          <w:jc w:val="center"/>
        </w:trPr>
        <w:tc>
          <w:tcPr>
            <w:tcW w:w="11216" w:type="dxa"/>
            <w:gridSpan w:val="2"/>
            <w:tcBorders>
              <w:bottom w:val="single" w:sz="4" w:space="0" w:color="auto"/>
            </w:tcBorders>
            <w:shd w:val="clear" w:color="auto" w:fill="auto"/>
            <w:vAlign w:val="center"/>
          </w:tcPr>
          <w:p w14:paraId="15346F15" w14:textId="77777777" w:rsidR="00CA05A9" w:rsidRPr="00102739" w:rsidRDefault="00CA05A9" w:rsidP="004536E9">
            <w:pPr>
              <w:spacing w:after="0" w:line="240" w:lineRule="auto"/>
              <w:jc w:val="both"/>
              <w:rPr>
                <w:rFonts w:ascii="Arial Narrow" w:hAnsi="Arial Narrow"/>
              </w:rPr>
            </w:pPr>
          </w:p>
          <w:p w14:paraId="179622D1" w14:textId="4C2E2C66" w:rsidR="00CA05A9" w:rsidRPr="00102739" w:rsidRDefault="00CA05A9" w:rsidP="004536E9">
            <w:pPr>
              <w:spacing w:after="0" w:line="240" w:lineRule="auto"/>
              <w:jc w:val="both"/>
              <w:rPr>
                <w:rFonts w:ascii="Arial Narrow" w:hAnsi="Arial Narrow"/>
              </w:rPr>
            </w:pPr>
            <w:r w:rsidRPr="00102739">
              <w:rPr>
                <w:rFonts w:ascii="Arial Narrow" w:hAnsi="Arial Narrow"/>
                <w:b/>
              </w:rPr>
              <w:t>OBJETO DE LA NEGOCIACIÓN:</w:t>
            </w:r>
            <w:r w:rsidRPr="00102739">
              <w:rPr>
                <w:rFonts w:ascii="Arial Narrow" w:hAnsi="Arial Narrow"/>
              </w:rPr>
              <w:t xml:space="preserve"> La presente</w:t>
            </w:r>
            <w:r w:rsidR="005F4755" w:rsidRPr="00102739">
              <w:rPr>
                <w:rFonts w:ascii="Arial Narrow" w:hAnsi="Arial Narrow"/>
              </w:rPr>
              <w:t xml:space="preserve"> negociación tiene como objeto </w:t>
            </w:r>
            <w:bookmarkStart w:id="0" w:name="_Hlk124255589"/>
            <w:r w:rsidR="00183C1F" w:rsidRPr="00102739">
              <w:rPr>
                <w:rFonts w:ascii="Arial Narrow" w:hAnsi="Arial Narrow"/>
              </w:rPr>
              <w:t>el</w:t>
            </w:r>
            <w:r w:rsidRPr="00102739">
              <w:rPr>
                <w:rFonts w:ascii="Arial Narrow" w:hAnsi="Arial Narrow"/>
              </w:rPr>
              <w:t xml:space="preserve"> </w:t>
            </w:r>
            <w:r w:rsidR="00EE6AB3" w:rsidRPr="00102739">
              <w:rPr>
                <w:rFonts w:ascii="Arial Narrow" w:hAnsi="Arial Narrow"/>
                <w:b/>
                <w:bCs/>
                <w:i/>
                <w:iCs/>
                <w:color w:val="000000"/>
                <w:shd w:val="clear" w:color="auto" w:fill="FFFFFF"/>
              </w:rPr>
              <w:t xml:space="preserve">SUMINISTRO Y DISTRIBUCIÓN DE ALIMENTOS </w:t>
            </w:r>
            <w:r w:rsidR="004A1AD9" w:rsidRPr="00102739">
              <w:rPr>
                <w:rFonts w:ascii="Arial Narrow" w:hAnsi="Arial Narrow"/>
                <w:b/>
                <w:bCs/>
                <w:i/>
                <w:iCs/>
                <w:color w:val="000000"/>
                <w:shd w:val="clear" w:color="auto" w:fill="FFFFFF"/>
              </w:rPr>
              <w:t xml:space="preserve">PRODUCTOS DE </w:t>
            </w:r>
            <w:r w:rsidR="00173912" w:rsidRPr="00102739">
              <w:rPr>
                <w:rFonts w:ascii="Arial Narrow" w:hAnsi="Arial Narrow"/>
                <w:b/>
                <w:bCs/>
                <w:i/>
                <w:iCs/>
                <w:color w:val="000000"/>
                <w:shd w:val="clear" w:color="auto" w:fill="FFFFFF"/>
              </w:rPr>
              <w:t>PANADERIA</w:t>
            </w:r>
            <w:r w:rsidR="00EE6AB3" w:rsidRPr="00102739">
              <w:rPr>
                <w:rFonts w:ascii="Arial Narrow" w:hAnsi="Arial Narrow"/>
                <w:b/>
                <w:bCs/>
                <w:i/>
                <w:iCs/>
                <w:color w:val="000000"/>
                <w:shd w:val="clear" w:color="auto" w:fill="FFFFFF"/>
              </w:rPr>
              <w:t xml:space="preserve"> PARA LAS UNIDADES OPERATIVAS O PUNTOS DE ENTREGA DE LA SECRETARIA DISTRITAL DE INTEGRACIÓN SOCIAL</w:t>
            </w:r>
            <w:bookmarkEnd w:id="0"/>
            <w:r w:rsidRPr="00102739">
              <w:rPr>
                <w:rFonts w:ascii="Arial Narrow" w:hAnsi="Arial Narrow"/>
              </w:rPr>
              <w:t xml:space="preserve">, cuyas características técnicas se encuentran detalladas en </w:t>
            </w:r>
            <w:r w:rsidR="00354BFF" w:rsidRPr="00102739">
              <w:rPr>
                <w:rFonts w:ascii="Arial Narrow" w:hAnsi="Arial Narrow"/>
              </w:rPr>
              <w:t xml:space="preserve">las </w:t>
            </w:r>
            <w:r w:rsidR="009C21A8" w:rsidRPr="00102739">
              <w:rPr>
                <w:rFonts w:ascii="Arial Narrow" w:hAnsi="Arial Narrow"/>
              </w:rPr>
              <w:t>F</w:t>
            </w:r>
            <w:r w:rsidR="00354BFF" w:rsidRPr="00102739">
              <w:rPr>
                <w:rFonts w:ascii="Arial Narrow" w:hAnsi="Arial Narrow"/>
              </w:rPr>
              <w:t xml:space="preserve">ichas </w:t>
            </w:r>
            <w:r w:rsidR="009C21A8" w:rsidRPr="00102739">
              <w:rPr>
                <w:rFonts w:ascii="Arial Narrow" w:hAnsi="Arial Narrow"/>
              </w:rPr>
              <w:t>T</w:t>
            </w:r>
            <w:r w:rsidR="00354BFF" w:rsidRPr="00102739">
              <w:rPr>
                <w:rFonts w:ascii="Arial Narrow" w:hAnsi="Arial Narrow"/>
              </w:rPr>
              <w:t xml:space="preserve">écnicas de los </w:t>
            </w:r>
            <w:r w:rsidR="009C21A8" w:rsidRPr="00102739">
              <w:rPr>
                <w:rFonts w:ascii="Arial Narrow" w:hAnsi="Arial Narrow"/>
              </w:rPr>
              <w:t>B</w:t>
            </w:r>
            <w:r w:rsidR="00354BFF" w:rsidRPr="00102739">
              <w:rPr>
                <w:rFonts w:ascii="Arial Narrow" w:hAnsi="Arial Narrow"/>
              </w:rPr>
              <w:t xml:space="preserve">ienes, </w:t>
            </w:r>
            <w:r w:rsidR="009C21A8" w:rsidRPr="00102739">
              <w:rPr>
                <w:rFonts w:ascii="Arial Narrow" w:hAnsi="Arial Narrow"/>
              </w:rPr>
              <w:t>P</w:t>
            </w:r>
            <w:r w:rsidR="00354BFF" w:rsidRPr="00102739">
              <w:rPr>
                <w:rFonts w:ascii="Arial Narrow" w:hAnsi="Arial Narrow"/>
              </w:rPr>
              <w:t xml:space="preserve">roductos o </w:t>
            </w:r>
            <w:r w:rsidR="009C21A8" w:rsidRPr="00102739">
              <w:rPr>
                <w:rFonts w:ascii="Arial Narrow" w:hAnsi="Arial Narrow"/>
              </w:rPr>
              <w:t>S</w:t>
            </w:r>
            <w:r w:rsidR="00354BFF" w:rsidRPr="00102739">
              <w:rPr>
                <w:rFonts w:ascii="Arial Narrow" w:hAnsi="Arial Narrow"/>
              </w:rPr>
              <w:t xml:space="preserve">ervicios </w:t>
            </w:r>
            <w:r w:rsidRPr="00102739">
              <w:rPr>
                <w:rFonts w:ascii="Arial Narrow" w:hAnsi="Arial Narrow"/>
              </w:rPr>
              <w:t>anexo al presente documento y de conformidad con el procedimiento establecido en el Reglamento de Funcionamiento y operación de la Bolsa para el Mercado de Compras Públicas.</w:t>
            </w:r>
          </w:p>
          <w:p w14:paraId="75C26984" w14:textId="77777777" w:rsidR="00CA05A9" w:rsidRPr="00102739" w:rsidRDefault="00CA05A9" w:rsidP="004536E9">
            <w:pPr>
              <w:spacing w:after="0" w:line="240" w:lineRule="auto"/>
              <w:jc w:val="both"/>
              <w:rPr>
                <w:rFonts w:ascii="Arial Narrow" w:hAnsi="Arial Narrow"/>
              </w:rPr>
            </w:pPr>
          </w:p>
          <w:p w14:paraId="3E56D2A2" w14:textId="606C5746" w:rsidR="00CA05A9" w:rsidRPr="00102739" w:rsidRDefault="00CA05A9" w:rsidP="004536E9">
            <w:pPr>
              <w:spacing w:after="0" w:line="240" w:lineRule="auto"/>
              <w:jc w:val="both"/>
              <w:rPr>
                <w:rFonts w:ascii="Arial Narrow" w:hAnsi="Arial Narrow"/>
              </w:rPr>
            </w:pPr>
            <w:r w:rsidRPr="00102739">
              <w:rPr>
                <w:rFonts w:ascii="Arial Narrow" w:hAnsi="Arial Narrow"/>
                <w:b/>
              </w:rPr>
              <w:t>MODALIDAD DE ADQUISICIÓN:</w:t>
            </w:r>
            <w:r w:rsidRPr="00102739">
              <w:rPr>
                <w:rFonts w:ascii="Arial Narrow" w:hAnsi="Arial Narrow"/>
              </w:rPr>
              <w:t xml:space="preserve"> La negociación se realizará bajo la modalidad de </w:t>
            </w:r>
            <w:r w:rsidRPr="00102739">
              <w:rPr>
                <w:rFonts w:ascii="Arial Narrow" w:hAnsi="Arial Narrow"/>
                <w:b/>
                <w:bCs/>
              </w:rPr>
              <w:t>puja por precio</w:t>
            </w:r>
            <w:r w:rsidR="0096404C" w:rsidRPr="00102739">
              <w:rPr>
                <w:rFonts w:ascii="Arial Narrow" w:hAnsi="Arial Narrow"/>
                <w:b/>
                <w:bCs/>
              </w:rPr>
              <w:t xml:space="preserve"> en conjunto de bienes</w:t>
            </w:r>
            <w:r w:rsidRPr="00102739">
              <w:rPr>
                <w:rFonts w:ascii="Arial Narrow" w:hAnsi="Arial Narrow"/>
                <w:b/>
                <w:bCs/>
              </w:rPr>
              <w:t xml:space="preserve"> </w:t>
            </w:r>
            <w:r w:rsidR="00457222" w:rsidRPr="00102739">
              <w:rPr>
                <w:rFonts w:ascii="Arial Narrow" w:hAnsi="Arial Narrow"/>
              </w:rPr>
              <w:t>en</w:t>
            </w:r>
            <w:r w:rsidRPr="00102739">
              <w:rPr>
                <w:rFonts w:ascii="Arial Narrow" w:hAnsi="Arial Narrow"/>
              </w:rPr>
              <w:t xml:space="preserve"> UNA (1) operación</w:t>
            </w:r>
            <w:r w:rsidR="00B93EB7" w:rsidRPr="00102739">
              <w:rPr>
                <w:rFonts w:ascii="Arial Narrow" w:hAnsi="Arial Narrow"/>
              </w:rPr>
              <w:t xml:space="preserve"> así: </w:t>
            </w:r>
          </w:p>
          <w:p w14:paraId="23DB5710" w14:textId="3D77E5C8" w:rsidR="00CA05A9" w:rsidRPr="00102739" w:rsidRDefault="00CA05A9" w:rsidP="004536E9">
            <w:pPr>
              <w:spacing w:after="0" w:line="240" w:lineRule="auto"/>
              <w:jc w:val="both"/>
              <w:rPr>
                <w:rFonts w:ascii="Arial Narrow" w:hAnsi="Arial Narrow"/>
              </w:rPr>
            </w:pPr>
          </w:p>
          <w:p w14:paraId="5ABD4630" w14:textId="362ED5A4" w:rsidR="000A48D1" w:rsidRPr="00102739" w:rsidRDefault="000A48D1" w:rsidP="000A48D1">
            <w:pPr>
              <w:spacing w:after="0" w:line="240" w:lineRule="auto"/>
              <w:jc w:val="both"/>
              <w:rPr>
                <w:rFonts w:ascii="Arial Narrow" w:hAnsi="Arial Narrow" w:cs="Calibri Light"/>
                <w:b/>
                <w:bCs/>
                <w:color w:val="000000" w:themeColor="text1"/>
              </w:rPr>
            </w:pPr>
            <w:r w:rsidRPr="00102739">
              <w:rPr>
                <w:rFonts w:ascii="Arial Narrow" w:hAnsi="Arial Narrow" w:cs="Calibri Light"/>
                <w:b/>
                <w:bCs/>
                <w:color w:val="000000" w:themeColor="text1"/>
              </w:rPr>
              <w:t xml:space="preserve">Las cantidades utilizadas como referencia para establecer el valor máximo de la </w:t>
            </w:r>
            <w:r w:rsidR="006A280F" w:rsidRPr="00102739">
              <w:rPr>
                <w:rFonts w:ascii="Arial Narrow" w:hAnsi="Arial Narrow" w:cs="Calibri Light"/>
                <w:b/>
                <w:bCs/>
                <w:color w:val="000000" w:themeColor="text1"/>
              </w:rPr>
              <w:t>negociación</w:t>
            </w:r>
            <w:r w:rsidRPr="00102739">
              <w:rPr>
                <w:rFonts w:ascii="Arial Narrow" w:hAnsi="Arial Narrow" w:cs="Calibri Light"/>
                <w:b/>
                <w:bCs/>
                <w:color w:val="000000" w:themeColor="text1"/>
              </w:rPr>
              <w:t xml:space="preserve"> son las siguientes</w:t>
            </w:r>
            <w:del w:id="1" w:author="Liria Yesenia Quiñones Cabanzo" w:date="2025-06-13T09:25:00Z">
              <w:r w:rsidRPr="00102739" w:rsidDel="00B41F63">
                <w:rPr>
                  <w:rFonts w:ascii="Arial Narrow" w:hAnsi="Arial Narrow" w:cs="Calibri Light"/>
                  <w:b/>
                  <w:bCs/>
                  <w:color w:val="000000" w:themeColor="text1"/>
                </w:rPr>
                <w:delText xml:space="preserve"> para las vigencias a contratar 2024 y vigencia futura 2025</w:delText>
              </w:r>
            </w:del>
            <w:r w:rsidRPr="00102739">
              <w:rPr>
                <w:rFonts w:ascii="Arial Narrow" w:hAnsi="Arial Narrow" w:cs="Calibri Light"/>
                <w:b/>
                <w:bCs/>
                <w:color w:val="000000" w:themeColor="text1"/>
              </w:rPr>
              <w:t>.</w:t>
            </w:r>
          </w:p>
          <w:p w14:paraId="41189EA6" w14:textId="77777777" w:rsidR="000A48D1" w:rsidRPr="00102739" w:rsidRDefault="000A48D1" w:rsidP="004536E9">
            <w:pPr>
              <w:spacing w:after="0" w:line="240" w:lineRule="auto"/>
              <w:jc w:val="both"/>
              <w:rPr>
                <w:rFonts w:ascii="Arial Narrow" w:hAnsi="Arial Narrow"/>
              </w:rPr>
            </w:pPr>
          </w:p>
          <w:p w14:paraId="4AE22230" w14:textId="773E924F" w:rsidR="006B6A14" w:rsidRDefault="0073208C" w:rsidP="006B6A14">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1</w:t>
            </w:r>
            <w:r w:rsidRPr="00102739">
              <w:rPr>
                <w:rFonts w:ascii="Arial Narrow" w:hAnsi="Arial Narrow" w:cs="Calibri Light"/>
                <w:color w:val="000000" w:themeColor="text1"/>
              </w:rPr>
              <w:t xml:space="preserve"> Cantidades Totales Estimadas.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
              <w:gridCol w:w="1906"/>
              <w:gridCol w:w="4828"/>
              <w:gridCol w:w="2042"/>
              <w:gridCol w:w="1102"/>
              <w:gridCol w:w="1379"/>
            </w:tblGrid>
            <w:tr w:rsidR="006B6A14" w:rsidRPr="006B6A14" w14:paraId="385CB46A" w14:textId="77777777" w:rsidTr="00EF3076">
              <w:trPr>
                <w:trHeight w:val="20"/>
                <w:tblHeader/>
              </w:trPr>
              <w:tc>
                <w:tcPr>
                  <w:tcW w:w="0" w:type="auto"/>
                  <w:gridSpan w:val="6"/>
                  <w:shd w:val="clear" w:color="auto" w:fill="auto"/>
                  <w:noWrap/>
                  <w:vAlign w:val="center"/>
                  <w:hideMark/>
                </w:tcPr>
                <w:p w14:paraId="6E3D1508"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LOTE -PANADERIA</w:t>
                  </w:r>
                </w:p>
              </w:tc>
            </w:tr>
            <w:tr w:rsidR="006B6A14" w:rsidRPr="006B6A14" w14:paraId="221B7D3B" w14:textId="77777777" w:rsidTr="00EF3076">
              <w:trPr>
                <w:trHeight w:val="20"/>
                <w:tblHeader/>
              </w:trPr>
              <w:tc>
                <w:tcPr>
                  <w:tcW w:w="0" w:type="auto"/>
                  <w:shd w:val="clear" w:color="auto" w:fill="auto"/>
                  <w:vAlign w:val="center"/>
                  <w:hideMark/>
                </w:tcPr>
                <w:p w14:paraId="57821E8C"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ITEM</w:t>
                  </w:r>
                </w:p>
              </w:tc>
              <w:tc>
                <w:tcPr>
                  <w:tcW w:w="0" w:type="auto"/>
                  <w:shd w:val="clear" w:color="auto" w:fill="auto"/>
                  <w:vAlign w:val="center"/>
                  <w:hideMark/>
                </w:tcPr>
                <w:p w14:paraId="35DACB1C"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PRODUCTO</w:t>
                  </w:r>
                </w:p>
              </w:tc>
              <w:tc>
                <w:tcPr>
                  <w:tcW w:w="0" w:type="auto"/>
                  <w:shd w:val="clear" w:color="auto" w:fill="auto"/>
                  <w:vAlign w:val="center"/>
                  <w:hideMark/>
                </w:tcPr>
                <w:p w14:paraId="25AEBA61"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PRESENTACIÓN</w:t>
                  </w:r>
                </w:p>
              </w:tc>
              <w:tc>
                <w:tcPr>
                  <w:tcW w:w="0" w:type="auto"/>
                  <w:shd w:val="clear" w:color="auto" w:fill="auto"/>
                  <w:vAlign w:val="center"/>
                  <w:hideMark/>
                </w:tcPr>
                <w:p w14:paraId="3B30E079"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VALOR UNTARIO DE NEGOCIACION ANTES DE IVA</w:t>
                  </w:r>
                </w:p>
              </w:tc>
              <w:tc>
                <w:tcPr>
                  <w:tcW w:w="0" w:type="auto"/>
                  <w:shd w:val="clear" w:color="auto" w:fill="auto"/>
                  <w:vAlign w:val="center"/>
                  <w:hideMark/>
                </w:tcPr>
                <w:p w14:paraId="5D205580"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CANTIDAD APROX.</w:t>
                  </w:r>
                  <w:r w:rsidRPr="00EF2C82">
                    <w:rPr>
                      <w:rFonts w:ascii="Arial Narrow" w:hAnsi="Arial Narrow" w:cs="Calibri"/>
                      <w:b/>
                      <w:bCs/>
                      <w:sz w:val="16"/>
                      <w:szCs w:val="16"/>
                    </w:rPr>
                    <w:br/>
                    <w:t>(UNIDADES)</w:t>
                  </w:r>
                </w:p>
              </w:tc>
              <w:tc>
                <w:tcPr>
                  <w:tcW w:w="0" w:type="auto"/>
                  <w:shd w:val="clear" w:color="auto" w:fill="auto"/>
                  <w:vAlign w:val="center"/>
                  <w:hideMark/>
                </w:tcPr>
                <w:p w14:paraId="3C7CFDA5"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VALOR DE NEGOCIACIÓN</w:t>
                  </w:r>
                </w:p>
              </w:tc>
            </w:tr>
            <w:tr w:rsidR="00555C8F" w:rsidRPr="006B6A14" w14:paraId="56AF8F92" w14:textId="77777777" w:rsidTr="00EF3076">
              <w:trPr>
                <w:trHeight w:val="20"/>
              </w:trPr>
              <w:tc>
                <w:tcPr>
                  <w:tcW w:w="0" w:type="auto"/>
                  <w:shd w:val="clear" w:color="auto" w:fill="auto"/>
                  <w:vAlign w:val="center"/>
                </w:tcPr>
                <w:p w14:paraId="13A0158E" w14:textId="7AAD70A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7F67A93F" w14:textId="30C094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6D4CCB9" w14:textId="67088B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14:paraId="6CBEB257" w14:textId="510EEB1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$800</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14:paraId="6ACCAB57" w14:textId="5F9EAFF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111.989</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48D60CA2" w14:textId="35FD041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$89.591.200</w:t>
                  </w:r>
                </w:p>
              </w:tc>
            </w:tr>
            <w:tr w:rsidR="00555C8F" w:rsidRPr="006B6A14" w14:paraId="2104A997" w14:textId="77777777" w:rsidTr="00EF3076">
              <w:trPr>
                <w:trHeight w:val="20"/>
              </w:trPr>
              <w:tc>
                <w:tcPr>
                  <w:tcW w:w="0" w:type="auto"/>
                  <w:shd w:val="clear" w:color="auto" w:fill="auto"/>
                  <w:vAlign w:val="center"/>
                </w:tcPr>
                <w:p w14:paraId="2823C362" w14:textId="6AC8603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w:t>
                  </w:r>
                </w:p>
              </w:tc>
              <w:tc>
                <w:tcPr>
                  <w:tcW w:w="0" w:type="auto"/>
                  <w:tcBorders>
                    <w:top w:val="nil"/>
                    <w:left w:val="single" w:sz="4" w:space="0" w:color="auto"/>
                    <w:bottom w:val="single" w:sz="4" w:space="0" w:color="auto"/>
                    <w:right w:val="single" w:sz="4" w:space="0" w:color="auto"/>
                  </w:tcBorders>
                  <w:shd w:val="clear" w:color="auto" w:fill="auto"/>
                  <w:vAlign w:val="center"/>
                </w:tcPr>
                <w:p w14:paraId="7F0B5D4A" w14:textId="4DD208E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nil"/>
                    <w:left w:val="nil"/>
                    <w:bottom w:val="single" w:sz="4" w:space="0" w:color="auto"/>
                    <w:right w:val="single" w:sz="4" w:space="0" w:color="auto"/>
                  </w:tcBorders>
                  <w:shd w:val="clear" w:color="auto" w:fill="auto"/>
                  <w:noWrap/>
                  <w:vAlign w:val="center"/>
                </w:tcPr>
                <w:p w14:paraId="7206E627" w14:textId="0DADA30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B85331" w14:textId="65D1755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$1.200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35C3D5D" w14:textId="65D068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87.608</w:t>
                  </w:r>
                </w:p>
              </w:tc>
              <w:tc>
                <w:tcPr>
                  <w:tcW w:w="0" w:type="auto"/>
                  <w:tcBorders>
                    <w:top w:val="nil"/>
                    <w:left w:val="single" w:sz="4" w:space="0" w:color="auto"/>
                    <w:bottom w:val="single" w:sz="4" w:space="0" w:color="auto"/>
                    <w:right w:val="single" w:sz="4" w:space="0" w:color="auto"/>
                  </w:tcBorders>
                  <w:shd w:val="clear" w:color="auto" w:fill="auto"/>
                  <w:vAlign w:val="center"/>
                </w:tcPr>
                <w:p w14:paraId="34AB0C53" w14:textId="46927CF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$105.129.600</w:t>
                  </w:r>
                </w:p>
              </w:tc>
            </w:tr>
            <w:tr w:rsidR="00555C8F" w:rsidRPr="006B6A14" w14:paraId="2CC20371" w14:textId="77777777" w:rsidTr="00EF3076">
              <w:trPr>
                <w:trHeight w:val="20"/>
              </w:trPr>
              <w:tc>
                <w:tcPr>
                  <w:tcW w:w="0" w:type="auto"/>
                  <w:shd w:val="clear" w:color="auto" w:fill="auto"/>
                  <w:vAlign w:val="center"/>
                </w:tcPr>
                <w:p w14:paraId="4AEACCBD" w14:textId="241FB67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w:t>
                  </w:r>
                </w:p>
              </w:tc>
              <w:tc>
                <w:tcPr>
                  <w:tcW w:w="0" w:type="auto"/>
                  <w:tcBorders>
                    <w:top w:val="nil"/>
                    <w:left w:val="single" w:sz="4" w:space="0" w:color="auto"/>
                    <w:bottom w:val="single" w:sz="4" w:space="0" w:color="auto"/>
                    <w:right w:val="single" w:sz="4" w:space="0" w:color="auto"/>
                  </w:tcBorders>
                  <w:shd w:val="clear" w:color="auto" w:fill="auto"/>
                  <w:vAlign w:val="center"/>
                </w:tcPr>
                <w:p w14:paraId="2CBD420F" w14:textId="5952F9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nil"/>
                    <w:left w:val="nil"/>
                    <w:bottom w:val="single" w:sz="4" w:space="0" w:color="auto"/>
                    <w:right w:val="single" w:sz="4" w:space="0" w:color="auto"/>
                  </w:tcBorders>
                  <w:shd w:val="clear" w:color="auto" w:fill="auto"/>
                  <w:noWrap/>
                  <w:vAlign w:val="center"/>
                </w:tcPr>
                <w:p w14:paraId="739BF34B" w14:textId="5F30628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D166C7" w14:textId="16CE84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$2.001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C60B4BD" w14:textId="073B2A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4.635</w:t>
                  </w:r>
                </w:p>
              </w:tc>
              <w:tc>
                <w:tcPr>
                  <w:tcW w:w="0" w:type="auto"/>
                  <w:tcBorders>
                    <w:top w:val="nil"/>
                    <w:left w:val="single" w:sz="4" w:space="0" w:color="auto"/>
                    <w:bottom w:val="single" w:sz="4" w:space="0" w:color="auto"/>
                    <w:right w:val="single" w:sz="4" w:space="0" w:color="auto"/>
                  </w:tcBorders>
                  <w:shd w:val="clear" w:color="auto" w:fill="auto"/>
                  <w:vAlign w:val="center"/>
                </w:tcPr>
                <w:p w14:paraId="65028555" w14:textId="7CD1A3D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$9.274.635</w:t>
                  </w:r>
                </w:p>
              </w:tc>
            </w:tr>
            <w:tr w:rsidR="00555C8F" w:rsidRPr="006B6A14" w14:paraId="339A8574" w14:textId="77777777" w:rsidTr="00EF3076">
              <w:trPr>
                <w:trHeight w:val="20"/>
              </w:trPr>
              <w:tc>
                <w:tcPr>
                  <w:tcW w:w="0" w:type="auto"/>
                  <w:shd w:val="clear" w:color="auto" w:fill="auto"/>
                  <w:vAlign w:val="center"/>
                </w:tcPr>
                <w:p w14:paraId="2A0ADFAB" w14:textId="6FA875C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w:t>
                  </w:r>
                </w:p>
              </w:tc>
              <w:tc>
                <w:tcPr>
                  <w:tcW w:w="0" w:type="auto"/>
                  <w:tcBorders>
                    <w:top w:val="nil"/>
                    <w:left w:val="single" w:sz="4" w:space="0" w:color="auto"/>
                    <w:bottom w:val="single" w:sz="4" w:space="0" w:color="auto"/>
                    <w:right w:val="single" w:sz="4" w:space="0" w:color="auto"/>
                  </w:tcBorders>
                  <w:shd w:val="clear" w:color="auto" w:fill="auto"/>
                  <w:vAlign w:val="center"/>
                </w:tcPr>
                <w:p w14:paraId="7E335FE2" w14:textId="5E40351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AREPA DE PETO PEQUEÑA</w:t>
                  </w:r>
                </w:p>
              </w:tc>
              <w:tc>
                <w:tcPr>
                  <w:tcW w:w="0" w:type="auto"/>
                  <w:tcBorders>
                    <w:top w:val="nil"/>
                    <w:left w:val="nil"/>
                    <w:bottom w:val="single" w:sz="4" w:space="0" w:color="auto"/>
                    <w:right w:val="single" w:sz="4" w:space="0" w:color="auto"/>
                  </w:tcBorders>
                  <w:shd w:val="clear" w:color="auto" w:fill="auto"/>
                  <w:noWrap/>
                  <w:vAlign w:val="center"/>
                </w:tcPr>
                <w:p w14:paraId="13F26D38" w14:textId="6042D7E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25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54CA98" w14:textId="31F0643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ED0D7A" w14:textId="03EC6B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62.588</w:t>
                  </w:r>
                </w:p>
              </w:tc>
              <w:tc>
                <w:tcPr>
                  <w:tcW w:w="0" w:type="auto"/>
                  <w:tcBorders>
                    <w:top w:val="nil"/>
                    <w:left w:val="single" w:sz="4" w:space="0" w:color="auto"/>
                    <w:bottom w:val="single" w:sz="4" w:space="0" w:color="auto"/>
                    <w:right w:val="single" w:sz="4" w:space="0" w:color="auto"/>
                  </w:tcBorders>
                  <w:shd w:val="clear" w:color="auto" w:fill="auto"/>
                  <w:vAlign w:val="center"/>
                </w:tcPr>
                <w:p w14:paraId="5A2AB625" w14:textId="1187563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$14.144.888</w:t>
                  </w:r>
                </w:p>
              </w:tc>
            </w:tr>
            <w:tr w:rsidR="00555C8F" w:rsidRPr="006B6A14" w14:paraId="74593960" w14:textId="77777777" w:rsidTr="00EF3076">
              <w:trPr>
                <w:trHeight w:val="20"/>
              </w:trPr>
              <w:tc>
                <w:tcPr>
                  <w:tcW w:w="0" w:type="auto"/>
                  <w:shd w:val="clear" w:color="auto" w:fill="auto"/>
                  <w:vAlign w:val="center"/>
                </w:tcPr>
                <w:p w14:paraId="49FE8F14" w14:textId="2CBC59F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w:t>
                  </w:r>
                </w:p>
              </w:tc>
              <w:tc>
                <w:tcPr>
                  <w:tcW w:w="0" w:type="auto"/>
                  <w:tcBorders>
                    <w:top w:val="nil"/>
                    <w:left w:val="single" w:sz="4" w:space="0" w:color="auto"/>
                    <w:bottom w:val="single" w:sz="4" w:space="0" w:color="auto"/>
                    <w:right w:val="single" w:sz="4" w:space="0" w:color="auto"/>
                  </w:tcBorders>
                  <w:shd w:val="clear" w:color="auto" w:fill="auto"/>
                  <w:vAlign w:val="center"/>
                </w:tcPr>
                <w:p w14:paraId="45C3C73C" w14:textId="7F628D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02BF21E4" w14:textId="02EE1C8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83DA2D" w14:textId="022272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55F2F3" w14:textId="1FDB331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43.664</w:t>
                  </w:r>
                </w:p>
              </w:tc>
              <w:tc>
                <w:tcPr>
                  <w:tcW w:w="0" w:type="auto"/>
                  <w:tcBorders>
                    <w:top w:val="nil"/>
                    <w:left w:val="single" w:sz="4" w:space="0" w:color="auto"/>
                    <w:bottom w:val="single" w:sz="4" w:space="0" w:color="auto"/>
                    <w:right w:val="single" w:sz="4" w:space="0" w:color="auto"/>
                  </w:tcBorders>
                  <w:shd w:val="clear" w:color="auto" w:fill="auto"/>
                  <w:vAlign w:val="center"/>
                </w:tcPr>
                <w:p w14:paraId="465635C2" w14:textId="100306B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$37.551.040</w:t>
                  </w:r>
                </w:p>
              </w:tc>
            </w:tr>
            <w:tr w:rsidR="00555C8F" w:rsidRPr="006B6A14" w14:paraId="0B0AC824" w14:textId="77777777" w:rsidTr="00EF3076">
              <w:trPr>
                <w:trHeight w:val="20"/>
              </w:trPr>
              <w:tc>
                <w:tcPr>
                  <w:tcW w:w="0" w:type="auto"/>
                  <w:shd w:val="clear" w:color="auto" w:fill="auto"/>
                  <w:vAlign w:val="center"/>
                </w:tcPr>
                <w:p w14:paraId="1DFB1947" w14:textId="50D45BE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w:t>
                  </w:r>
                </w:p>
              </w:tc>
              <w:tc>
                <w:tcPr>
                  <w:tcW w:w="0" w:type="auto"/>
                  <w:tcBorders>
                    <w:top w:val="nil"/>
                    <w:left w:val="single" w:sz="4" w:space="0" w:color="auto"/>
                    <w:bottom w:val="single" w:sz="4" w:space="0" w:color="auto"/>
                    <w:right w:val="single" w:sz="4" w:space="0" w:color="auto"/>
                  </w:tcBorders>
                  <w:shd w:val="clear" w:color="auto" w:fill="auto"/>
                  <w:vAlign w:val="center"/>
                </w:tcPr>
                <w:p w14:paraId="450586F1" w14:textId="03C8ECA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0016B6B4" w14:textId="4E2C012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26BC121" w14:textId="544E94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$1.291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ADCC921" w14:textId="3743E61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8.276</w:t>
                  </w:r>
                </w:p>
              </w:tc>
              <w:tc>
                <w:tcPr>
                  <w:tcW w:w="0" w:type="auto"/>
                  <w:tcBorders>
                    <w:top w:val="nil"/>
                    <w:left w:val="single" w:sz="4" w:space="0" w:color="auto"/>
                    <w:bottom w:val="single" w:sz="4" w:space="0" w:color="auto"/>
                    <w:right w:val="single" w:sz="4" w:space="0" w:color="auto"/>
                  </w:tcBorders>
                  <w:shd w:val="clear" w:color="auto" w:fill="auto"/>
                  <w:vAlign w:val="center"/>
                </w:tcPr>
                <w:p w14:paraId="031D030D" w14:textId="5F24B3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$10.684.316</w:t>
                  </w:r>
                </w:p>
              </w:tc>
            </w:tr>
            <w:tr w:rsidR="00555C8F" w:rsidRPr="006B6A14" w14:paraId="300A81B8" w14:textId="77777777" w:rsidTr="00EF3076">
              <w:trPr>
                <w:trHeight w:val="20"/>
              </w:trPr>
              <w:tc>
                <w:tcPr>
                  <w:tcW w:w="0" w:type="auto"/>
                  <w:shd w:val="clear" w:color="auto" w:fill="auto"/>
                  <w:vAlign w:val="center"/>
                </w:tcPr>
                <w:p w14:paraId="37ACCC52" w14:textId="7DD7955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w:t>
                  </w:r>
                </w:p>
              </w:tc>
              <w:tc>
                <w:tcPr>
                  <w:tcW w:w="0" w:type="auto"/>
                  <w:tcBorders>
                    <w:top w:val="nil"/>
                    <w:left w:val="single" w:sz="4" w:space="0" w:color="auto"/>
                    <w:bottom w:val="single" w:sz="4" w:space="0" w:color="auto"/>
                    <w:right w:val="single" w:sz="4" w:space="0" w:color="auto"/>
                  </w:tcBorders>
                  <w:shd w:val="clear" w:color="auto" w:fill="auto"/>
                  <w:vAlign w:val="center"/>
                </w:tcPr>
                <w:p w14:paraId="7B273BF2" w14:textId="0934823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2B339F7D" w14:textId="3E7408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7A3987" w14:textId="0CE49B8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$2.582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9FDD5F2" w14:textId="42DE563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558</w:t>
                  </w:r>
                </w:p>
              </w:tc>
              <w:tc>
                <w:tcPr>
                  <w:tcW w:w="0" w:type="auto"/>
                  <w:tcBorders>
                    <w:top w:val="nil"/>
                    <w:left w:val="single" w:sz="4" w:space="0" w:color="auto"/>
                    <w:bottom w:val="single" w:sz="4" w:space="0" w:color="auto"/>
                    <w:right w:val="single" w:sz="4" w:space="0" w:color="auto"/>
                  </w:tcBorders>
                  <w:shd w:val="clear" w:color="auto" w:fill="auto"/>
                  <w:vAlign w:val="center"/>
                </w:tcPr>
                <w:p w14:paraId="2A057FF4" w14:textId="1E082C3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$1.440.756</w:t>
                  </w:r>
                </w:p>
              </w:tc>
            </w:tr>
            <w:tr w:rsidR="00555C8F" w:rsidRPr="006B6A14" w14:paraId="745C9070" w14:textId="77777777" w:rsidTr="00EF3076">
              <w:trPr>
                <w:trHeight w:val="20"/>
              </w:trPr>
              <w:tc>
                <w:tcPr>
                  <w:tcW w:w="0" w:type="auto"/>
                  <w:shd w:val="clear" w:color="auto" w:fill="auto"/>
                  <w:vAlign w:val="center"/>
                </w:tcPr>
                <w:p w14:paraId="1E1F2DA9" w14:textId="52885F2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8</w:t>
                  </w:r>
                </w:p>
              </w:tc>
              <w:tc>
                <w:tcPr>
                  <w:tcW w:w="0" w:type="auto"/>
                  <w:tcBorders>
                    <w:top w:val="nil"/>
                    <w:left w:val="single" w:sz="4" w:space="0" w:color="auto"/>
                    <w:bottom w:val="single" w:sz="4" w:space="0" w:color="auto"/>
                    <w:right w:val="single" w:sz="4" w:space="0" w:color="auto"/>
                  </w:tcBorders>
                  <w:shd w:val="clear" w:color="auto" w:fill="auto"/>
                  <w:vAlign w:val="center"/>
                </w:tcPr>
                <w:p w14:paraId="2D27809E" w14:textId="0472B5B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BUÑUELO</w:t>
                  </w:r>
                </w:p>
              </w:tc>
              <w:tc>
                <w:tcPr>
                  <w:tcW w:w="0" w:type="auto"/>
                  <w:tcBorders>
                    <w:top w:val="nil"/>
                    <w:left w:val="nil"/>
                    <w:bottom w:val="single" w:sz="4" w:space="0" w:color="auto"/>
                    <w:right w:val="single" w:sz="4" w:space="0" w:color="auto"/>
                  </w:tcBorders>
                  <w:shd w:val="clear" w:color="auto" w:fill="auto"/>
                  <w:noWrap/>
                  <w:vAlign w:val="center"/>
                </w:tcPr>
                <w:p w14:paraId="5F7DE72B" w14:textId="3FB177E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35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1A382E" w14:textId="045DF82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EA3B91" w14:textId="669F859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78FBF114" w14:textId="3A95229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$9.550</w:t>
                  </w:r>
                </w:p>
              </w:tc>
            </w:tr>
            <w:tr w:rsidR="00555C8F" w:rsidRPr="006B6A14" w14:paraId="5E9B9FFA" w14:textId="77777777" w:rsidTr="00EF3076">
              <w:trPr>
                <w:trHeight w:val="20"/>
              </w:trPr>
              <w:tc>
                <w:tcPr>
                  <w:tcW w:w="0" w:type="auto"/>
                  <w:shd w:val="clear" w:color="auto" w:fill="auto"/>
                  <w:vAlign w:val="center"/>
                </w:tcPr>
                <w:p w14:paraId="1E1E026A" w14:textId="54B7387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9</w:t>
                  </w:r>
                </w:p>
              </w:tc>
              <w:tc>
                <w:tcPr>
                  <w:tcW w:w="0" w:type="auto"/>
                  <w:tcBorders>
                    <w:top w:val="nil"/>
                    <w:left w:val="single" w:sz="4" w:space="0" w:color="auto"/>
                    <w:bottom w:val="single" w:sz="4" w:space="0" w:color="auto"/>
                    <w:right w:val="single" w:sz="4" w:space="0" w:color="auto"/>
                  </w:tcBorders>
                  <w:shd w:val="clear" w:color="auto" w:fill="auto"/>
                  <w:vAlign w:val="center"/>
                </w:tcPr>
                <w:p w14:paraId="004F5B60" w14:textId="1651DDF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BUÑUELO</w:t>
                  </w:r>
                </w:p>
              </w:tc>
              <w:tc>
                <w:tcPr>
                  <w:tcW w:w="0" w:type="auto"/>
                  <w:tcBorders>
                    <w:top w:val="nil"/>
                    <w:left w:val="nil"/>
                    <w:bottom w:val="single" w:sz="4" w:space="0" w:color="auto"/>
                    <w:right w:val="single" w:sz="4" w:space="0" w:color="auto"/>
                  </w:tcBorders>
                  <w:shd w:val="clear" w:color="auto" w:fill="auto"/>
                  <w:noWrap/>
                  <w:vAlign w:val="center"/>
                </w:tcPr>
                <w:p w14:paraId="7F71348F" w14:textId="5DBE238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FA451E" w14:textId="0AF5D9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$1.637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3A58CF" w14:textId="10D45EA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596DA68F" w14:textId="065C77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$16.370</w:t>
                  </w:r>
                </w:p>
              </w:tc>
            </w:tr>
            <w:tr w:rsidR="00555C8F" w:rsidRPr="006B6A14" w14:paraId="0ED0C82D" w14:textId="77777777" w:rsidTr="00EF3076">
              <w:trPr>
                <w:trHeight w:val="20"/>
              </w:trPr>
              <w:tc>
                <w:tcPr>
                  <w:tcW w:w="0" w:type="auto"/>
                  <w:shd w:val="clear" w:color="auto" w:fill="auto"/>
                  <w:vAlign w:val="center"/>
                </w:tcPr>
                <w:p w14:paraId="135534DB" w14:textId="02F4AC6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6D972C6" w14:textId="6265CC1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1F14FF22" w14:textId="76540E6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8C6FBB" w14:textId="27ECF6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A70B23" w14:textId="3E40D98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98.467</w:t>
                  </w:r>
                </w:p>
              </w:tc>
              <w:tc>
                <w:tcPr>
                  <w:tcW w:w="0" w:type="auto"/>
                  <w:tcBorders>
                    <w:top w:val="nil"/>
                    <w:left w:val="single" w:sz="4" w:space="0" w:color="auto"/>
                    <w:bottom w:val="single" w:sz="4" w:space="0" w:color="auto"/>
                    <w:right w:val="single" w:sz="4" w:space="0" w:color="auto"/>
                  </w:tcBorders>
                  <w:shd w:val="clear" w:color="auto" w:fill="auto"/>
                  <w:vAlign w:val="center"/>
                </w:tcPr>
                <w:p w14:paraId="4C630C04" w14:textId="2460A33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$43.620.881</w:t>
                  </w:r>
                </w:p>
              </w:tc>
            </w:tr>
            <w:tr w:rsidR="00555C8F" w:rsidRPr="006B6A14" w14:paraId="5BF9D69A" w14:textId="77777777" w:rsidTr="00EF3076">
              <w:trPr>
                <w:trHeight w:val="20"/>
              </w:trPr>
              <w:tc>
                <w:tcPr>
                  <w:tcW w:w="0" w:type="auto"/>
                  <w:shd w:val="clear" w:color="auto" w:fill="auto"/>
                  <w:vAlign w:val="center"/>
                </w:tcPr>
                <w:p w14:paraId="7A9C2E33" w14:textId="121CE80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11</w:t>
                  </w:r>
                </w:p>
              </w:tc>
              <w:tc>
                <w:tcPr>
                  <w:tcW w:w="0" w:type="auto"/>
                  <w:tcBorders>
                    <w:top w:val="nil"/>
                    <w:left w:val="single" w:sz="4" w:space="0" w:color="auto"/>
                    <w:bottom w:val="single" w:sz="4" w:space="0" w:color="auto"/>
                    <w:right w:val="single" w:sz="4" w:space="0" w:color="auto"/>
                  </w:tcBorders>
                  <w:shd w:val="clear" w:color="auto" w:fill="auto"/>
                  <w:vAlign w:val="center"/>
                </w:tcPr>
                <w:p w14:paraId="54A56226" w14:textId="11B8B8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67B31CF3" w14:textId="769DB79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6A8B9D" w14:textId="68EEBD0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$664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B7AF11B" w14:textId="58E50EB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29.020</w:t>
                  </w:r>
                </w:p>
              </w:tc>
              <w:tc>
                <w:tcPr>
                  <w:tcW w:w="0" w:type="auto"/>
                  <w:tcBorders>
                    <w:top w:val="nil"/>
                    <w:left w:val="single" w:sz="4" w:space="0" w:color="auto"/>
                    <w:bottom w:val="single" w:sz="4" w:space="0" w:color="auto"/>
                    <w:right w:val="single" w:sz="4" w:space="0" w:color="auto"/>
                  </w:tcBorders>
                  <w:shd w:val="clear" w:color="auto" w:fill="auto"/>
                  <w:vAlign w:val="center"/>
                </w:tcPr>
                <w:p w14:paraId="1680884E" w14:textId="2A6266A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$19.269.280</w:t>
                  </w:r>
                </w:p>
              </w:tc>
            </w:tr>
            <w:tr w:rsidR="00555C8F" w:rsidRPr="006B6A14" w14:paraId="6C245A65" w14:textId="77777777" w:rsidTr="00EF3076">
              <w:trPr>
                <w:trHeight w:val="20"/>
              </w:trPr>
              <w:tc>
                <w:tcPr>
                  <w:tcW w:w="0" w:type="auto"/>
                  <w:shd w:val="clear" w:color="auto" w:fill="auto"/>
                  <w:vAlign w:val="center"/>
                </w:tcPr>
                <w:p w14:paraId="1AAAA99D" w14:textId="0C536DA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12</w:t>
                  </w:r>
                </w:p>
              </w:tc>
              <w:tc>
                <w:tcPr>
                  <w:tcW w:w="0" w:type="auto"/>
                  <w:tcBorders>
                    <w:top w:val="nil"/>
                    <w:left w:val="single" w:sz="4" w:space="0" w:color="auto"/>
                    <w:bottom w:val="single" w:sz="4" w:space="0" w:color="auto"/>
                    <w:right w:val="single" w:sz="4" w:space="0" w:color="auto"/>
                  </w:tcBorders>
                  <w:shd w:val="clear" w:color="auto" w:fill="auto"/>
                  <w:vAlign w:val="center"/>
                </w:tcPr>
                <w:p w14:paraId="2039B372" w14:textId="1B9A36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60A5D3DC" w14:textId="0622761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4BD88A5" w14:textId="08DF52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$1.108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6300719" w14:textId="66726F0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5.097</w:t>
                  </w:r>
                </w:p>
              </w:tc>
              <w:tc>
                <w:tcPr>
                  <w:tcW w:w="0" w:type="auto"/>
                  <w:tcBorders>
                    <w:top w:val="nil"/>
                    <w:left w:val="single" w:sz="4" w:space="0" w:color="auto"/>
                    <w:bottom w:val="single" w:sz="4" w:space="0" w:color="auto"/>
                    <w:right w:val="single" w:sz="4" w:space="0" w:color="auto"/>
                  </w:tcBorders>
                  <w:shd w:val="clear" w:color="auto" w:fill="auto"/>
                  <w:vAlign w:val="center"/>
                </w:tcPr>
                <w:p w14:paraId="7B8D05CC" w14:textId="1C08B6D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$5.647.476</w:t>
                  </w:r>
                </w:p>
              </w:tc>
            </w:tr>
            <w:tr w:rsidR="00555C8F" w:rsidRPr="006B6A14" w14:paraId="0E22C055" w14:textId="77777777" w:rsidTr="00EF3076">
              <w:trPr>
                <w:trHeight w:val="20"/>
              </w:trPr>
              <w:tc>
                <w:tcPr>
                  <w:tcW w:w="0" w:type="auto"/>
                  <w:shd w:val="clear" w:color="auto" w:fill="auto"/>
                  <w:vAlign w:val="center"/>
                </w:tcPr>
                <w:p w14:paraId="49ACB520" w14:textId="33BC8C9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13</w:t>
                  </w:r>
                </w:p>
              </w:tc>
              <w:tc>
                <w:tcPr>
                  <w:tcW w:w="0" w:type="auto"/>
                  <w:tcBorders>
                    <w:top w:val="nil"/>
                    <w:left w:val="single" w:sz="4" w:space="0" w:color="auto"/>
                    <w:bottom w:val="single" w:sz="4" w:space="0" w:color="auto"/>
                    <w:right w:val="single" w:sz="4" w:space="0" w:color="auto"/>
                  </w:tcBorders>
                  <w:shd w:val="clear" w:color="auto" w:fill="auto"/>
                  <w:vAlign w:val="center"/>
                </w:tcPr>
                <w:p w14:paraId="01AD5DC7" w14:textId="731991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ENVUELTO DE MAIZ</w:t>
                  </w:r>
                </w:p>
              </w:tc>
              <w:tc>
                <w:tcPr>
                  <w:tcW w:w="0" w:type="auto"/>
                  <w:tcBorders>
                    <w:top w:val="nil"/>
                    <w:left w:val="nil"/>
                    <w:bottom w:val="single" w:sz="4" w:space="0" w:color="auto"/>
                    <w:right w:val="single" w:sz="4" w:space="0" w:color="auto"/>
                  </w:tcBorders>
                  <w:shd w:val="clear" w:color="auto" w:fill="auto"/>
                  <w:noWrap/>
                  <w:vAlign w:val="center"/>
                </w:tcPr>
                <w:p w14:paraId="72F343E7" w14:textId="36F07F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 - EMPAQUE DE HASTA DE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80DFFD" w14:textId="29E833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$670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01DF368" w14:textId="4F1B27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1.858</w:t>
                  </w:r>
                </w:p>
              </w:tc>
              <w:tc>
                <w:tcPr>
                  <w:tcW w:w="0" w:type="auto"/>
                  <w:tcBorders>
                    <w:top w:val="nil"/>
                    <w:left w:val="single" w:sz="4" w:space="0" w:color="auto"/>
                    <w:bottom w:val="single" w:sz="4" w:space="0" w:color="auto"/>
                    <w:right w:val="single" w:sz="4" w:space="0" w:color="auto"/>
                  </w:tcBorders>
                  <w:shd w:val="clear" w:color="auto" w:fill="auto"/>
                  <w:vAlign w:val="center"/>
                </w:tcPr>
                <w:p w14:paraId="780FB86A" w14:textId="155B02F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$1.244.860</w:t>
                  </w:r>
                </w:p>
              </w:tc>
            </w:tr>
            <w:tr w:rsidR="00555C8F" w:rsidRPr="006B6A14" w14:paraId="2F28D1E1" w14:textId="77777777" w:rsidTr="00EF3076">
              <w:trPr>
                <w:trHeight w:val="20"/>
              </w:trPr>
              <w:tc>
                <w:tcPr>
                  <w:tcW w:w="0" w:type="auto"/>
                  <w:shd w:val="clear" w:color="auto" w:fill="auto"/>
                  <w:vAlign w:val="center"/>
                </w:tcPr>
                <w:p w14:paraId="6639403D" w14:textId="1ED2AFF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14</w:t>
                  </w:r>
                </w:p>
              </w:tc>
              <w:tc>
                <w:tcPr>
                  <w:tcW w:w="0" w:type="auto"/>
                  <w:tcBorders>
                    <w:top w:val="nil"/>
                    <w:left w:val="single" w:sz="4" w:space="0" w:color="auto"/>
                    <w:bottom w:val="single" w:sz="4" w:space="0" w:color="auto"/>
                    <w:right w:val="single" w:sz="4" w:space="0" w:color="auto"/>
                  </w:tcBorders>
                  <w:shd w:val="clear" w:color="auto" w:fill="auto"/>
                  <w:vAlign w:val="center"/>
                </w:tcPr>
                <w:p w14:paraId="3D624950" w14:textId="4357FF6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GALLETA DE AVENA</w:t>
                  </w:r>
                </w:p>
              </w:tc>
              <w:tc>
                <w:tcPr>
                  <w:tcW w:w="0" w:type="auto"/>
                  <w:tcBorders>
                    <w:top w:val="nil"/>
                    <w:left w:val="nil"/>
                    <w:bottom w:val="single" w:sz="4" w:space="0" w:color="auto"/>
                    <w:right w:val="single" w:sz="4" w:space="0" w:color="auto"/>
                  </w:tcBorders>
                  <w:shd w:val="clear" w:color="auto" w:fill="auto"/>
                  <w:noWrap/>
                  <w:vAlign w:val="center"/>
                </w:tcPr>
                <w:p w14:paraId="7EA36424" w14:textId="21EF06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45B05D" w14:textId="272AEC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$1.004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58BC038" w14:textId="5FB8FBE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122</w:t>
                  </w:r>
                </w:p>
              </w:tc>
              <w:tc>
                <w:tcPr>
                  <w:tcW w:w="0" w:type="auto"/>
                  <w:tcBorders>
                    <w:top w:val="nil"/>
                    <w:left w:val="single" w:sz="4" w:space="0" w:color="auto"/>
                    <w:bottom w:val="single" w:sz="4" w:space="0" w:color="auto"/>
                    <w:right w:val="single" w:sz="4" w:space="0" w:color="auto"/>
                  </w:tcBorders>
                  <w:shd w:val="clear" w:color="auto" w:fill="auto"/>
                  <w:vAlign w:val="center"/>
                </w:tcPr>
                <w:p w14:paraId="6D59F56A" w14:textId="5F8E762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$122.488</w:t>
                  </w:r>
                </w:p>
              </w:tc>
            </w:tr>
            <w:tr w:rsidR="00555C8F" w:rsidRPr="006B6A14" w14:paraId="0D5E51FF" w14:textId="77777777" w:rsidTr="00EF3076">
              <w:trPr>
                <w:trHeight w:val="20"/>
              </w:trPr>
              <w:tc>
                <w:tcPr>
                  <w:tcW w:w="0" w:type="auto"/>
                  <w:shd w:val="clear" w:color="auto" w:fill="auto"/>
                  <w:vAlign w:val="center"/>
                </w:tcPr>
                <w:p w14:paraId="4C086DA5" w14:textId="244FE81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7A6322A9" w14:textId="69C86B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GALLETA DE AVENA</w:t>
                  </w:r>
                </w:p>
              </w:tc>
              <w:tc>
                <w:tcPr>
                  <w:tcW w:w="0" w:type="auto"/>
                  <w:tcBorders>
                    <w:top w:val="nil"/>
                    <w:left w:val="nil"/>
                    <w:bottom w:val="single" w:sz="4" w:space="0" w:color="auto"/>
                    <w:right w:val="single" w:sz="4" w:space="0" w:color="auto"/>
                  </w:tcBorders>
                  <w:shd w:val="clear" w:color="auto" w:fill="auto"/>
                  <w:noWrap/>
                  <w:vAlign w:val="center"/>
                </w:tcPr>
                <w:p w14:paraId="4835B7C9" w14:textId="48C7757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D886BD" w14:textId="5FF7FAA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$2.511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B5F001" w14:textId="56A56B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12.135</w:t>
                  </w:r>
                </w:p>
              </w:tc>
              <w:tc>
                <w:tcPr>
                  <w:tcW w:w="0" w:type="auto"/>
                  <w:tcBorders>
                    <w:top w:val="nil"/>
                    <w:left w:val="single" w:sz="4" w:space="0" w:color="auto"/>
                    <w:bottom w:val="single" w:sz="4" w:space="0" w:color="auto"/>
                    <w:right w:val="single" w:sz="4" w:space="0" w:color="auto"/>
                  </w:tcBorders>
                  <w:shd w:val="clear" w:color="auto" w:fill="auto"/>
                  <w:vAlign w:val="center"/>
                </w:tcPr>
                <w:p w14:paraId="1EC52D0F" w14:textId="7758AD7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$30.470.985</w:t>
                  </w:r>
                </w:p>
              </w:tc>
            </w:tr>
            <w:tr w:rsidR="00555C8F" w:rsidRPr="006B6A14" w14:paraId="215EC424" w14:textId="77777777" w:rsidTr="00EF3076">
              <w:trPr>
                <w:trHeight w:val="20"/>
              </w:trPr>
              <w:tc>
                <w:tcPr>
                  <w:tcW w:w="0" w:type="auto"/>
                  <w:shd w:val="clear" w:color="auto" w:fill="auto"/>
                  <w:vAlign w:val="center"/>
                </w:tcPr>
                <w:p w14:paraId="767C6A4B" w14:textId="1EBBCB1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16</w:t>
                  </w:r>
                </w:p>
              </w:tc>
              <w:tc>
                <w:tcPr>
                  <w:tcW w:w="0" w:type="auto"/>
                  <w:tcBorders>
                    <w:top w:val="nil"/>
                    <w:left w:val="single" w:sz="4" w:space="0" w:color="auto"/>
                    <w:bottom w:val="single" w:sz="4" w:space="0" w:color="auto"/>
                    <w:right w:val="single" w:sz="4" w:space="0" w:color="auto"/>
                  </w:tcBorders>
                  <w:shd w:val="clear" w:color="auto" w:fill="auto"/>
                  <w:vAlign w:val="center"/>
                </w:tcPr>
                <w:p w14:paraId="1E06A41A" w14:textId="26F2B3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7FD23FCD" w14:textId="47DCD16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FE68AD1" w14:textId="34AB90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684AC5" w14:textId="2328FDE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62.659</w:t>
                  </w:r>
                </w:p>
              </w:tc>
              <w:tc>
                <w:tcPr>
                  <w:tcW w:w="0" w:type="auto"/>
                  <w:tcBorders>
                    <w:top w:val="nil"/>
                    <w:left w:val="single" w:sz="4" w:space="0" w:color="auto"/>
                    <w:bottom w:val="single" w:sz="4" w:space="0" w:color="auto"/>
                    <w:right w:val="single" w:sz="4" w:space="0" w:color="auto"/>
                  </w:tcBorders>
                  <w:shd w:val="clear" w:color="auto" w:fill="auto"/>
                  <w:vAlign w:val="center"/>
                </w:tcPr>
                <w:p w14:paraId="5E092F0C" w14:textId="200441A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$34.901.063</w:t>
                  </w:r>
                </w:p>
              </w:tc>
            </w:tr>
            <w:tr w:rsidR="00555C8F" w:rsidRPr="006B6A14" w14:paraId="654CBA6F" w14:textId="77777777" w:rsidTr="00EF3076">
              <w:trPr>
                <w:trHeight w:val="20"/>
              </w:trPr>
              <w:tc>
                <w:tcPr>
                  <w:tcW w:w="0" w:type="auto"/>
                  <w:shd w:val="clear" w:color="auto" w:fill="auto"/>
                  <w:vAlign w:val="center"/>
                </w:tcPr>
                <w:p w14:paraId="4B975851" w14:textId="39541ED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17</w:t>
                  </w:r>
                </w:p>
              </w:tc>
              <w:tc>
                <w:tcPr>
                  <w:tcW w:w="0" w:type="auto"/>
                  <w:tcBorders>
                    <w:top w:val="nil"/>
                    <w:left w:val="single" w:sz="4" w:space="0" w:color="auto"/>
                    <w:bottom w:val="single" w:sz="4" w:space="0" w:color="auto"/>
                    <w:right w:val="single" w:sz="4" w:space="0" w:color="auto"/>
                  </w:tcBorders>
                  <w:shd w:val="clear" w:color="auto" w:fill="auto"/>
                  <w:vAlign w:val="center"/>
                </w:tcPr>
                <w:p w14:paraId="082400F5" w14:textId="7D59193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68456F33" w14:textId="5E29BF9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AC7DA35" w14:textId="758A835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$836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00B058F" w14:textId="76A0FB8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81.709</w:t>
                  </w:r>
                </w:p>
              </w:tc>
              <w:tc>
                <w:tcPr>
                  <w:tcW w:w="0" w:type="auto"/>
                  <w:tcBorders>
                    <w:top w:val="nil"/>
                    <w:left w:val="single" w:sz="4" w:space="0" w:color="auto"/>
                    <w:bottom w:val="single" w:sz="4" w:space="0" w:color="auto"/>
                    <w:right w:val="single" w:sz="4" w:space="0" w:color="auto"/>
                  </w:tcBorders>
                  <w:shd w:val="clear" w:color="auto" w:fill="auto"/>
                  <w:vAlign w:val="center"/>
                </w:tcPr>
                <w:p w14:paraId="71E124C6" w14:textId="5E580BD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$68.308.724</w:t>
                  </w:r>
                </w:p>
              </w:tc>
            </w:tr>
            <w:tr w:rsidR="00555C8F" w:rsidRPr="006B6A14" w14:paraId="0DF3D832" w14:textId="77777777" w:rsidTr="00EF3076">
              <w:trPr>
                <w:trHeight w:val="20"/>
              </w:trPr>
              <w:tc>
                <w:tcPr>
                  <w:tcW w:w="0" w:type="auto"/>
                  <w:shd w:val="clear" w:color="auto" w:fill="auto"/>
                  <w:vAlign w:val="center"/>
                </w:tcPr>
                <w:p w14:paraId="4B9933ED" w14:textId="1D3E86B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lastRenderedPageBreak/>
                    <w:t>18</w:t>
                  </w:r>
                </w:p>
              </w:tc>
              <w:tc>
                <w:tcPr>
                  <w:tcW w:w="0" w:type="auto"/>
                  <w:tcBorders>
                    <w:top w:val="nil"/>
                    <w:left w:val="single" w:sz="4" w:space="0" w:color="auto"/>
                    <w:bottom w:val="single" w:sz="4" w:space="0" w:color="auto"/>
                    <w:right w:val="single" w:sz="4" w:space="0" w:color="auto"/>
                  </w:tcBorders>
                  <w:shd w:val="clear" w:color="auto" w:fill="auto"/>
                  <w:vAlign w:val="center"/>
                </w:tcPr>
                <w:p w14:paraId="4F69F1C0" w14:textId="02A868C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2E6C26BF" w14:textId="11C7D74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617389E" w14:textId="268F6B4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$1.394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E3C6F6" w14:textId="18DE52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1.140</w:t>
                  </w:r>
                </w:p>
              </w:tc>
              <w:tc>
                <w:tcPr>
                  <w:tcW w:w="0" w:type="auto"/>
                  <w:tcBorders>
                    <w:top w:val="nil"/>
                    <w:left w:val="single" w:sz="4" w:space="0" w:color="auto"/>
                    <w:bottom w:val="single" w:sz="4" w:space="0" w:color="auto"/>
                    <w:right w:val="single" w:sz="4" w:space="0" w:color="auto"/>
                  </w:tcBorders>
                  <w:shd w:val="clear" w:color="auto" w:fill="auto"/>
                  <w:vAlign w:val="center"/>
                </w:tcPr>
                <w:p w14:paraId="1454A2BD" w14:textId="72CC402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$1.589.160</w:t>
                  </w:r>
                </w:p>
              </w:tc>
            </w:tr>
            <w:tr w:rsidR="00555C8F" w:rsidRPr="006B6A14" w14:paraId="591EC36D" w14:textId="77777777" w:rsidTr="00EF3076">
              <w:trPr>
                <w:trHeight w:val="20"/>
              </w:trPr>
              <w:tc>
                <w:tcPr>
                  <w:tcW w:w="0" w:type="auto"/>
                  <w:shd w:val="clear" w:color="auto" w:fill="auto"/>
                  <w:vAlign w:val="center"/>
                </w:tcPr>
                <w:p w14:paraId="5EB9BE18" w14:textId="273347C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19</w:t>
                  </w:r>
                </w:p>
              </w:tc>
              <w:tc>
                <w:tcPr>
                  <w:tcW w:w="0" w:type="auto"/>
                  <w:tcBorders>
                    <w:top w:val="nil"/>
                    <w:left w:val="single" w:sz="4" w:space="0" w:color="auto"/>
                    <w:bottom w:val="single" w:sz="4" w:space="0" w:color="auto"/>
                    <w:right w:val="single" w:sz="4" w:space="0" w:color="auto"/>
                  </w:tcBorders>
                  <w:shd w:val="clear" w:color="auto" w:fill="auto"/>
                  <w:vAlign w:val="center"/>
                </w:tcPr>
                <w:p w14:paraId="16BE86F2" w14:textId="3A9BBC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MILHOJA</w:t>
                  </w:r>
                </w:p>
              </w:tc>
              <w:tc>
                <w:tcPr>
                  <w:tcW w:w="0" w:type="auto"/>
                  <w:tcBorders>
                    <w:top w:val="nil"/>
                    <w:left w:val="nil"/>
                    <w:bottom w:val="single" w:sz="4" w:space="0" w:color="auto"/>
                    <w:right w:val="single" w:sz="4" w:space="0" w:color="auto"/>
                  </w:tcBorders>
                  <w:shd w:val="clear" w:color="auto" w:fill="auto"/>
                  <w:noWrap/>
                  <w:vAlign w:val="center"/>
                </w:tcPr>
                <w:p w14:paraId="264BBECB" w14:textId="03A32F6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2E33329" w14:textId="67F8DC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12E7554" w14:textId="241DECF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E57CB4B" w14:textId="20C6FA3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$22.600</w:t>
                  </w:r>
                </w:p>
              </w:tc>
            </w:tr>
            <w:tr w:rsidR="00555C8F" w:rsidRPr="006B6A14" w14:paraId="2DDC0F74" w14:textId="77777777" w:rsidTr="00EF3076">
              <w:trPr>
                <w:trHeight w:val="20"/>
              </w:trPr>
              <w:tc>
                <w:tcPr>
                  <w:tcW w:w="0" w:type="auto"/>
                  <w:shd w:val="clear" w:color="auto" w:fill="auto"/>
                  <w:vAlign w:val="center"/>
                </w:tcPr>
                <w:p w14:paraId="0C3C1BDF" w14:textId="76DD30D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20</w:t>
                  </w:r>
                </w:p>
              </w:tc>
              <w:tc>
                <w:tcPr>
                  <w:tcW w:w="0" w:type="auto"/>
                  <w:tcBorders>
                    <w:top w:val="nil"/>
                    <w:left w:val="single" w:sz="4" w:space="0" w:color="auto"/>
                    <w:bottom w:val="single" w:sz="4" w:space="0" w:color="auto"/>
                    <w:right w:val="single" w:sz="4" w:space="0" w:color="auto"/>
                  </w:tcBorders>
                  <w:shd w:val="clear" w:color="auto" w:fill="auto"/>
                  <w:vAlign w:val="center"/>
                </w:tcPr>
                <w:p w14:paraId="7905E35E" w14:textId="265ED02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MILHOJA</w:t>
                  </w:r>
                </w:p>
              </w:tc>
              <w:tc>
                <w:tcPr>
                  <w:tcW w:w="0" w:type="auto"/>
                  <w:tcBorders>
                    <w:top w:val="nil"/>
                    <w:left w:val="nil"/>
                    <w:bottom w:val="single" w:sz="4" w:space="0" w:color="auto"/>
                    <w:right w:val="single" w:sz="4" w:space="0" w:color="auto"/>
                  </w:tcBorders>
                  <w:shd w:val="clear" w:color="auto" w:fill="auto"/>
                  <w:noWrap/>
                  <w:vAlign w:val="center"/>
                </w:tcPr>
                <w:p w14:paraId="71F0978A" w14:textId="1E64F9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F275DB" w14:textId="575EF2F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$4.520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1A01B9D" w14:textId="2B194D5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2.645</w:t>
                  </w:r>
                </w:p>
              </w:tc>
              <w:tc>
                <w:tcPr>
                  <w:tcW w:w="0" w:type="auto"/>
                  <w:tcBorders>
                    <w:top w:val="nil"/>
                    <w:left w:val="single" w:sz="4" w:space="0" w:color="auto"/>
                    <w:bottom w:val="single" w:sz="4" w:space="0" w:color="auto"/>
                    <w:right w:val="single" w:sz="4" w:space="0" w:color="auto"/>
                  </w:tcBorders>
                  <w:shd w:val="clear" w:color="auto" w:fill="auto"/>
                  <w:vAlign w:val="center"/>
                </w:tcPr>
                <w:p w14:paraId="665033B2" w14:textId="0C79807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$11.955.400</w:t>
                  </w:r>
                </w:p>
              </w:tc>
            </w:tr>
            <w:tr w:rsidR="00555C8F" w:rsidRPr="006B6A14" w14:paraId="14E07F5C" w14:textId="77777777" w:rsidTr="00EF3076">
              <w:trPr>
                <w:trHeight w:val="20"/>
              </w:trPr>
              <w:tc>
                <w:tcPr>
                  <w:tcW w:w="0" w:type="auto"/>
                  <w:shd w:val="clear" w:color="auto" w:fill="auto"/>
                  <w:vAlign w:val="center"/>
                </w:tcPr>
                <w:p w14:paraId="6E499C2C" w14:textId="79183AE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21</w:t>
                  </w:r>
                </w:p>
              </w:tc>
              <w:tc>
                <w:tcPr>
                  <w:tcW w:w="0" w:type="auto"/>
                  <w:tcBorders>
                    <w:top w:val="nil"/>
                    <w:left w:val="single" w:sz="4" w:space="0" w:color="auto"/>
                    <w:bottom w:val="single" w:sz="4" w:space="0" w:color="auto"/>
                    <w:right w:val="single" w:sz="4" w:space="0" w:color="auto"/>
                  </w:tcBorders>
                  <w:shd w:val="clear" w:color="auto" w:fill="auto"/>
                  <w:vAlign w:val="center"/>
                </w:tcPr>
                <w:p w14:paraId="18F92552" w14:textId="22C79B8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29196C78" w14:textId="5EA7429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62FB7A" w14:textId="257484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35666E4" w14:textId="04B831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50.563</w:t>
                  </w:r>
                </w:p>
              </w:tc>
              <w:tc>
                <w:tcPr>
                  <w:tcW w:w="0" w:type="auto"/>
                  <w:tcBorders>
                    <w:top w:val="nil"/>
                    <w:left w:val="single" w:sz="4" w:space="0" w:color="auto"/>
                    <w:bottom w:val="single" w:sz="4" w:space="0" w:color="auto"/>
                    <w:right w:val="single" w:sz="4" w:space="0" w:color="auto"/>
                  </w:tcBorders>
                  <w:shd w:val="clear" w:color="auto" w:fill="auto"/>
                  <w:vAlign w:val="center"/>
                </w:tcPr>
                <w:p w14:paraId="44B5FE10" w14:textId="2C4264C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$12.387.935</w:t>
                  </w:r>
                </w:p>
              </w:tc>
            </w:tr>
            <w:tr w:rsidR="00555C8F" w:rsidRPr="006B6A14" w14:paraId="4AF4EF90" w14:textId="77777777" w:rsidTr="00EF3076">
              <w:trPr>
                <w:trHeight w:val="20"/>
              </w:trPr>
              <w:tc>
                <w:tcPr>
                  <w:tcW w:w="0" w:type="auto"/>
                  <w:shd w:val="clear" w:color="auto" w:fill="auto"/>
                  <w:vAlign w:val="center"/>
                </w:tcPr>
                <w:p w14:paraId="0382B435" w14:textId="763765D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22</w:t>
                  </w:r>
                </w:p>
              </w:tc>
              <w:tc>
                <w:tcPr>
                  <w:tcW w:w="0" w:type="auto"/>
                  <w:tcBorders>
                    <w:top w:val="nil"/>
                    <w:left w:val="single" w:sz="4" w:space="0" w:color="auto"/>
                    <w:bottom w:val="single" w:sz="4" w:space="0" w:color="auto"/>
                    <w:right w:val="single" w:sz="4" w:space="0" w:color="auto"/>
                  </w:tcBorders>
                  <w:shd w:val="clear" w:color="auto" w:fill="auto"/>
                  <w:vAlign w:val="center"/>
                </w:tcPr>
                <w:p w14:paraId="4848092E" w14:textId="51B1A66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0E94FED5" w14:textId="274A265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500F20C" w14:textId="159C28D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$367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0526079" w14:textId="294E3A3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65.450</w:t>
                  </w:r>
                </w:p>
              </w:tc>
              <w:tc>
                <w:tcPr>
                  <w:tcW w:w="0" w:type="auto"/>
                  <w:tcBorders>
                    <w:top w:val="nil"/>
                    <w:left w:val="single" w:sz="4" w:space="0" w:color="auto"/>
                    <w:bottom w:val="single" w:sz="4" w:space="0" w:color="auto"/>
                    <w:right w:val="single" w:sz="4" w:space="0" w:color="auto"/>
                  </w:tcBorders>
                  <w:shd w:val="clear" w:color="auto" w:fill="auto"/>
                  <w:vAlign w:val="center"/>
                </w:tcPr>
                <w:p w14:paraId="434BB894" w14:textId="0A219A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$24.020.150</w:t>
                  </w:r>
                </w:p>
              </w:tc>
            </w:tr>
            <w:tr w:rsidR="00555C8F" w:rsidRPr="006B6A14" w14:paraId="25923ABE" w14:textId="77777777" w:rsidTr="00EF3076">
              <w:trPr>
                <w:trHeight w:val="20"/>
              </w:trPr>
              <w:tc>
                <w:tcPr>
                  <w:tcW w:w="0" w:type="auto"/>
                  <w:shd w:val="clear" w:color="auto" w:fill="auto"/>
                  <w:vAlign w:val="center"/>
                </w:tcPr>
                <w:p w14:paraId="3197536F" w14:textId="426F72D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23</w:t>
                  </w:r>
                </w:p>
              </w:tc>
              <w:tc>
                <w:tcPr>
                  <w:tcW w:w="0" w:type="auto"/>
                  <w:tcBorders>
                    <w:top w:val="nil"/>
                    <w:left w:val="single" w:sz="4" w:space="0" w:color="auto"/>
                    <w:bottom w:val="single" w:sz="4" w:space="0" w:color="auto"/>
                    <w:right w:val="single" w:sz="4" w:space="0" w:color="auto"/>
                  </w:tcBorders>
                  <w:shd w:val="clear" w:color="auto" w:fill="auto"/>
                  <w:vAlign w:val="center"/>
                </w:tcPr>
                <w:p w14:paraId="1568A74A" w14:textId="62AED9A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6AE66CD0" w14:textId="68E014D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E96AD7" w14:textId="64904D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$612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B47693" w14:textId="391BE1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6.843</w:t>
                  </w:r>
                </w:p>
              </w:tc>
              <w:tc>
                <w:tcPr>
                  <w:tcW w:w="0" w:type="auto"/>
                  <w:tcBorders>
                    <w:top w:val="nil"/>
                    <w:left w:val="single" w:sz="4" w:space="0" w:color="auto"/>
                    <w:bottom w:val="single" w:sz="4" w:space="0" w:color="auto"/>
                    <w:right w:val="single" w:sz="4" w:space="0" w:color="auto"/>
                  </w:tcBorders>
                  <w:shd w:val="clear" w:color="auto" w:fill="auto"/>
                  <w:vAlign w:val="center"/>
                </w:tcPr>
                <w:p w14:paraId="0B35AF49" w14:textId="46305F9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$4.187.916</w:t>
                  </w:r>
                </w:p>
              </w:tc>
            </w:tr>
            <w:tr w:rsidR="00555C8F" w:rsidRPr="006B6A14" w14:paraId="1417FEDA" w14:textId="77777777" w:rsidTr="00EF3076">
              <w:trPr>
                <w:trHeight w:val="20"/>
              </w:trPr>
              <w:tc>
                <w:tcPr>
                  <w:tcW w:w="0" w:type="auto"/>
                  <w:shd w:val="clear" w:color="auto" w:fill="auto"/>
                  <w:vAlign w:val="center"/>
                </w:tcPr>
                <w:p w14:paraId="75E45FD7" w14:textId="115A7D9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24</w:t>
                  </w:r>
                </w:p>
              </w:tc>
              <w:tc>
                <w:tcPr>
                  <w:tcW w:w="0" w:type="auto"/>
                  <w:tcBorders>
                    <w:top w:val="nil"/>
                    <w:left w:val="single" w:sz="4" w:space="0" w:color="auto"/>
                    <w:bottom w:val="single" w:sz="4" w:space="0" w:color="auto"/>
                    <w:right w:val="single" w:sz="4" w:space="0" w:color="auto"/>
                  </w:tcBorders>
                  <w:shd w:val="clear" w:color="auto" w:fill="auto"/>
                  <w:vAlign w:val="center"/>
                </w:tcPr>
                <w:p w14:paraId="553DAC9F" w14:textId="778D232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3A1430CB" w14:textId="7C8B34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3A0BE34" w14:textId="081591B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$415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AD9E4B" w14:textId="7DB5AB1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85</w:t>
                  </w:r>
                </w:p>
              </w:tc>
              <w:tc>
                <w:tcPr>
                  <w:tcW w:w="0" w:type="auto"/>
                  <w:tcBorders>
                    <w:top w:val="nil"/>
                    <w:left w:val="single" w:sz="4" w:space="0" w:color="auto"/>
                    <w:bottom w:val="single" w:sz="4" w:space="0" w:color="auto"/>
                    <w:right w:val="single" w:sz="4" w:space="0" w:color="auto"/>
                  </w:tcBorders>
                  <w:shd w:val="clear" w:color="auto" w:fill="auto"/>
                  <w:vAlign w:val="center"/>
                </w:tcPr>
                <w:p w14:paraId="779E6F12" w14:textId="48D0D85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$35.275</w:t>
                  </w:r>
                </w:p>
              </w:tc>
            </w:tr>
            <w:tr w:rsidR="00555C8F" w:rsidRPr="006B6A14" w14:paraId="456291F5" w14:textId="77777777" w:rsidTr="00EF3076">
              <w:trPr>
                <w:trHeight w:val="20"/>
              </w:trPr>
              <w:tc>
                <w:tcPr>
                  <w:tcW w:w="0" w:type="auto"/>
                  <w:shd w:val="clear" w:color="auto" w:fill="auto"/>
                  <w:vAlign w:val="center"/>
                </w:tcPr>
                <w:p w14:paraId="7798A7AA" w14:textId="0B9EEEB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25</w:t>
                  </w:r>
                </w:p>
              </w:tc>
              <w:tc>
                <w:tcPr>
                  <w:tcW w:w="0" w:type="auto"/>
                  <w:tcBorders>
                    <w:top w:val="nil"/>
                    <w:left w:val="single" w:sz="4" w:space="0" w:color="auto"/>
                    <w:bottom w:val="single" w:sz="4" w:space="0" w:color="auto"/>
                    <w:right w:val="single" w:sz="4" w:space="0" w:color="auto"/>
                  </w:tcBorders>
                  <w:shd w:val="clear" w:color="auto" w:fill="auto"/>
                  <w:vAlign w:val="center"/>
                </w:tcPr>
                <w:p w14:paraId="366526FC" w14:textId="0364A4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61955FB2" w14:textId="4706F4A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A851AD0" w14:textId="79D22A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F626DAA" w14:textId="3D7255B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6.358</w:t>
                  </w:r>
                </w:p>
              </w:tc>
              <w:tc>
                <w:tcPr>
                  <w:tcW w:w="0" w:type="auto"/>
                  <w:tcBorders>
                    <w:top w:val="nil"/>
                    <w:left w:val="single" w:sz="4" w:space="0" w:color="auto"/>
                    <w:bottom w:val="single" w:sz="4" w:space="0" w:color="auto"/>
                    <w:right w:val="single" w:sz="4" w:space="0" w:color="auto"/>
                  </w:tcBorders>
                  <w:shd w:val="clear" w:color="auto" w:fill="auto"/>
                  <w:vAlign w:val="center"/>
                </w:tcPr>
                <w:p w14:paraId="1E15CCE8" w14:textId="0F082DF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$3.961.034</w:t>
                  </w:r>
                </w:p>
              </w:tc>
            </w:tr>
            <w:tr w:rsidR="00555C8F" w:rsidRPr="006B6A14" w14:paraId="66C7CB88" w14:textId="77777777" w:rsidTr="00EF3076">
              <w:trPr>
                <w:trHeight w:val="20"/>
              </w:trPr>
              <w:tc>
                <w:tcPr>
                  <w:tcW w:w="0" w:type="auto"/>
                  <w:shd w:val="clear" w:color="auto" w:fill="auto"/>
                  <w:vAlign w:val="center"/>
                </w:tcPr>
                <w:p w14:paraId="71864E40" w14:textId="7B3B805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26</w:t>
                  </w:r>
                </w:p>
              </w:tc>
              <w:tc>
                <w:tcPr>
                  <w:tcW w:w="0" w:type="auto"/>
                  <w:tcBorders>
                    <w:top w:val="nil"/>
                    <w:left w:val="single" w:sz="4" w:space="0" w:color="auto"/>
                    <w:bottom w:val="single" w:sz="4" w:space="0" w:color="auto"/>
                    <w:right w:val="single" w:sz="4" w:space="0" w:color="auto"/>
                  </w:tcBorders>
                  <w:shd w:val="clear" w:color="auto" w:fill="auto"/>
                  <w:vAlign w:val="center"/>
                </w:tcPr>
                <w:p w14:paraId="4874DCD1" w14:textId="70E468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46482999" w14:textId="0591D0E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0AD18" w14:textId="035D4E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$1.039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AD5BBE" w14:textId="664F5A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10.296</w:t>
                  </w:r>
                </w:p>
              </w:tc>
              <w:tc>
                <w:tcPr>
                  <w:tcW w:w="0" w:type="auto"/>
                  <w:tcBorders>
                    <w:top w:val="nil"/>
                    <w:left w:val="single" w:sz="4" w:space="0" w:color="auto"/>
                    <w:bottom w:val="single" w:sz="4" w:space="0" w:color="auto"/>
                    <w:right w:val="single" w:sz="4" w:space="0" w:color="auto"/>
                  </w:tcBorders>
                  <w:shd w:val="clear" w:color="auto" w:fill="auto"/>
                  <w:vAlign w:val="center"/>
                </w:tcPr>
                <w:p w14:paraId="5FA562AF" w14:textId="47D8249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$10.697.544</w:t>
                  </w:r>
                </w:p>
              </w:tc>
            </w:tr>
            <w:tr w:rsidR="00555C8F" w:rsidRPr="006B6A14" w14:paraId="62B91214" w14:textId="77777777" w:rsidTr="00EF3076">
              <w:trPr>
                <w:trHeight w:val="20"/>
              </w:trPr>
              <w:tc>
                <w:tcPr>
                  <w:tcW w:w="0" w:type="auto"/>
                  <w:shd w:val="clear" w:color="auto" w:fill="auto"/>
                  <w:vAlign w:val="center"/>
                </w:tcPr>
                <w:p w14:paraId="19D81931" w14:textId="0667144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27</w:t>
                  </w:r>
                </w:p>
              </w:tc>
              <w:tc>
                <w:tcPr>
                  <w:tcW w:w="0" w:type="auto"/>
                  <w:tcBorders>
                    <w:top w:val="nil"/>
                    <w:left w:val="single" w:sz="4" w:space="0" w:color="auto"/>
                    <w:bottom w:val="single" w:sz="4" w:space="0" w:color="auto"/>
                    <w:right w:val="single" w:sz="4" w:space="0" w:color="auto"/>
                  </w:tcBorders>
                  <w:shd w:val="clear" w:color="auto" w:fill="auto"/>
                  <w:vAlign w:val="center"/>
                </w:tcPr>
                <w:p w14:paraId="124B3F26" w14:textId="46071B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ARABE</w:t>
                  </w:r>
                </w:p>
              </w:tc>
              <w:tc>
                <w:tcPr>
                  <w:tcW w:w="0" w:type="auto"/>
                  <w:tcBorders>
                    <w:top w:val="nil"/>
                    <w:left w:val="nil"/>
                    <w:bottom w:val="single" w:sz="4" w:space="0" w:color="auto"/>
                    <w:right w:val="single" w:sz="4" w:space="0" w:color="auto"/>
                  </w:tcBorders>
                  <w:shd w:val="clear" w:color="auto" w:fill="auto"/>
                  <w:noWrap/>
                  <w:vAlign w:val="center"/>
                </w:tcPr>
                <w:p w14:paraId="6BC2602E" w14:textId="19BA06C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AF0BA93" w14:textId="49D61CF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032689B" w14:textId="0D412EC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8E3B58F" w14:textId="4A006FC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$7.280</w:t>
                  </w:r>
                </w:p>
              </w:tc>
            </w:tr>
            <w:tr w:rsidR="00555C8F" w:rsidRPr="006B6A14" w14:paraId="2E0CD5D0" w14:textId="77777777" w:rsidTr="00EF3076">
              <w:trPr>
                <w:trHeight w:val="20"/>
              </w:trPr>
              <w:tc>
                <w:tcPr>
                  <w:tcW w:w="0" w:type="auto"/>
                  <w:shd w:val="clear" w:color="auto" w:fill="auto"/>
                  <w:vAlign w:val="center"/>
                </w:tcPr>
                <w:p w14:paraId="70F76F04" w14:textId="1C759ED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28</w:t>
                  </w:r>
                </w:p>
              </w:tc>
              <w:tc>
                <w:tcPr>
                  <w:tcW w:w="0" w:type="auto"/>
                  <w:tcBorders>
                    <w:top w:val="nil"/>
                    <w:left w:val="single" w:sz="4" w:space="0" w:color="auto"/>
                    <w:bottom w:val="single" w:sz="4" w:space="0" w:color="auto"/>
                    <w:right w:val="single" w:sz="4" w:space="0" w:color="auto"/>
                  </w:tcBorders>
                  <w:shd w:val="clear" w:color="auto" w:fill="auto"/>
                  <w:vAlign w:val="center"/>
                </w:tcPr>
                <w:p w14:paraId="5F6ADFEB" w14:textId="10A316D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ARABE</w:t>
                  </w:r>
                </w:p>
              </w:tc>
              <w:tc>
                <w:tcPr>
                  <w:tcW w:w="0" w:type="auto"/>
                  <w:tcBorders>
                    <w:top w:val="nil"/>
                    <w:left w:val="nil"/>
                    <w:bottom w:val="single" w:sz="4" w:space="0" w:color="auto"/>
                    <w:right w:val="single" w:sz="4" w:space="0" w:color="auto"/>
                  </w:tcBorders>
                  <w:shd w:val="clear" w:color="auto" w:fill="auto"/>
                  <w:noWrap/>
                  <w:vAlign w:val="center"/>
                </w:tcPr>
                <w:p w14:paraId="221D10C4" w14:textId="5BAF734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18F33D" w14:textId="44EC77F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838424D" w14:textId="18AC68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1.380</w:t>
                  </w:r>
                </w:p>
              </w:tc>
              <w:tc>
                <w:tcPr>
                  <w:tcW w:w="0" w:type="auto"/>
                  <w:tcBorders>
                    <w:top w:val="nil"/>
                    <w:left w:val="single" w:sz="4" w:space="0" w:color="auto"/>
                    <w:bottom w:val="single" w:sz="4" w:space="0" w:color="auto"/>
                    <w:right w:val="single" w:sz="4" w:space="0" w:color="auto"/>
                  </w:tcBorders>
                  <w:shd w:val="clear" w:color="auto" w:fill="auto"/>
                  <w:vAlign w:val="center"/>
                </w:tcPr>
                <w:p w14:paraId="51546754" w14:textId="0DCBE9C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$2.009.280</w:t>
                  </w:r>
                </w:p>
              </w:tc>
            </w:tr>
            <w:tr w:rsidR="00555C8F" w:rsidRPr="006B6A14" w14:paraId="26A74490" w14:textId="77777777" w:rsidTr="00EF3076">
              <w:trPr>
                <w:trHeight w:val="20"/>
              </w:trPr>
              <w:tc>
                <w:tcPr>
                  <w:tcW w:w="0" w:type="auto"/>
                  <w:shd w:val="clear" w:color="auto" w:fill="auto"/>
                  <w:vAlign w:val="center"/>
                </w:tcPr>
                <w:p w14:paraId="3D734D4D" w14:textId="621A2F2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29</w:t>
                  </w:r>
                </w:p>
              </w:tc>
              <w:tc>
                <w:tcPr>
                  <w:tcW w:w="0" w:type="auto"/>
                  <w:tcBorders>
                    <w:top w:val="nil"/>
                    <w:left w:val="single" w:sz="4" w:space="0" w:color="auto"/>
                    <w:bottom w:val="single" w:sz="4" w:space="0" w:color="auto"/>
                    <w:right w:val="single" w:sz="4" w:space="0" w:color="auto"/>
                  </w:tcBorders>
                  <w:shd w:val="clear" w:color="auto" w:fill="auto"/>
                  <w:vAlign w:val="center"/>
                </w:tcPr>
                <w:p w14:paraId="0B695A6B" w14:textId="74E5F70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BLANCO TAJADO</w:t>
                  </w:r>
                </w:p>
              </w:tc>
              <w:tc>
                <w:tcPr>
                  <w:tcW w:w="0" w:type="auto"/>
                  <w:tcBorders>
                    <w:top w:val="nil"/>
                    <w:left w:val="nil"/>
                    <w:bottom w:val="single" w:sz="4" w:space="0" w:color="auto"/>
                    <w:right w:val="single" w:sz="4" w:space="0" w:color="auto"/>
                  </w:tcBorders>
                  <w:shd w:val="clear" w:color="auto" w:fill="auto"/>
                  <w:noWrap/>
                  <w:vAlign w:val="center"/>
                </w:tcPr>
                <w:p w14:paraId="63BE6D5F" w14:textId="3541D28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480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B76BFB0" w14:textId="414F50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$5.722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A4852D" w14:textId="292379A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13.377</w:t>
                  </w:r>
                </w:p>
              </w:tc>
              <w:tc>
                <w:tcPr>
                  <w:tcW w:w="0" w:type="auto"/>
                  <w:tcBorders>
                    <w:top w:val="nil"/>
                    <w:left w:val="single" w:sz="4" w:space="0" w:color="auto"/>
                    <w:bottom w:val="single" w:sz="4" w:space="0" w:color="auto"/>
                    <w:right w:val="single" w:sz="4" w:space="0" w:color="auto"/>
                  </w:tcBorders>
                  <w:shd w:val="clear" w:color="auto" w:fill="auto"/>
                  <w:vAlign w:val="center"/>
                </w:tcPr>
                <w:p w14:paraId="0395D8B5" w14:textId="62D32BC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$76.543.194</w:t>
                  </w:r>
                </w:p>
              </w:tc>
            </w:tr>
            <w:tr w:rsidR="00555C8F" w:rsidRPr="006B6A14" w14:paraId="1DED7018" w14:textId="77777777" w:rsidTr="00EF3076">
              <w:trPr>
                <w:trHeight w:val="20"/>
              </w:trPr>
              <w:tc>
                <w:tcPr>
                  <w:tcW w:w="0" w:type="auto"/>
                  <w:shd w:val="clear" w:color="auto" w:fill="auto"/>
                  <w:vAlign w:val="center"/>
                </w:tcPr>
                <w:p w14:paraId="79FE139D" w14:textId="4A0653F1"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30</w:t>
                  </w:r>
                </w:p>
              </w:tc>
              <w:tc>
                <w:tcPr>
                  <w:tcW w:w="0" w:type="auto"/>
                  <w:tcBorders>
                    <w:top w:val="nil"/>
                    <w:left w:val="single" w:sz="4" w:space="0" w:color="auto"/>
                    <w:bottom w:val="single" w:sz="4" w:space="0" w:color="auto"/>
                    <w:right w:val="single" w:sz="4" w:space="0" w:color="auto"/>
                  </w:tcBorders>
                  <w:shd w:val="clear" w:color="auto" w:fill="auto"/>
                  <w:vAlign w:val="center"/>
                </w:tcPr>
                <w:p w14:paraId="23435CEE" w14:textId="393583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6A50E9B4" w14:textId="550250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229707" w14:textId="263438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$214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308ABF3" w14:textId="50FFCAD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30.526</w:t>
                  </w:r>
                </w:p>
              </w:tc>
              <w:tc>
                <w:tcPr>
                  <w:tcW w:w="0" w:type="auto"/>
                  <w:tcBorders>
                    <w:top w:val="nil"/>
                    <w:left w:val="single" w:sz="4" w:space="0" w:color="auto"/>
                    <w:bottom w:val="single" w:sz="4" w:space="0" w:color="auto"/>
                    <w:right w:val="single" w:sz="4" w:space="0" w:color="auto"/>
                  </w:tcBorders>
                  <w:shd w:val="clear" w:color="auto" w:fill="auto"/>
                  <w:vAlign w:val="center"/>
                </w:tcPr>
                <w:p w14:paraId="2EB98343" w14:textId="5A43B15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$6.532.564</w:t>
                  </w:r>
                </w:p>
              </w:tc>
            </w:tr>
            <w:tr w:rsidR="00555C8F" w:rsidRPr="006B6A14" w14:paraId="275E8190" w14:textId="77777777" w:rsidTr="00EF3076">
              <w:trPr>
                <w:trHeight w:val="20"/>
              </w:trPr>
              <w:tc>
                <w:tcPr>
                  <w:tcW w:w="0" w:type="auto"/>
                  <w:shd w:val="clear" w:color="auto" w:fill="auto"/>
                  <w:vAlign w:val="center"/>
                </w:tcPr>
                <w:p w14:paraId="38F1F886" w14:textId="75B9EBE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31</w:t>
                  </w:r>
                </w:p>
              </w:tc>
              <w:tc>
                <w:tcPr>
                  <w:tcW w:w="0" w:type="auto"/>
                  <w:tcBorders>
                    <w:top w:val="nil"/>
                    <w:left w:val="single" w:sz="4" w:space="0" w:color="auto"/>
                    <w:bottom w:val="single" w:sz="4" w:space="0" w:color="auto"/>
                    <w:right w:val="single" w:sz="4" w:space="0" w:color="auto"/>
                  </w:tcBorders>
                  <w:shd w:val="clear" w:color="auto" w:fill="auto"/>
                  <w:vAlign w:val="center"/>
                </w:tcPr>
                <w:p w14:paraId="35D8022C" w14:textId="54D4C67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3AD8357D" w14:textId="01CE54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388DEA5" w14:textId="2DD118A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$427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4D21871" w14:textId="0014C6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14.851</w:t>
                  </w:r>
                </w:p>
              </w:tc>
              <w:tc>
                <w:tcPr>
                  <w:tcW w:w="0" w:type="auto"/>
                  <w:tcBorders>
                    <w:top w:val="nil"/>
                    <w:left w:val="single" w:sz="4" w:space="0" w:color="auto"/>
                    <w:bottom w:val="single" w:sz="4" w:space="0" w:color="auto"/>
                    <w:right w:val="single" w:sz="4" w:space="0" w:color="auto"/>
                  </w:tcBorders>
                  <w:shd w:val="clear" w:color="auto" w:fill="auto"/>
                  <w:vAlign w:val="center"/>
                </w:tcPr>
                <w:p w14:paraId="0B0058E2" w14:textId="71F6F89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$6.341.377</w:t>
                  </w:r>
                </w:p>
              </w:tc>
            </w:tr>
            <w:tr w:rsidR="00555C8F" w:rsidRPr="006B6A14" w14:paraId="7026DACA" w14:textId="77777777" w:rsidTr="00EF3076">
              <w:trPr>
                <w:trHeight w:val="20"/>
              </w:trPr>
              <w:tc>
                <w:tcPr>
                  <w:tcW w:w="0" w:type="auto"/>
                  <w:shd w:val="clear" w:color="auto" w:fill="auto"/>
                  <w:vAlign w:val="center"/>
                </w:tcPr>
                <w:p w14:paraId="6F9D3246" w14:textId="2F3FDDF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32</w:t>
                  </w:r>
                </w:p>
              </w:tc>
              <w:tc>
                <w:tcPr>
                  <w:tcW w:w="0" w:type="auto"/>
                  <w:tcBorders>
                    <w:top w:val="nil"/>
                    <w:left w:val="single" w:sz="4" w:space="0" w:color="auto"/>
                    <w:bottom w:val="single" w:sz="4" w:space="0" w:color="auto"/>
                    <w:right w:val="single" w:sz="4" w:space="0" w:color="auto"/>
                  </w:tcBorders>
                  <w:shd w:val="clear" w:color="auto" w:fill="auto"/>
                  <w:vAlign w:val="center"/>
                </w:tcPr>
                <w:p w14:paraId="7C9E93C6" w14:textId="63856AC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6A9805F1" w14:textId="105E86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528E7DC" w14:textId="5E670FE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$534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D53BFAE" w14:textId="380F67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21.908</w:t>
                  </w:r>
                </w:p>
              </w:tc>
              <w:tc>
                <w:tcPr>
                  <w:tcW w:w="0" w:type="auto"/>
                  <w:tcBorders>
                    <w:top w:val="nil"/>
                    <w:left w:val="single" w:sz="4" w:space="0" w:color="auto"/>
                    <w:bottom w:val="single" w:sz="4" w:space="0" w:color="auto"/>
                    <w:right w:val="single" w:sz="4" w:space="0" w:color="auto"/>
                  </w:tcBorders>
                  <w:shd w:val="clear" w:color="auto" w:fill="auto"/>
                  <w:vAlign w:val="center"/>
                </w:tcPr>
                <w:p w14:paraId="40ED7178" w14:textId="2AACD76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$11.698.872</w:t>
                  </w:r>
                </w:p>
              </w:tc>
            </w:tr>
            <w:tr w:rsidR="00555C8F" w:rsidRPr="006B6A14" w14:paraId="11888540" w14:textId="77777777" w:rsidTr="00EF3076">
              <w:trPr>
                <w:trHeight w:val="20"/>
              </w:trPr>
              <w:tc>
                <w:tcPr>
                  <w:tcW w:w="0" w:type="auto"/>
                  <w:shd w:val="clear" w:color="auto" w:fill="auto"/>
                  <w:vAlign w:val="center"/>
                </w:tcPr>
                <w:p w14:paraId="1DA45B31" w14:textId="2613C7D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33</w:t>
                  </w:r>
                </w:p>
              </w:tc>
              <w:tc>
                <w:tcPr>
                  <w:tcW w:w="0" w:type="auto"/>
                  <w:tcBorders>
                    <w:top w:val="nil"/>
                    <w:left w:val="single" w:sz="4" w:space="0" w:color="auto"/>
                    <w:bottom w:val="single" w:sz="4" w:space="0" w:color="auto"/>
                    <w:right w:val="single" w:sz="4" w:space="0" w:color="auto"/>
                  </w:tcBorders>
                  <w:shd w:val="clear" w:color="auto" w:fill="auto"/>
                  <w:vAlign w:val="center"/>
                </w:tcPr>
                <w:p w14:paraId="454B182E" w14:textId="154E3F1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6CEB6B15" w14:textId="75D65D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E7804AF" w14:textId="17AC9B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$607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587162" w14:textId="4214AE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66.394</w:t>
                  </w:r>
                </w:p>
              </w:tc>
              <w:tc>
                <w:tcPr>
                  <w:tcW w:w="0" w:type="auto"/>
                  <w:tcBorders>
                    <w:top w:val="nil"/>
                    <w:left w:val="single" w:sz="4" w:space="0" w:color="auto"/>
                    <w:bottom w:val="single" w:sz="4" w:space="0" w:color="auto"/>
                    <w:right w:val="single" w:sz="4" w:space="0" w:color="auto"/>
                  </w:tcBorders>
                  <w:shd w:val="clear" w:color="auto" w:fill="auto"/>
                  <w:vAlign w:val="center"/>
                </w:tcPr>
                <w:p w14:paraId="4502A534" w14:textId="43D197E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$40.301.158</w:t>
                  </w:r>
                </w:p>
              </w:tc>
            </w:tr>
            <w:tr w:rsidR="00555C8F" w:rsidRPr="006B6A14" w14:paraId="3F608FBD" w14:textId="77777777" w:rsidTr="00EF3076">
              <w:trPr>
                <w:trHeight w:val="20"/>
              </w:trPr>
              <w:tc>
                <w:tcPr>
                  <w:tcW w:w="0" w:type="auto"/>
                  <w:shd w:val="clear" w:color="auto" w:fill="auto"/>
                  <w:vAlign w:val="center"/>
                </w:tcPr>
                <w:p w14:paraId="3D6C950F" w14:textId="3A4DFB5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34</w:t>
                  </w:r>
                </w:p>
              </w:tc>
              <w:tc>
                <w:tcPr>
                  <w:tcW w:w="0" w:type="auto"/>
                  <w:tcBorders>
                    <w:top w:val="nil"/>
                    <w:left w:val="single" w:sz="4" w:space="0" w:color="auto"/>
                    <w:bottom w:val="single" w:sz="4" w:space="0" w:color="auto"/>
                    <w:right w:val="single" w:sz="4" w:space="0" w:color="auto"/>
                  </w:tcBorders>
                  <w:shd w:val="clear" w:color="auto" w:fill="auto"/>
                  <w:vAlign w:val="center"/>
                </w:tcPr>
                <w:p w14:paraId="099F2BC1" w14:textId="3BC9CCF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3A5E53A5" w14:textId="47C857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BBB430" w14:textId="0E0552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$911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EFC67B5" w14:textId="2E8A579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48.150</w:t>
                  </w:r>
                </w:p>
              </w:tc>
              <w:tc>
                <w:tcPr>
                  <w:tcW w:w="0" w:type="auto"/>
                  <w:tcBorders>
                    <w:top w:val="nil"/>
                    <w:left w:val="single" w:sz="4" w:space="0" w:color="auto"/>
                    <w:bottom w:val="single" w:sz="4" w:space="0" w:color="auto"/>
                    <w:right w:val="single" w:sz="4" w:space="0" w:color="auto"/>
                  </w:tcBorders>
                  <w:shd w:val="clear" w:color="auto" w:fill="auto"/>
                  <w:vAlign w:val="center"/>
                </w:tcPr>
                <w:p w14:paraId="64237586" w14:textId="5ABDB6A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$43.864.650</w:t>
                  </w:r>
                </w:p>
              </w:tc>
            </w:tr>
            <w:tr w:rsidR="00555C8F" w:rsidRPr="006B6A14" w14:paraId="79BB8A90" w14:textId="77777777" w:rsidTr="00EF3076">
              <w:trPr>
                <w:trHeight w:val="20"/>
              </w:trPr>
              <w:tc>
                <w:tcPr>
                  <w:tcW w:w="0" w:type="auto"/>
                  <w:shd w:val="clear" w:color="auto" w:fill="auto"/>
                  <w:vAlign w:val="center"/>
                </w:tcPr>
                <w:p w14:paraId="76771B60" w14:textId="424B778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35</w:t>
                  </w:r>
                </w:p>
              </w:tc>
              <w:tc>
                <w:tcPr>
                  <w:tcW w:w="0" w:type="auto"/>
                  <w:tcBorders>
                    <w:top w:val="nil"/>
                    <w:left w:val="single" w:sz="4" w:space="0" w:color="auto"/>
                    <w:bottom w:val="single" w:sz="4" w:space="0" w:color="auto"/>
                    <w:right w:val="single" w:sz="4" w:space="0" w:color="auto"/>
                  </w:tcBorders>
                  <w:shd w:val="clear" w:color="auto" w:fill="auto"/>
                  <w:vAlign w:val="center"/>
                </w:tcPr>
                <w:p w14:paraId="52622A49" w14:textId="6BCEBF9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1AFD0877" w14:textId="75982F1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83A7DD1" w14:textId="0F4E988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$1.518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F9AACA" w14:textId="0C4DEA8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766</w:t>
                  </w:r>
                </w:p>
              </w:tc>
              <w:tc>
                <w:tcPr>
                  <w:tcW w:w="0" w:type="auto"/>
                  <w:tcBorders>
                    <w:top w:val="nil"/>
                    <w:left w:val="single" w:sz="4" w:space="0" w:color="auto"/>
                    <w:bottom w:val="single" w:sz="4" w:space="0" w:color="auto"/>
                    <w:right w:val="single" w:sz="4" w:space="0" w:color="auto"/>
                  </w:tcBorders>
                  <w:shd w:val="clear" w:color="auto" w:fill="auto"/>
                  <w:vAlign w:val="center"/>
                </w:tcPr>
                <w:p w14:paraId="631A0EED" w14:textId="3B1461C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$1.162.788</w:t>
                  </w:r>
                </w:p>
              </w:tc>
            </w:tr>
            <w:tr w:rsidR="00555C8F" w:rsidRPr="006B6A14" w14:paraId="2395BEDF" w14:textId="77777777" w:rsidTr="00EF3076">
              <w:trPr>
                <w:trHeight w:val="20"/>
              </w:trPr>
              <w:tc>
                <w:tcPr>
                  <w:tcW w:w="0" w:type="auto"/>
                  <w:shd w:val="clear" w:color="auto" w:fill="auto"/>
                  <w:vAlign w:val="center"/>
                </w:tcPr>
                <w:p w14:paraId="2ABFA8CE" w14:textId="7A77BF4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36</w:t>
                  </w:r>
                </w:p>
              </w:tc>
              <w:tc>
                <w:tcPr>
                  <w:tcW w:w="0" w:type="auto"/>
                  <w:tcBorders>
                    <w:top w:val="nil"/>
                    <w:left w:val="single" w:sz="4" w:space="0" w:color="auto"/>
                    <w:bottom w:val="single" w:sz="4" w:space="0" w:color="auto"/>
                    <w:right w:val="single" w:sz="4" w:space="0" w:color="auto"/>
                  </w:tcBorders>
                  <w:shd w:val="clear" w:color="auto" w:fill="auto"/>
                  <w:vAlign w:val="center"/>
                </w:tcPr>
                <w:p w14:paraId="15BBAF4B" w14:textId="6A5434B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5C409C86" w14:textId="3B78225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C19713" w14:textId="71A5A0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$317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ECD77F0" w14:textId="242A43B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9.814</w:t>
                  </w:r>
                </w:p>
              </w:tc>
              <w:tc>
                <w:tcPr>
                  <w:tcW w:w="0" w:type="auto"/>
                  <w:tcBorders>
                    <w:top w:val="nil"/>
                    <w:left w:val="single" w:sz="4" w:space="0" w:color="auto"/>
                    <w:bottom w:val="single" w:sz="4" w:space="0" w:color="auto"/>
                    <w:right w:val="single" w:sz="4" w:space="0" w:color="auto"/>
                  </w:tcBorders>
                  <w:shd w:val="clear" w:color="auto" w:fill="auto"/>
                  <w:vAlign w:val="center"/>
                </w:tcPr>
                <w:p w14:paraId="0B7F0955" w14:textId="17F7217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$3.111.038</w:t>
                  </w:r>
                </w:p>
              </w:tc>
            </w:tr>
            <w:tr w:rsidR="00555C8F" w:rsidRPr="006B6A14" w14:paraId="7575EC1A" w14:textId="77777777" w:rsidTr="00EF3076">
              <w:trPr>
                <w:trHeight w:val="20"/>
              </w:trPr>
              <w:tc>
                <w:tcPr>
                  <w:tcW w:w="0" w:type="auto"/>
                  <w:shd w:val="clear" w:color="auto" w:fill="auto"/>
                  <w:vAlign w:val="center"/>
                </w:tcPr>
                <w:p w14:paraId="42C8454E" w14:textId="29B25B6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37</w:t>
                  </w:r>
                </w:p>
              </w:tc>
              <w:tc>
                <w:tcPr>
                  <w:tcW w:w="0" w:type="auto"/>
                  <w:tcBorders>
                    <w:top w:val="nil"/>
                    <w:left w:val="single" w:sz="4" w:space="0" w:color="auto"/>
                    <w:bottom w:val="single" w:sz="4" w:space="0" w:color="auto"/>
                    <w:right w:val="single" w:sz="4" w:space="0" w:color="auto"/>
                  </w:tcBorders>
                  <w:shd w:val="clear" w:color="auto" w:fill="auto"/>
                  <w:vAlign w:val="center"/>
                </w:tcPr>
                <w:p w14:paraId="1817A871" w14:textId="0AC9F16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5EA5A821" w14:textId="003E735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2FD2DB" w14:textId="5663A5D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9B8DF5F" w14:textId="04755A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6.477</w:t>
                  </w:r>
                </w:p>
              </w:tc>
              <w:tc>
                <w:tcPr>
                  <w:tcW w:w="0" w:type="auto"/>
                  <w:tcBorders>
                    <w:top w:val="nil"/>
                    <w:left w:val="single" w:sz="4" w:space="0" w:color="auto"/>
                    <w:bottom w:val="single" w:sz="4" w:space="0" w:color="auto"/>
                    <w:right w:val="single" w:sz="4" w:space="0" w:color="auto"/>
                  </w:tcBorders>
                  <w:shd w:val="clear" w:color="auto" w:fill="auto"/>
                  <w:vAlign w:val="center"/>
                </w:tcPr>
                <w:p w14:paraId="145E01C0" w14:textId="7ECB07A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$4.099.941</w:t>
                  </w:r>
                </w:p>
              </w:tc>
            </w:tr>
            <w:tr w:rsidR="00555C8F" w:rsidRPr="006B6A14" w14:paraId="6F646985" w14:textId="77777777" w:rsidTr="00EF3076">
              <w:trPr>
                <w:trHeight w:val="20"/>
              </w:trPr>
              <w:tc>
                <w:tcPr>
                  <w:tcW w:w="0" w:type="auto"/>
                  <w:shd w:val="clear" w:color="auto" w:fill="auto"/>
                  <w:vAlign w:val="center"/>
                </w:tcPr>
                <w:p w14:paraId="47EF9AFB" w14:textId="5E2DA4D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38</w:t>
                  </w:r>
                </w:p>
              </w:tc>
              <w:tc>
                <w:tcPr>
                  <w:tcW w:w="0" w:type="auto"/>
                  <w:tcBorders>
                    <w:top w:val="nil"/>
                    <w:left w:val="single" w:sz="4" w:space="0" w:color="auto"/>
                    <w:bottom w:val="single" w:sz="4" w:space="0" w:color="auto"/>
                    <w:right w:val="single" w:sz="4" w:space="0" w:color="auto"/>
                  </w:tcBorders>
                  <w:shd w:val="clear" w:color="auto" w:fill="auto"/>
                  <w:vAlign w:val="center"/>
                </w:tcPr>
                <w:p w14:paraId="4E195AA3" w14:textId="76DC1E5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3DB6F5AF" w14:textId="7585810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FC0594" w14:textId="4CDECB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$792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56ED1CA" w14:textId="2512BE6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14.498</w:t>
                  </w:r>
                </w:p>
              </w:tc>
              <w:tc>
                <w:tcPr>
                  <w:tcW w:w="0" w:type="auto"/>
                  <w:tcBorders>
                    <w:top w:val="nil"/>
                    <w:left w:val="single" w:sz="4" w:space="0" w:color="auto"/>
                    <w:bottom w:val="single" w:sz="4" w:space="0" w:color="auto"/>
                    <w:right w:val="single" w:sz="4" w:space="0" w:color="auto"/>
                  </w:tcBorders>
                  <w:shd w:val="clear" w:color="auto" w:fill="auto"/>
                  <w:vAlign w:val="center"/>
                </w:tcPr>
                <w:p w14:paraId="5772EFBF" w14:textId="4DF25BF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$11.482.416</w:t>
                  </w:r>
                </w:p>
              </w:tc>
            </w:tr>
            <w:tr w:rsidR="00555C8F" w:rsidRPr="006B6A14" w14:paraId="4BA88B5F" w14:textId="77777777" w:rsidTr="00EF3076">
              <w:trPr>
                <w:trHeight w:val="20"/>
              </w:trPr>
              <w:tc>
                <w:tcPr>
                  <w:tcW w:w="0" w:type="auto"/>
                  <w:shd w:val="clear" w:color="auto" w:fill="auto"/>
                  <w:vAlign w:val="center"/>
                </w:tcPr>
                <w:p w14:paraId="7A310C2C" w14:textId="4CFD1F1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39</w:t>
                  </w:r>
                </w:p>
              </w:tc>
              <w:tc>
                <w:tcPr>
                  <w:tcW w:w="0" w:type="auto"/>
                  <w:tcBorders>
                    <w:top w:val="nil"/>
                    <w:left w:val="single" w:sz="4" w:space="0" w:color="auto"/>
                    <w:bottom w:val="single" w:sz="4" w:space="0" w:color="auto"/>
                    <w:right w:val="single" w:sz="4" w:space="0" w:color="auto"/>
                  </w:tcBorders>
                  <w:shd w:val="clear" w:color="auto" w:fill="auto"/>
                  <w:vAlign w:val="center"/>
                </w:tcPr>
                <w:p w14:paraId="46ACF3BD" w14:textId="1DB37DB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740F67F5" w14:textId="09EA10A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E141B17" w14:textId="28C37B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$420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600936" w14:textId="5B20629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1.562</w:t>
                  </w:r>
                </w:p>
              </w:tc>
              <w:tc>
                <w:tcPr>
                  <w:tcW w:w="0" w:type="auto"/>
                  <w:tcBorders>
                    <w:top w:val="nil"/>
                    <w:left w:val="single" w:sz="4" w:space="0" w:color="auto"/>
                    <w:bottom w:val="single" w:sz="4" w:space="0" w:color="auto"/>
                    <w:right w:val="single" w:sz="4" w:space="0" w:color="auto"/>
                  </w:tcBorders>
                  <w:shd w:val="clear" w:color="auto" w:fill="auto"/>
                  <w:vAlign w:val="center"/>
                </w:tcPr>
                <w:p w14:paraId="634E3DDF" w14:textId="65BE6CE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$656.040</w:t>
                  </w:r>
                </w:p>
              </w:tc>
            </w:tr>
            <w:tr w:rsidR="00555C8F" w:rsidRPr="006B6A14" w14:paraId="65C799FD" w14:textId="77777777" w:rsidTr="00EF3076">
              <w:trPr>
                <w:trHeight w:val="20"/>
              </w:trPr>
              <w:tc>
                <w:tcPr>
                  <w:tcW w:w="0" w:type="auto"/>
                  <w:shd w:val="clear" w:color="auto" w:fill="auto"/>
                  <w:vAlign w:val="center"/>
                </w:tcPr>
                <w:p w14:paraId="1BF7A2EA" w14:textId="7620DF1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40</w:t>
                  </w:r>
                </w:p>
              </w:tc>
              <w:tc>
                <w:tcPr>
                  <w:tcW w:w="0" w:type="auto"/>
                  <w:tcBorders>
                    <w:top w:val="nil"/>
                    <w:left w:val="single" w:sz="4" w:space="0" w:color="auto"/>
                    <w:bottom w:val="single" w:sz="4" w:space="0" w:color="auto"/>
                    <w:right w:val="single" w:sz="4" w:space="0" w:color="auto"/>
                  </w:tcBorders>
                  <w:shd w:val="clear" w:color="auto" w:fill="auto"/>
                  <w:vAlign w:val="center"/>
                </w:tcPr>
                <w:p w14:paraId="0631B7F7" w14:textId="738C805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3C6B20C0" w14:textId="7025A9D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4D42B0E" w14:textId="728381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84B8F7" w14:textId="04742D6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460</w:t>
                  </w:r>
                </w:p>
              </w:tc>
              <w:tc>
                <w:tcPr>
                  <w:tcW w:w="0" w:type="auto"/>
                  <w:tcBorders>
                    <w:top w:val="nil"/>
                    <w:left w:val="single" w:sz="4" w:space="0" w:color="auto"/>
                    <w:bottom w:val="single" w:sz="4" w:space="0" w:color="auto"/>
                    <w:right w:val="single" w:sz="4" w:space="0" w:color="auto"/>
                  </w:tcBorders>
                  <w:shd w:val="clear" w:color="auto" w:fill="auto"/>
                  <w:vAlign w:val="center"/>
                </w:tcPr>
                <w:p w14:paraId="20B89F65" w14:textId="55644B1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$289.800</w:t>
                  </w:r>
                </w:p>
              </w:tc>
            </w:tr>
            <w:tr w:rsidR="00555C8F" w:rsidRPr="006B6A14" w14:paraId="010CC14B" w14:textId="77777777" w:rsidTr="00EF3076">
              <w:trPr>
                <w:trHeight w:val="20"/>
              </w:trPr>
              <w:tc>
                <w:tcPr>
                  <w:tcW w:w="0" w:type="auto"/>
                  <w:shd w:val="clear" w:color="auto" w:fill="auto"/>
                  <w:vAlign w:val="center"/>
                </w:tcPr>
                <w:p w14:paraId="356B76DF" w14:textId="509D6BF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41</w:t>
                  </w:r>
                </w:p>
              </w:tc>
              <w:tc>
                <w:tcPr>
                  <w:tcW w:w="0" w:type="auto"/>
                  <w:tcBorders>
                    <w:top w:val="nil"/>
                    <w:left w:val="single" w:sz="4" w:space="0" w:color="auto"/>
                    <w:bottom w:val="single" w:sz="4" w:space="0" w:color="auto"/>
                    <w:right w:val="single" w:sz="4" w:space="0" w:color="auto"/>
                  </w:tcBorders>
                  <w:shd w:val="clear" w:color="auto" w:fill="auto"/>
                  <w:vAlign w:val="center"/>
                </w:tcPr>
                <w:p w14:paraId="76BC1B6E" w14:textId="6FF12AD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297543AC" w14:textId="1204770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B1E8F1" w14:textId="4905FE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$1.050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4215A7" w14:textId="77FD9DE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2.810</w:t>
                  </w:r>
                </w:p>
              </w:tc>
              <w:tc>
                <w:tcPr>
                  <w:tcW w:w="0" w:type="auto"/>
                  <w:tcBorders>
                    <w:top w:val="nil"/>
                    <w:left w:val="single" w:sz="4" w:space="0" w:color="auto"/>
                    <w:bottom w:val="single" w:sz="4" w:space="0" w:color="auto"/>
                    <w:right w:val="single" w:sz="4" w:space="0" w:color="auto"/>
                  </w:tcBorders>
                  <w:shd w:val="clear" w:color="auto" w:fill="auto"/>
                  <w:vAlign w:val="center"/>
                </w:tcPr>
                <w:p w14:paraId="58459909" w14:textId="03A13FD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$2.950.500</w:t>
                  </w:r>
                </w:p>
              </w:tc>
            </w:tr>
            <w:tr w:rsidR="00555C8F" w:rsidRPr="006B6A14" w14:paraId="334B7B28" w14:textId="77777777" w:rsidTr="00EF3076">
              <w:trPr>
                <w:trHeight w:val="20"/>
              </w:trPr>
              <w:tc>
                <w:tcPr>
                  <w:tcW w:w="0" w:type="auto"/>
                  <w:shd w:val="clear" w:color="auto" w:fill="auto"/>
                  <w:vAlign w:val="center"/>
                </w:tcPr>
                <w:p w14:paraId="6160179C" w14:textId="6026FA4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42</w:t>
                  </w:r>
                </w:p>
              </w:tc>
              <w:tc>
                <w:tcPr>
                  <w:tcW w:w="0" w:type="auto"/>
                  <w:tcBorders>
                    <w:top w:val="nil"/>
                    <w:left w:val="single" w:sz="4" w:space="0" w:color="auto"/>
                    <w:bottom w:val="single" w:sz="4" w:space="0" w:color="auto"/>
                    <w:right w:val="single" w:sz="4" w:space="0" w:color="auto"/>
                  </w:tcBorders>
                  <w:shd w:val="clear" w:color="auto" w:fill="auto"/>
                  <w:vAlign w:val="center"/>
                </w:tcPr>
                <w:p w14:paraId="3E76B2CF" w14:textId="505839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6AB68D28" w14:textId="63B29A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8522F30" w14:textId="0B3DE3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E947B7" w14:textId="579EB10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88.456</w:t>
                  </w:r>
                </w:p>
              </w:tc>
              <w:tc>
                <w:tcPr>
                  <w:tcW w:w="0" w:type="auto"/>
                  <w:tcBorders>
                    <w:top w:val="nil"/>
                    <w:left w:val="single" w:sz="4" w:space="0" w:color="auto"/>
                    <w:bottom w:val="single" w:sz="4" w:space="0" w:color="auto"/>
                    <w:right w:val="single" w:sz="4" w:space="0" w:color="auto"/>
                  </w:tcBorders>
                  <w:shd w:val="clear" w:color="auto" w:fill="auto"/>
                  <w:vAlign w:val="center"/>
                </w:tcPr>
                <w:p w14:paraId="2770F3F3" w14:textId="5C1A10F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$22.910.104</w:t>
                  </w:r>
                </w:p>
              </w:tc>
            </w:tr>
            <w:tr w:rsidR="00555C8F" w:rsidRPr="006B6A14" w14:paraId="0676F4AF" w14:textId="77777777" w:rsidTr="00EF3076">
              <w:trPr>
                <w:trHeight w:val="462"/>
              </w:trPr>
              <w:tc>
                <w:tcPr>
                  <w:tcW w:w="0" w:type="auto"/>
                  <w:shd w:val="clear" w:color="auto" w:fill="auto"/>
                  <w:vAlign w:val="center"/>
                </w:tcPr>
                <w:p w14:paraId="71C08B1D" w14:textId="33467DA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43</w:t>
                  </w:r>
                </w:p>
              </w:tc>
              <w:tc>
                <w:tcPr>
                  <w:tcW w:w="0" w:type="auto"/>
                  <w:tcBorders>
                    <w:top w:val="nil"/>
                    <w:left w:val="single" w:sz="4" w:space="0" w:color="auto"/>
                    <w:bottom w:val="single" w:sz="4" w:space="0" w:color="auto"/>
                    <w:right w:val="single" w:sz="4" w:space="0" w:color="auto"/>
                  </w:tcBorders>
                  <w:shd w:val="clear" w:color="auto" w:fill="auto"/>
                  <w:vAlign w:val="center"/>
                </w:tcPr>
                <w:p w14:paraId="02A5D2B9" w14:textId="55CDC3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2E91A800" w14:textId="51D069A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E6C299" w14:textId="4440A8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$518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C433B6" w14:textId="7DFB4AB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9.206</w:t>
                  </w:r>
                </w:p>
              </w:tc>
              <w:tc>
                <w:tcPr>
                  <w:tcW w:w="0" w:type="auto"/>
                  <w:tcBorders>
                    <w:top w:val="nil"/>
                    <w:left w:val="single" w:sz="4" w:space="0" w:color="auto"/>
                    <w:bottom w:val="single" w:sz="4" w:space="0" w:color="auto"/>
                    <w:right w:val="single" w:sz="4" w:space="0" w:color="auto"/>
                  </w:tcBorders>
                  <w:shd w:val="clear" w:color="auto" w:fill="auto"/>
                  <w:vAlign w:val="center"/>
                </w:tcPr>
                <w:p w14:paraId="59009592" w14:textId="6F08A31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$4.768.708</w:t>
                  </w:r>
                </w:p>
              </w:tc>
            </w:tr>
            <w:tr w:rsidR="00555C8F" w:rsidRPr="006B6A14" w14:paraId="164F3B6A" w14:textId="77777777" w:rsidTr="00EF3076">
              <w:trPr>
                <w:trHeight w:val="20"/>
              </w:trPr>
              <w:tc>
                <w:tcPr>
                  <w:tcW w:w="0" w:type="auto"/>
                  <w:shd w:val="clear" w:color="auto" w:fill="auto"/>
                  <w:vAlign w:val="center"/>
                </w:tcPr>
                <w:p w14:paraId="1C958D9B" w14:textId="2B33C58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44</w:t>
                  </w:r>
                </w:p>
              </w:tc>
              <w:tc>
                <w:tcPr>
                  <w:tcW w:w="0" w:type="auto"/>
                  <w:tcBorders>
                    <w:top w:val="nil"/>
                    <w:left w:val="single" w:sz="4" w:space="0" w:color="auto"/>
                    <w:bottom w:val="single" w:sz="4" w:space="0" w:color="auto"/>
                    <w:right w:val="single" w:sz="4" w:space="0" w:color="auto"/>
                  </w:tcBorders>
                  <w:shd w:val="clear" w:color="auto" w:fill="auto"/>
                  <w:vAlign w:val="center"/>
                </w:tcPr>
                <w:p w14:paraId="30663758" w14:textId="4372C33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5C66021C" w14:textId="24B8567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6BCF87" w14:textId="5C53472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$647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3054256" w14:textId="2C6E262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9.109</w:t>
                  </w:r>
                </w:p>
              </w:tc>
              <w:tc>
                <w:tcPr>
                  <w:tcW w:w="0" w:type="auto"/>
                  <w:tcBorders>
                    <w:top w:val="nil"/>
                    <w:left w:val="single" w:sz="4" w:space="0" w:color="auto"/>
                    <w:bottom w:val="single" w:sz="4" w:space="0" w:color="auto"/>
                    <w:right w:val="single" w:sz="4" w:space="0" w:color="auto"/>
                  </w:tcBorders>
                  <w:shd w:val="clear" w:color="auto" w:fill="auto"/>
                  <w:vAlign w:val="center"/>
                </w:tcPr>
                <w:p w14:paraId="0BCEC459" w14:textId="3966D79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$5.893.523</w:t>
                  </w:r>
                </w:p>
              </w:tc>
            </w:tr>
            <w:tr w:rsidR="00555C8F" w:rsidRPr="006B6A14" w14:paraId="55B13A16" w14:textId="77777777" w:rsidTr="00EF3076">
              <w:trPr>
                <w:trHeight w:val="20"/>
              </w:trPr>
              <w:tc>
                <w:tcPr>
                  <w:tcW w:w="0" w:type="auto"/>
                  <w:shd w:val="clear" w:color="auto" w:fill="auto"/>
                  <w:vAlign w:val="center"/>
                </w:tcPr>
                <w:p w14:paraId="78A70402" w14:textId="79BB34E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45</w:t>
                  </w:r>
                </w:p>
              </w:tc>
              <w:tc>
                <w:tcPr>
                  <w:tcW w:w="0" w:type="auto"/>
                  <w:tcBorders>
                    <w:top w:val="nil"/>
                    <w:left w:val="single" w:sz="4" w:space="0" w:color="auto"/>
                    <w:bottom w:val="single" w:sz="4" w:space="0" w:color="auto"/>
                    <w:right w:val="single" w:sz="4" w:space="0" w:color="auto"/>
                  </w:tcBorders>
                  <w:shd w:val="clear" w:color="auto" w:fill="auto"/>
                  <w:vAlign w:val="center"/>
                </w:tcPr>
                <w:p w14:paraId="3A51AAE7" w14:textId="4ED92D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INTEGRAL TAJADO</w:t>
                  </w:r>
                </w:p>
              </w:tc>
              <w:tc>
                <w:tcPr>
                  <w:tcW w:w="0" w:type="auto"/>
                  <w:tcBorders>
                    <w:top w:val="nil"/>
                    <w:left w:val="nil"/>
                    <w:bottom w:val="single" w:sz="4" w:space="0" w:color="auto"/>
                    <w:right w:val="single" w:sz="4" w:space="0" w:color="auto"/>
                  </w:tcBorders>
                  <w:shd w:val="clear" w:color="auto" w:fill="auto"/>
                  <w:noWrap/>
                  <w:vAlign w:val="center"/>
                </w:tcPr>
                <w:p w14:paraId="6A16223A" w14:textId="7CA4288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550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E2C01C1" w14:textId="405B3B2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$7.739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4C3E87" w14:textId="18BA47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652</w:t>
                  </w:r>
                </w:p>
              </w:tc>
              <w:tc>
                <w:tcPr>
                  <w:tcW w:w="0" w:type="auto"/>
                  <w:tcBorders>
                    <w:top w:val="nil"/>
                    <w:left w:val="single" w:sz="4" w:space="0" w:color="auto"/>
                    <w:bottom w:val="single" w:sz="4" w:space="0" w:color="auto"/>
                    <w:right w:val="single" w:sz="4" w:space="0" w:color="auto"/>
                  </w:tcBorders>
                  <w:shd w:val="clear" w:color="auto" w:fill="auto"/>
                  <w:vAlign w:val="center"/>
                </w:tcPr>
                <w:p w14:paraId="6D078CCB" w14:textId="3969BB7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$5.045.828</w:t>
                  </w:r>
                </w:p>
              </w:tc>
            </w:tr>
            <w:tr w:rsidR="00555C8F" w:rsidRPr="006B6A14" w14:paraId="33049AE0" w14:textId="77777777" w:rsidTr="00EF3076">
              <w:trPr>
                <w:trHeight w:val="20"/>
              </w:trPr>
              <w:tc>
                <w:tcPr>
                  <w:tcW w:w="0" w:type="auto"/>
                  <w:shd w:val="clear" w:color="auto" w:fill="auto"/>
                  <w:vAlign w:val="center"/>
                </w:tcPr>
                <w:p w14:paraId="0B0E3F07" w14:textId="0CD0A74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46</w:t>
                  </w:r>
                </w:p>
              </w:tc>
              <w:tc>
                <w:tcPr>
                  <w:tcW w:w="0" w:type="auto"/>
                  <w:tcBorders>
                    <w:top w:val="nil"/>
                    <w:left w:val="single" w:sz="4" w:space="0" w:color="auto"/>
                    <w:bottom w:val="single" w:sz="4" w:space="0" w:color="auto"/>
                    <w:right w:val="single" w:sz="4" w:space="0" w:color="auto"/>
                  </w:tcBorders>
                  <w:shd w:val="clear" w:color="auto" w:fill="auto"/>
                  <w:vAlign w:val="center"/>
                </w:tcPr>
                <w:p w14:paraId="3C94ABA3" w14:textId="40B43E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2E89599E" w14:textId="5DC0458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63FCE39" w14:textId="421218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$283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D75A04" w14:textId="3D50802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10.673</w:t>
                  </w:r>
                </w:p>
              </w:tc>
              <w:tc>
                <w:tcPr>
                  <w:tcW w:w="0" w:type="auto"/>
                  <w:tcBorders>
                    <w:top w:val="nil"/>
                    <w:left w:val="single" w:sz="4" w:space="0" w:color="auto"/>
                    <w:bottom w:val="single" w:sz="4" w:space="0" w:color="auto"/>
                    <w:right w:val="single" w:sz="4" w:space="0" w:color="auto"/>
                  </w:tcBorders>
                  <w:shd w:val="clear" w:color="auto" w:fill="auto"/>
                  <w:vAlign w:val="center"/>
                </w:tcPr>
                <w:p w14:paraId="38A52837" w14:textId="28495E2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$3.020.459</w:t>
                  </w:r>
                </w:p>
              </w:tc>
            </w:tr>
            <w:tr w:rsidR="00555C8F" w:rsidRPr="006B6A14" w14:paraId="27988E2C" w14:textId="77777777" w:rsidTr="00EF3076">
              <w:trPr>
                <w:trHeight w:val="20"/>
              </w:trPr>
              <w:tc>
                <w:tcPr>
                  <w:tcW w:w="0" w:type="auto"/>
                  <w:shd w:val="clear" w:color="auto" w:fill="auto"/>
                  <w:vAlign w:val="center"/>
                </w:tcPr>
                <w:p w14:paraId="52B6557F" w14:textId="73A3E60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47</w:t>
                  </w:r>
                </w:p>
              </w:tc>
              <w:tc>
                <w:tcPr>
                  <w:tcW w:w="0" w:type="auto"/>
                  <w:tcBorders>
                    <w:top w:val="nil"/>
                    <w:left w:val="single" w:sz="4" w:space="0" w:color="auto"/>
                    <w:bottom w:val="single" w:sz="4" w:space="0" w:color="auto"/>
                    <w:right w:val="single" w:sz="4" w:space="0" w:color="auto"/>
                  </w:tcBorders>
                  <w:shd w:val="clear" w:color="auto" w:fill="auto"/>
                  <w:vAlign w:val="center"/>
                </w:tcPr>
                <w:p w14:paraId="37FAC5F9" w14:textId="343898E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2A89BD52" w14:textId="7A4E7A4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30C0CB" w14:textId="037D30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660E298" w14:textId="5451D3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2.654</w:t>
                  </w:r>
                </w:p>
              </w:tc>
              <w:tc>
                <w:tcPr>
                  <w:tcW w:w="0" w:type="auto"/>
                  <w:tcBorders>
                    <w:top w:val="nil"/>
                    <w:left w:val="single" w:sz="4" w:space="0" w:color="auto"/>
                    <w:bottom w:val="single" w:sz="4" w:space="0" w:color="auto"/>
                    <w:right w:val="single" w:sz="4" w:space="0" w:color="auto"/>
                  </w:tcBorders>
                  <w:shd w:val="clear" w:color="auto" w:fill="auto"/>
                  <w:vAlign w:val="center"/>
                </w:tcPr>
                <w:p w14:paraId="0DE1B990" w14:textId="21ADF8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$1.504.818</w:t>
                  </w:r>
                </w:p>
              </w:tc>
            </w:tr>
            <w:tr w:rsidR="00555C8F" w:rsidRPr="006B6A14" w14:paraId="6D297622" w14:textId="77777777" w:rsidTr="00EF3076">
              <w:trPr>
                <w:trHeight w:val="20"/>
              </w:trPr>
              <w:tc>
                <w:tcPr>
                  <w:tcW w:w="0" w:type="auto"/>
                  <w:shd w:val="clear" w:color="auto" w:fill="auto"/>
                  <w:vAlign w:val="center"/>
                </w:tcPr>
                <w:p w14:paraId="2293050E" w14:textId="6839693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48</w:t>
                  </w:r>
                </w:p>
              </w:tc>
              <w:tc>
                <w:tcPr>
                  <w:tcW w:w="0" w:type="auto"/>
                  <w:tcBorders>
                    <w:top w:val="nil"/>
                    <w:left w:val="single" w:sz="4" w:space="0" w:color="auto"/>
                    <w:bottom w:val="single" w:sz="4" w:space="0" w:color="auto"/>
                    <w:right w:val="single" w:sz="4" w:space="0" w:color="auto"/>
                  </w:tcBorders>
                  <w:shd w:val="clear" w:color="auto" w:fill="auto"/>
                  <w:vAlign w:val="center"/>
                </w:tcPr>
                <w:p w14:paraId="7D35A01B" w14:textId="2FB513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0D4C2A97" w14:textId="50B970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E0AA338" w14:textId="3D90455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$709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924764F" w14:textId="621C725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15.690</w:t>
                  </w:r>
                </w:p>
              </w:tc>
              <w:tc>
                <w:tcPr>
                  <w:tcW w:w="0" w:type="auto"/>
                  <w:tcBorders>
                    <w:top w:val="nil"/>
                    <w:left w:val="single" w:sz="4" w:space="0" w:color="auto"/>
                    <w:bottom w:val="single" w:sz="4" w:space="0" w:color="auto"/>
                    <w:right w:val="single" w:sz="4" w:space="0" w:color="auto"/>
                  </w:tcBorders>
                  <w:shd w:val="clear" w:color="auto" w:fill="auto"/>
                  <w:vAlign w:val="center"/>
                </w:tcPr>
                <w:p w14:paraId="46DB7BCE" w14:textId="2A241E4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$11.124.210</w:t>
                  </w:r>
                </w:p>
              </w:tc>
            </w:tr>
            <w:tr w:rsidR="00555C8F" w:rsidRPr="006B6A14" w14:paraId="06A45312" w14:textId="77777777" w:rsidTr="00EF3076">
              <w:trPr>
                <w:trHeight w:val="20"/>
              </w:trPr>
              <w:tc>
                <w:tcPr>
                  <w:tcW w:w="0" w:type="auto"/>
                  <w:shd w:val="clear" w:color="auto" w:fill="auto"/>
                  <w:vAlign w:val="center"/>
                </w:tcPr>
                <w:p w14:paraId="6AA5F08F" w14:textId="1A40ED6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49</w:t>
                  </w:r>
                </w:p>
              </w:tc>
              <w:tc>
                <w:tcPr>
                  <w:tcW w:w="0" w:type="auto"/>
                  <w:tcBorders>
                    <w:top w:val="nil"/>
                    <w:left w:val="single" w:sz="4" w:space="0" w:color="auto"/>
                    <w:bottom w:val="single" w:sz="4" w:space="0" w:color="auto"/>
                    <w:right w:val="single" w:sz="4" w:space="0" w:color="auto"/>
                  </w:tcBorders>
                  <w:shd w:val="clear" w:color="auto" w:fill="auto"/>
                  <w:vAlign w:val="center"/>
                </w:tcPr>
                <w:p w14:paraId="7B0A81AD" w14:textId="7514899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HAMBURGUESA</w:t>
                  </w:r>
                </w:p>
              </w:tc>
              <w:tc>
                <w:tcPr>
                  <w:tcW w:w="0" w:type="auto"/>
                  <w:tcBorders>
                    <w:top w:val="nil"/>
                    <w:left w:val="nil"/>
                    <w:bottom w:val="single" w:sz="4" w:space="0" w:color="auto"/>
                    <w:right w:val="single" w:sz="4" w:space="0" w:color="auto"/>
                  </w:tcBorders>
                  <w:shd w:val="clear" w:color="auto" w:fill="auto"/>
                  <w:noWrap/>
                  <w:vAlign w:val="center"/>
                </w:tcPr>
                <w:p w14:paraId="5D1DC0FB" w14:textId="2FF02C9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815631" w14:textId="48AF6FF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1D47D0D" w14:textId="785B9B5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3.068</w:t>
                  </w:r>
                </w:p>
              </w:tc>
              <w:tc>
                <w:tcPr>
                  <w:tcW w:w="0" w:type="auto"/>
                  <w:tcBorders>
                    <w:top w:val="nil"/>
                    <w:left w:val="single" w:sz="4" w:space="0" w:color="auto"/>
                    <w:bottom w:val="single" w:sz="4" w:space="0" w:color="auto"/>
                    <w:right w:val="single" w:sz="4" w:space="0" w:color="auto"/>
                  </w:tcBorders>
                  <w:shd w:val="clear" w:color="auto" w:fill="auto"/>
                  <w:vAlign w:val="center"/>
                </w:tcPr>
                <w:p w14:paraId="5FCE4119" w14:textId="46AA24F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$2.626.208</w:t>
                  </w:r>
                </w:p>
              </w:tc>
            </w:tr>
            <w:tr w:rsidR="00555C8F" w:rsidRPr="006B6A14" w14:paraId="62DE30DA" w14:textId="77777777" w:rsidTr="00EF3076">
              <w:trPr>
                <w:trHeight w:val="20"/>
              </w:trPr>
              <w:tc>
                <w:tcPr>
                  <w:tcW w:w="0" w:type="auto"/>
                  <w:shd w:val="clear" w:color="auto" w:fill="auto"/>
                  <w:vAlign w:val="center"/>
                </w:tcPr>
                <w:p w14:paraId="69139E19" w14:textId="6CE8725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50</w:t>
                  </w:r>
                </w:p>
              </w:tc>
              <w:tc>
                <w:tcPr>
                  <w:tcW w:w="0" w:type="auto"/>
                  <w:tcBorders>
                    <w:top w:val="nil"/>
                    <w:left w:val="single" w:sz="4" w:space="0" w:color="auto"/>
                    <w:bottom w:val="single" w:sz="4" w:space="0" w:color="auto"/>
                    <w:right w:val="single" w:sz="4" w:space="0" w:color="auto"/>
                  </w:tcBorders>
                  <w:shd w:val="clear" w:color="auto" w:fill="auto"/>
                  <w:vAlign w:val="center"/>
                </w:tcPr>
                <w:p w14:paraId="30A506A4" w14:textId="2BEC887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PERRO</w:t>
                  </w:r>
                </w:p>
              </w:tc>
              <w:tc>
                <w:tcPr>
                  <w:tcW w:w="0" w:type="auto"/>
                  <w:tcBorders>
                    <w:top w:val="nil"/>
                    <w:left w:val="nil"/>
                    <w:bottom w:val="single" w:sz="4" w:space="0" w:color="auto"/>
                    <w:right w:val="single" w:sz="4" w:space="0" w:color="auto"/>
                  </w:tcBorders>
                  <w:shd w:val="clear" w:color="auto" w:fill="auto"/>
                  <w:noWrap/>
                  <w:vAlign w:val="center"/>
                </w:tcPr>
                <w:p w14:paraId="45FC8816" w14:textId="2C3CC3C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FD8AEA" w14:textId="2A181AC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$542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0C6DB19" w14:textId="6D64599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57D00860" w14:textId="0859FBA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$5.420</w:t>
                  </w:r>
                </w:p>
              </w:tc>
            </w:tr>
            <w:tr w:rsidR="00555C8F" w:rsidRPr="006B6A14" w14:paraId="268505FC" w14:textId="77777777" w:rsidTr="00EF3076">
              <w:trPr>
                <w:trHeight w:val="20"/>
              </w:trPr>
              <w:tc>
                <w:tcPr>
                  <w:tcW w:w="0" w:type="auto"/>
                  <w:shd w:val="clear" w:color="auto" w:fill="auto"/>
                  <w:vAlign w:val="center"/>
                </w:tcPr>
                <w:p w14:paraId="0104FD35" w14:textId="28986F26"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51</w:t>
                  </w:r>
                </w:p>
              </w:tc>
              <w:tc>
                <w:tcPr>
                  <w:tcW w:w="0" w:type="auto"/>
                  <w:tcBorders>
                    <w:top w:val="nil"/>
                    <w:left w:val="single" w:sz="4" w:space="0" w:color="auto"/>
                    <w:bottom w:val="single" w:sz="4" w:space="0" w:color="auto"/>
                    <w:right w:val="single" w:sz="4" w:space="0" w:color="auto"/>
                  </w:tcBorders>
                  <w:shd w:val="clear" w:color="auto" w:fill="auto"/>
                  <w:vAlign w:val="center"/>
                </w:tcPr>
                <w:p w14:paraId="37727DD8" w14:textId="322F95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PERRO</w:t>
                  </w:r>
                </w:p>
              </w:tc>
              <w:tc>
                <w:tcPr>
                  <w:tcW w:w="0" w:type="auto"/>
                  <w:tcBorders>
                    <w:top w:val="nil"/>
                    <w:left w:val="nil"/>
                    <w:bottom w:val="single" w:sz="4" w:space="0" w:color="auto"/>
                    <w:right w:val="single" w:sz="4" w:space="0" w:color="auto"/>
                  </w:tcBorders>
                  <w:shd w:val="clear" w:color="auto" w:fill="auto"/>
                  <w:noWrap/>
                  <w:vAlign w:val="center"/>
                </w:tcPr>
                <w:p w14:paraId="3E52AC06" w14:textId="667861F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49E3E58" w14:textId="209A30C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5CA797B" w14:textId="3DCDB3D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3A3306A" w14:textId="7F17947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$10.840</w:t>
                  </w:r>
                </w:p>
              </w:tc>
            </w:tr>
            <w:tr w:rsidR="00555C8F" w:rsidRPr="006B6A14" w14:paraId="69B82ED1" w14:textId="77777777" w:rsidTr="00EF3076">
              <w:trPr>
                <w:trHeight w:val="20"/>
              </w:trPr>
              <w:tc>
                <w:tcPr>
                  <w:tcW w:w="0" w:type="auto"/>
                  <w:shd w:val="clear" w:color="auto" w:fill="auto"/>
                  <w:vAlign w:val="center"/>
                </w:tcPr>
                <w:p w14:paraId="58436638" w14:textId="67664851"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52</w:t>
                  </w:r>
                </w:p>
              </w:tc>
              <w:tc>
                <w:tcPr>
                  <w:tcW w:w="0" w:type="auto"/>
                  <w:tcBorders>
                    <w:top w:val="nil"/>
                    <w:left w:val="single" w:sz="4" w:space="0" w:color="auto"/>
                    <w:bottom w:val="single" w:sz="4" w:space="0" w:color="auto"/>
                    <w:right w:val="single" w:sz="4" w:space="0" w:color="auto"/>
                  </w:tcBorders>
                  <w:shd w:val="clear" w:color="auto" w:fill="auto"/>
                  <w:vAlign w:val="center"/>
                </w:tcPr>
                <w:p w14:paraId="2CB54BBC" w14:textId="3353E25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42273986" w14:textId="341E8BE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D6956E" w14:textId="392B203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$2.234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42F8F4D" w14:textId="1778618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48.472</w:t>
                  </w:r>
                </w:p>
              </w:tc>
              <w:tc>
                <w:tcPr>
                  <w:tcW w:w="0" w:type="auto"/>
                  <w:tcBorders>
                    <w:top w:val="nil"/>
                    <w:left w:val="single" w:sz="4" w:space="0" w:color="auto"/>
                    <w:bottom w:val="single" w:sz="4" w:space="0" w:color="auto"/>
                    <w:right w:val="single" w:sz="4" w:space="0" w:color="auto"/>
                  </w:tcBorders>
                  <w:shd w:val="clear" w:color="auto" w:fill="auto"/>
                  <w:vAlign w:val="center"/>
                </w:tcPr>
                <w:p w14:paraId="6F995E01" w14:textId="46A7D44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$108.286.448</w:t>
                  </w:r>
                </w:p>
              </w:tc>
            </w:tr>
            <w:tr w:rsidR="00555C8F" w:rsidRPr="006B6A14" w14:paraId="76098A22" w14:textId="77777777" w:rsidTr="00EF3076">
              <w:trPr>
                <w:trHeight w:val="20"/>
              </w:trPr>
              <w:tc>
                <w:tcPr>
                  <w:tcW w:w="0" w:type="auto"/>
                  <w:shd w:val="clear" w:color="auto" w:fill="auto"/>
                  <w:vAlign w:val="center"/>
                </w:tcPr>
                <w:p w14:paraId="59E8FBD7" w14:textId="15A7D6E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lastRenderedPageBreak/>
                    <w:t>53</w:t>
                  </w:r>
                </w:p>
              </w:tc>
              <w:tc>
                <w:tcPr>
                  <w:tcW w:w="0" w:type="auto"/>
                  <w:tcBorders>
                    <w:top w:val="nil"/>
                    <w:left w:val="single" w:sz="4" w:space="0" w:color="auto"/>
                    <w:bottom w:val="single" w:sz="4" w:space="0" w:color="auto"/>
                    <w:right w:val="single" w:sz="4" w:space="0" w:color="auto"/>
                  </w:tcBorders>
                  <w:shd w:val="clear" w:color="auto" w:fill="auto"/>
                  <w:vAlign w:val="center"/>
                </w:tcPr>
                <w:p w14:paraId="5A1240DE" w14:textId="12EAF40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094F75B8" w14:textId="5AA00D0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863CAFE" w14:textId="5053EA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$3.351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76F4020" w14:textId="00420A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39.122</w:t>
                  </w:r>
                </w:p>
              </w:tc>
              <w:tc>
                <w:tcPr>
                  <w:tcW w:w="0" w:type="auto"/>
                  <w:tcBorders>
                    <w:top w:val="nil"/>
                    <w:left w:val="single" w:sz="4" w:space="0" w:color="auto"/>
                    <w:bottom w:val="single" w:sz="4" w:space="0" w:color="auto"/>
                    <w:right w:val="single" w:sz="4" w:space="0" w:color="auto"/>
                  </w:tcBorders>
                  <w:shd w:val="clear" w:color="auto" w:fill="auto"/>
                  <w:vAlign w:val="center"/>
                </w:tcPr>
                <w:p w14:paraId="41FBDAE6" w14:textId="2F86837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$131.097.822</w:t>
                  </w:r>
                </w:p>
              </w:tc>
            </w:tr>
            <w:tr w:rsidR="00555C8F" w:rsidRPr="006B6A14" w14:paraId="3B46EAC5" w14:textId="77777777" w:rsidTr="00EF3076">
              <w:trPr>
                <w:trHeight w:val="20"/>
              </w:trPr>
              <w:tc>
                <w:tcPr>
                  <w:tcW w:w="0" w:type="auto"/>
                  <w:shd w:val="clear" w:color="auto" w:fill="auto"/>
                  <w:vAlign w:val="center"/>
                </w:tcPr>
                <w:p w14:paraId="67053FB9" w14:textId="39A1028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54</w:t>
                  </w:r>
                </w:p>
              </w:tc>
              <w:tc>
                <w:tcPr>
                  <w:tcW w:w="0" w:type="auto"/>
                  <w:tcBorders>
                    <w:top w:val="nil"/>
                    <w:left w:val="single" w:sz="4" w:space="0" w:color="auto"/>
                    <w:bottom w:val="single" w:sz="4" w:space="0" w:color="auto"/>
                    <w:right w:val="single" w:sz="4" w:space="0" w:color="auto"/>
                  </w:tcBorders>
                  <w:shd w:val="clear" w:color="auto" w:fill="auto"/>
                  <w:vAlign w:val="center"/>
                </w:tcPr>
                <w:p w14:paraId="4F6A8255" w14:textId="49209BA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4416E6D2" w14:textId="02FF8AB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A1EE5D" w14:textId="2F57057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8424B18" w14:textId="008D388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5.654</w:t>
                  </w:r>
                </w:p>
              </w:tc>
              <w:tc>
                <w:tcPr>
                  <w:tcW w:w="0" w:type="auto"/>
                  <w:tcBorders>
                    <w:top w:val="nil"/>
                    <w:left w:val="single" w:sz="4" w:space="0" w:color="auto"/>
                    <w:bottom w:val="single" w:sz="4" w:space="0" w:color="auto"/>
                    <w:right w:val="single" w:sz="4" w:space="0" w:color="auto"/>
                  </w:tcBorders>
                  <w:shd w:val="clear" w:color="auto" w:fill="auto"/>
                  <w:vAlign w:val="center"/>
                </w:tcPr>
                <w:p w14:paraId="72477B02" w14:textId="566EAC3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$31.571.936</w:t>
                  </w:r>
                </w:p>
              </w:tc>
            </w:tr>
            <w:tr w:rsidR="00555C8F" w:rsidRPr="006B6A14" w14:paraId="04A7FAB9" w14:textId="77777777" w:rsidTr="00EF3076">
              <w:trPr>
                <w:trHeight w:val="20"/>
              </w:trPr>
              <w:tc>
                <w:tcPr>
                  <w:tcW w:w="0" w:type="auto"/>
                  <w:shd w:val="clear" w:color="auto" w:fill="auto"/>
                  <w:vAlign w:val="center"/>
                </w:tcPr>
                <w:p w14:paraId="2AA968E6" w14:textId="20AD4BD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55</w:t>
                  </w:r>
                </w:p>
              </w:tc>
              <w:tc>
                <w:tcPr>
                  <w:tcW w:w="0" w:type="auto"/>
                  <w:tcBorders>
                    <w:top w:val="nil"/>
                    <w:left w:val="single" w:sz="4" w:space="0" w:color="auto"/>
                    <w:bottom w:val="single" w:sz="4" w:space="0" w:color="auto"/>
                    <w:right w:val="single" w:sz="4" w:space="0" w:color="auto"/>
                  </w:tcBorders>
                  <w:shd w:val="clear" w:color="auto" w:fill="auto"/>
                  <w:vAlign w:val="center"/>
                </w:tcPr>
                <w:p w14:paraId="402A1785" w14:textId="207A5C4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PASTEL HOJALDRADO RELLENO DE POLLO</w:t>
                  </w:r>
                </w:p>
              </w:tc>
              <w:tc>
                <w:tcPr>
                  <w:tcW w:w="0" w:type="auto"/>
                  <w:tcBorders>
                    <w:top w:val="nil"/>
                    <w:left w:val="nil"/>
                    <w:bottom w:val="single" w:sz="4" w:space="0" w:color="auto"/>
                    <w:right w:val="single" w:sz="4" w:space="0" w:color="auto"/>
                  </w:tcBorders>
                  <w:shd w:val="clear" w:color="auto" w:fill="auto"/>
                  <w:noWrap/>
                  <w:vAlign w:val="center"/>
                </w:tcPr>
                <w:p w14:paraId="29D52C99" w14:textId="11333E6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21CB6E8" w14:textId="319BD7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$3.287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A1CD81" w14:textId="44BED7F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560</w:t>
                  </w:r>
                </w:p>
              </w:tc>
              <w:tc>
                <w:tcPr>
                  <w:tcW w:w="0" w:type="auto"/>
                  <w:tcBorders>
                    <w:top w:val="nil"/>
                    <w:left w:val="single" w:sz="4" w:space="0" w:color="auto"/>
                    <w:bottom w:val="single" w:sz="4" w:space="0" w:color="auto"/>
                    <w:right w:val="single" w:sz="4" w:space="0" w:color="auto"/>
                  </w:tcBorders>
                  <w:shd w:val="clear" w:color="auto" w:fill="auto"/>
                  <w:vAlign w:val="center"/>
                </w:tcPr>
                <w:p w14:paraId="2455A502" w14:textId="6ED0E1F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$1.840.720</w:t>
                  </w:r>
                </w:p>
              </w:tc>
            </w:tr>
            <w:tr w:rsidR="00555C8F" w:rsidRPr="006B6A14" w14:paraId="3D5F4434" w14:textId="77777777" w:rsidTr="00EF3076">
              <w:trPr>
                <w:trHeight w:val="20"/>
              </w:trPr>
              <w:tc>
                <w:tcPr>
                  <w:tcW w:w="0" w:type="auto"/>
                  <w:shd w:val="clear" w:color="auto" w:fill="auto"/>
                  <w:vAlign w:val="center"/>
                </w:tcPr>
                <w:p w14:paraId="3B4A3924" w14:textId="15E1548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56</w:t>
                  </w:r>
                </w:p>
              </w:tc>
              <w:tc>
                <w:tcPr>
                  <w:tcW w:w="0" w:type="auto"/>
                  <w:tcBorders>
                    <w:top w:val="nil"/>
                    <w:left w:val="single" w:sz="4" w:space="0" w:color="auto"/>
                    <w:bottom w:val="single" w:sz="4" w:space="0" w:color="auto"/>
                    <w:right w:val="single" w:sz="4" w:space="0" w:color="auto"/>
                  </w:tcBorders>
                  <w:shd w:val="clear" w:color="auto" w:fill="auto"/>
                  <w:vAlign w:val="center"/>
                </w:tcPr>
                <w:p w14:paraId="297EDAD1" w14:textId="75ECE24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PASTEL HOJALDRADO RELLENO DE CARNE</w:t>
                  </w:r>
                </w:p>
              </w:tc>
              <w:tc>
                <w:tcPr>
                  <w:tcW w:w="0" w:type="auto"/>
                  <w:tcBorders>
                    <w:top w:val="nil"/>
                    <w:left w:val="nil"/>
                    <w:bottom w:val="single" w:sz="4" w:space="0" w:color="auto"/>
                    <w:right w:val="single" w:sz="4" w:space="0" w:color="auto"/>
                  </w:tcBorders>
                  <w:shd w:val="clear" w:color="auto" w:fill="auto"/>
                  <w:noWrap/>
                  <w:vAlign w:val="center"/>
                </w:tcPr>
                <w:p w14:paraId="029D5B5F" w14:textId="1BB0E1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9C6FE03" w14:textId="0F3F55E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$3.287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0BA345" w14:textId="686FA15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105</w:t>
                  </w:r>
                </w:p>
              </w:tc>
              <w:tc>
                <w:tcPr>
                  <w:tcW w:w="0" w:type="auto"/>
                  <w:tcBorders>
                    <w:top w:val="nil"/>
                    <w:left w:val="single" w:sz="4" w:space="0" w:color="auto"/>
                    <w:bottom w:val="single" w:sz="4" w:space="0" w:color="auto"/>
                    <w:right w:val="single" w:sz="4" w:space="0" w:color="auto"/>
                  </w:tcBorders>
                  <w:shd w:val="clear" w:color="auto" w:fill="auto"/>
                  <w:vAlign w:val="center"/>
                </w:tcPr>
                <w:p w14:paraId="638340F1" w14:textId="5E78A3F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$345.135</w:t>
                  </w:r>
                </w:p>
              </w:tc>
            </w:tr>
            <w:tr w:rsidR="00555C8F" w:rsidRPr="006B6A14" w14:paraId="7ADFCA1C" w14:textId="77777777" w:rsidTr="00EF3076">
              <w:trPr>
                <w:trHeight w:val="20"/>
              </w:trPr>
              <w:tc>
                <w:tcPr>
                  <w:tcW w:w="0" w:type="auto"/>
                  <w:shd w:val="clear" w:color="auto" w:fill="auto"/>
                  <w:vAlign w:val="center"/>
                </w:tcPr>
                <w:p w14:paraId="0AC852E4" w14:textId="3E8E5EC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57</w:t>
                  </w:r>
                </w:p>
              </w:tc>
              <w:tc>
                <w:tcPr>
                  <w:tcW w:w="0" w:type="auto"/>
                  <w:tcBorders>
                    <w:top w:val="nil"/>
                    <w:left w:val="single" w:sz="4" w:space="0" w:color="auto"/>
                    <w:bottom w:val="single" w:sz="4" w:space="0" w:color="auto"/>
                    <w:right w:val="single" w:sz="4" w:space="0" w:color="auto"/>
                  </w:tcBorders>
                  <w:shd w:val="clear" w:color="auto" w:fill="auto"/>
                  <w:vAlign w:val="center"/>
                </w:tcPr>
                <w:p w14:paraId="422099B1" w14:textId="6BCFAD9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77B50339" w14:textId="1943C66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499F6F" w14:textId="7CDFC1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765DBD" w14:textId="1D8D62C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68.187</w:t>
                  </w:r>
                </w:p>
              </w:tc>
              <w:tc>
                <w:tcPr>
                  <w:tcW w:w="0" w:type="auto"/>
                  <w:tcBorders>
                    <w:top w:val="nil"/>
                    <w:left w:val="single" w:sz="4" w:space="0" w:color="auto"/>
                    <w:bottom w:val="single" w:sz="4" w:space="0" w:color="auto"/>
                    <w:right w:val="single" w:sz="4" w:space="0" w:color="auto"/>
                  </w:tcBorders>
                  <w:shd w:val="clear" w:color="auto" w:fill="auto"/>
                  <w:vAlign w:val="center"/>
                </w:tcPr>
                <w:p w14:paraId="34F6CB3E" w14:textId="5537AE5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$50.458.380</w:t>
                  </w:r>
                </w:p>
              </w:tc>
            </w:tr>
            <w:tr w:rsidR="00555C8F" w:rsidRPr="006B6A14" w14:paraId="09833743" w14:textId="77777777" w:rsidTr="00EF3076">
              <w:trPr>
                <w:trHeight w:val="20"/>
              </w:trPr>
              <w:tc>
                <w:tcPr>
                  <w:tcW w:w="0" w:type="auto"/>
                  <w:shd w:val="clear" w:color="auto" w:fill="auto"/>
                  <w:vAlign w:val="center"/>
                </w:tcPr>
                <w:p w14:paraId="76598F8A" w14:textId="4047622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58</w:t>
                  </w:r>
                </w:p>
              </w:tc>
              <w:tc>
                <w:tcPr>
                  <w:tcW w:w="0" w:type="auto"/>
                  <w:tcBorders>
                    <w:top w:val="nil"/>
                    <w:left w:val="single" w:sz="4" w:space="0" w:color="auto"/>
                    <w:bottom w:val="single" w:sz="4" w:space="0" w:color="auto"/>
                    <w:right w:val="single" w:sz="4" w:space="0" w:color="auto"/>
                  </w:tcBorders>
                  <w:shd w:val="clear" w:color="auto" w:fill="auto"/>
                  <w:vAlign w:val="center"/>
                </w:tcPr>
                <w:p w14:paraId="64E49100" w14:textId="581F7F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2F9B8E2F" w14:textId="4B6AB3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AA6B1A" w14:textId="1ABD4A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$1.110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DBAFF9" w14:textId="5412E3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65.196</w:t>
                  </w:r>
                </w:p>
              </w:tc>
              <w:tc>
                <w:tcPr>
                  <w:tcW w:w="0" w:type="auto"/>
                  <w:tcBorders>
                    <w:top w:val="nil"/>
                    <w:left w:val="single" w:sz="4" w:space="0" w:color="auto"/>
                    <w:bottom w:val="single" w:sz="4" w:space="0" w:color="auto"/>
                    <w:right w:val="single" w:sz="4" w:space="0" w:color="auto"/>
                  </w:tcBorders>
                  <w:shd w:val="clear" w:color="auto" w:fill="auto"/>
                  <w:vAlign w:val="center"/>
                </w:tcPr>
                <w:p w14:paraId="3FFA89BF" w14:textId="54276D5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$72.367.560</w:t>
                  </w:r>
                </w:p>
              </w:tc>
            </w:tr>
            <w:tr w:rsidR="00555C8F" w:rsidRPr="006B6A14" w14:paraId="44365C51" w14:textId="77777777" w:rsidTr="00EF3076">
              <w:trPr>
                <w:trHeight w:val="20"/>
              </w:trPr>
              <w:tc>
                <w:tcPr>
                  <w:tcW w:w="0" w:type="auto"/>
                  <w:shd w:val="clear" w:color="auto" w:fill="auto"/>
                  <w:vAlign w:val="center"/>
                </w:tcPr>
                <w:p w14:paraId="09EBB4C6" w14:textId="6BA4AC7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59</w:t>
                  </w:r>
                </w:p>
              </w:tc>
              <w:tc>
                <w:tcPr>
                  <w:tcW w:w="0" w:type="auto"/>
                  <w:tcBorders>
                    <w:top w:val="nil"/>
                    <w:left w:val="single" w:sz="4" w:space="0" w:color="auto"/>
                    <w:bottom w:val="single" w:sz="4" w:space="0" w:color="auto"/>
                    <w:right w:val="single" w:sz="4" w:space="0" w:color="auto"/>
                  </w:tcBorders>
                  <w:shd w:val="clear" w:color="auto" w:fill="auto"/>
                  <w:vAlign w:val="center"/>
                </w:tcPr>
                <w:p w14:paraId="3282C295" w14:textId="5787684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5D6F9FE0" w14:textId="00B8E3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E5534BC" w14:textId="45884DC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$1.849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5D4DA67" w14:textId="739E42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766</w:t>
                  </w:r>
                </w:p>
              </w:tc>
              <w:tc>
                <w:tcPr>
                  <w:tcW w:w="0" w:type="auto"/>
                  <w:tcBorders>
                    <w:top w:val="nil"/>
                    <w:left w:val="single" w:sz="4" w:space="0" w:color="auto"/>
                    <w:bottom w:val="single" w:sz="4" w:space="0" w:color="auto"/>
                    <w:right w:val="single" w:sz="4" w:space="0" w:color="auto"/>
                  </w:tcBorders>
                  <w:shd w:val="clear" w:color="auto" w:fill="auto"/>
                  <w:vAlign w:val="center"/>
                </w:tcPr>
                <w:p w14:paraId="11CB6D8C" w14:textId="079A452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$1.416.334</w:t>
                  </w:r>
                </w:p>
              </w:tc>
            </w:tr>
            <w:tr w:rsidR="00555C8F" w:rsidRPr="006B6A14" w14:paraId="49EBF7C9" w14:textId="77777777" w:rsidTr="00EF3076">
              <w:trPr>
                <w:trHeight w:val="20"/>
              </w:trPr>
              <w:tc>
                <w:tcPr>
                  <w:tcW w:w="0" w:type="auto"/>
                  <w:shd w:val="clear" w:color="auto" w:fill="auto"/>
                  <w:vAlign w:val="center"/>
                </w:tcPr>
                <w:p w14:paraId="74805BB3" w14:textId="1CECCC2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60</w:t>
                  </w:r>
                </w:p>
              </w:tc>
              <w:tc>
                <w:tcPr>
                  <w:tcW w:w="0" w:type="auto"/>
                  <w:tcBorders>
                    <w:top w:val="nil"/>
                    <w:left w:val="single" w:sz="4" w:space="0" w:color="auto"/>
                    <w:bottom w:val="single" w:sz="4" w:space="0" w:color="auto"/>
                    <w:right w:val="single" w:sz="4" w:space="0" w:color="auto"/>
                  </w:tcBorders>
                  <w:shd w:val="clear" w:color="auto" w:fill="auto"/>
                  <w:vAlign w:val="center"/>
                </w:tcPr>
                <w:p w14:paraId="7B4ADEC8" w14:textId="4FF6F94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CUBIERTA DE CREMA</w:t>
                  </w:r>
                </w:p>
              </w:tc>
              <w:tc>
                <w:tcPr>
                  <w:tcW w:w="0" w:type="auto"/>
                  <w:tcBorders>
                    <w:top w:val="nil"/>
                    <w:left w:val="nil"/>
                    <w:bottom w:val="single" w:sz="4" w:space="0" w:color="auto"/>
                    <w:right w:val="single" w:sz="4" w:space="0" w:color="auto"/>
                  </w:tcBorders>
                  <w:shd w:val="clear" w:color="auto" w:fill="auto"/>
                  <w:noWrap/>
                  <w:vAlign w:val="center"/>
                </w:tcPr>
                <w:p w14:paraId="02518922" w14:textId="50C686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POR 1000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06952D" w14:textId="51FBF3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$39.801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959F30" w14:textId="197CE41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503</w:t>
                  </w:r>
                </w:p>
              </w:tc>
              <w:tc>
                <w:tcPr>
                  <w:tcW w:w="0" w:type="auto"/>
                  <w:tcBorders>
                    <w:top w:val="nil"/>
                    <w:left w:val="single" w:sz="4" w:space="0" w:color="auto"/>
                    <w:bottom w:val="single" w:sz="4" w:space="0" w:color="auto"/>
                    <w:right w:val="single" w:sz="4" w:space="0" w:color="auto"/>
                  </w:tcBorders>
                  <w:shd w:val="clear" w:color="auto" w:fill="auto"/>
                  <w:vAlign w:val="center"/>
                </w:tcPr>
                <w:p w14:paraId="1708DBFB" w14:textId="445B92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$20.019.903</w:t>
                  </w:r>
                </w:p>
              </w:tc>
            </w:tr>
            <w:tr w:rsidR="00555C8F" w:rsidRPr="006B6A14" w14:paraId="66B3D9CE" w14:textId="77777777" w:rsidTr="00EF3076">
              <w:trPr>
                <w:trHeight w:val="20"/>
              </w:trPr>
              <w:tc>
                <w:tcPr>
                  <w:tcW w:w="0" w:type="auto"/>
                  <w:shd w:val="clear" w:color="auto" w:fill="auto"/>
                  <w:vAlign w:val="center"/>
                </w:tcPr>
                <w:p w14:paraId="7C8DBE6C" w14:textId="5AD5F3E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61</w:t>
                  </w:r>
                </w:p>
              </w:tc>
              <w:tc>
                <w:tcPr>
                  <w:tcW w:w="0" w:type="auto"/>
                  <w:tcBorders>
                    <w:top w:val="nil"/>
                    <w:left w:val="single" w:sz="4" w:space="0" w:color="auto"/>
                    <w:bottom w:val="single" w:sz="4" w:space="0" w:color="auto"/>
                    <w:right w:val="single" w:sz="4" w:space="0" w:color="auto"/>
                  </w:tcBorders>
                  <w:shd w:val="clear" w:color="auto" w:fill="auto"/>
                  <w:vAlign w:val="center"/>
                </w:tcPr>
                <w:p w14:paraId="64CF1E5B" w14:textId="6B32AE0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78CC8343" w14:textId="124C09E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D4AB5B" w14:textId="61B5812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$998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1BEB260" w14:textId="6747FE4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50.913</w:t>
                  </w:r>
                </w:p>
              </w:tc>
              <w:tc>
                <w:tcPr>
                  <w:tcW w:w="0" w:type="auto"/>
                  <w:tcBorders>
                    <w:top w:val="nil"/>
                    <w:left w:val="single" w:sz="4" w:space="0" w:color="auto"/>
                    <w:bottom w:val="single" w:sz="4" w:space="0" w:color="auto"/>
                    <w:right w:val="single" w:sz="4" w:space="0" w:color="auto"/>
                  </w:tcBorders>
                  <w:shd w:val="clear" w:color="auto" w:fill="auto"/>
                  <w:vAlign w:val="center"/>
                </w:tcPr>
                <w:p w14:paraId="3BCDF16E" w14:textId="0811291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$50.811.174</w:t>
                  </w:r>
                </w:p>
              </w:tc>
            </w:tr>
            <w:tr w:rsidR="00555C8F" w:rsidRPr="006B6A14" w14:paraId="55D5FC73" w14:textId="77777777" w:rsidTr="00EF3076">
              <w:trPr>
                <w:trHeight w:val="20"/>
              </w:trPr>
              <w:tc>
                <w:tcPr>
                  <w:tcW w:w="0" w:type="auto"/>
                  <w:shd w:val="clear" w:color="auto" w:fill="auto"/>
                  <w:vAlign w:val="center"/>
                </w:tcPr>
                <w:p w14:paraId="1CB7B3AB" w14:textId="07FC5EE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62</w:t>
                  </w:r>
                </w:p>
              </w:tc>
              <w:tc>
                <w:tcPr>
                  <w:tcW w:w="0" w:type="auto"/>
                  <w:tcBorders>
                    <w:top w:val="nil"/>
                    <w:left w:val="single" w:sz="4" w:space="0" w:color="auto"/>
                    <w:bottom w:val="single" w:sz="4" w:space="0" w:color="auto"/>
                    <w:right w:val="single" w:sz="4" w:space="0" w:color="auto"/>
                  </w:tcBorders>
                  <w:shd w:val="clear" w:color="auto" w:fill="auto"/>
                  <w:vAlign w:val="center"/>
                </w:tcPr>
                <w:p w14:paraId="4E7455F3" w14:textId="0A24D3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60123945" w14:textId="41CE491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62BFEC8" w14:textId="433BDCF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$1.996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DA1C04" w14:textId="4FF2F08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12.710</w:t>
                  </w:r>
                </w:p>
              </w:tc>
              <w:tc>
                <w:tcPr>
                  <w:tcW w:w="0" w:type="auto"/>
                  <w:tcBorders>
                    <w:top w:val="nil"/>
                    <w:left w:val="single" w:sz="4" w:space="0" w:color="auto"/>
                    <w:bottom w:val="single" w:sz="4" w:space="0" w:color="auto"/>
                    <w:right w:val="single" w:sz="4" w:space="0" w:color="auto"/>
                  </w:tcBorders>
                  <w:shd w:val="clear" w:color="auto" w:fill="auto"/>
                  <w:vAlign w:val="center"/>
                </w:tcPr>
                <w:p w14:paraId="5A71ABBB" w14:textId="1561843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$25.369.160</w:t>
                  </w:r>
                </w:p>
              </w:tc>
            </w:tr>
            <w:tr w:rsidR="00555C8F" w:rsidRPr="006B6A14" w14:paraId="70373D07" w14:textId="77777777" w:rsidTr="00EF3076">
              <w:trPr>
                <w:trHeight w:val="20"/>
              </w:trPr>
              <w:tc>
                <w:tcPr>
                  <w:tcW w:w="0" w:type="auto"/>
                  <w:shd w:val="clear" w:color="auto" w:fill="auto"/>
                  <w:vAlign w:val="center"/>
                </w:tcPr>
                <w:p w14:paraId="0D42A79D" w14:textId="2CA127D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63</w:t>
                  </w:r>
                </w:p>
              </w:tc>
              <w:tc>
                <w:tcPr>
                  <w:tcW w:w="0" w:type="auto"/>
                  <w:tcBorders>
                    <w:top w:val="nil"/>
                    <w:left w:val="single" w:sz="4" w:space="0" w:color="auto"/>
                    <w:bottom w:val="single" w:sz="4" w:space="0" w:color="auto"/>
                    <w:right w:val="single" w:sz="4" w:space="0" w:color="auto"/>
                  </w:tcBorders>
                  <w:shd w:val="clear" w:color="auto" w:fill="auto"/>
                  <w:vAlign w:val="center"/>
                </w:tcPr>
                <w:p w14:paraId="5124F1B9" w14:textId="21D6E62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115A2F2F" w14:textId="4C4918A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BD0E3E8" w14:textId="0DBFB5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$2.496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7C42036" w14:textId="3601C20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15.108</w:t>
                  </w:r>
                </w:p>
              </w:tc>
              <w:tc>
                <w:tcPr>
                  <w:tcW w:w="0" w:type="auto"/>
                  <w:tcBorders>
                    <w:top w:val="nil"/>
                    <w:left w:val="single" w:sz="4" w:space="0" w:color="auto"/>
                    <w:bottom w:val="single" w:sz="4" w:space="0" w:color="auto"/>
                    <w:right w:val="single" w:sz="4" w:space="0" w:color="auto"/>
                  </w:tcBorders>
                  <w:shd w:val="clear" w:color="auto" w:fill="auto"/>
                  <w:vAlign w:val="center"/>
                </w:tcPr>
                <w:p w14:paraId="2A1484CC" w14:textId="5918E77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$37.709.568</w:t>
                  </w:r>
                </w:p>
              </w:tc>
            </w:tr>
            <w:tr w:rsidR="00555C8F" w:rsidRPr="006B6A14" w14:paraId="6DA6E394" w14:textId="77777777" w:rsidTr="00EF3076">
              <w:trPr>
                <w:trHeight w:val="20"/>
              </w:trPr>
              <w:tc>
                <w:tcPr>
                  <w:tcW w:w="0" w:type="auto"/>
                  <w:shd w:val="clear" w:color="auto" w:fill="auto"/>
                  <w:vAlign w:val="center"/>
                </w:tcPr>
                <w:p w14:paraId="122D3B38" w14:textId="4C6FFB4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64</w:t>
                  </w:r>
                </w:p>
              </w:tc>
              <w:tc>
                <w:tcPr>
                  <w:tcW w:w="0" w:type="auto"/>
                  <w:tcBorders>
                    <w:top w:val="nil"/>
                    <w:left w:val="single" w:sz="4" w:space="0" w:color="auto"/>
                    <w:bottom w:val="single" w:sz="4" w:space="0" w:color="auto"/>
                    <w:right w:val="single" w:sz="4" w:space="0" w:color="auto"/>
                  </w:tcBorders>
                  <w:shd w:val="clear" w:color="auto" w:fill="auto"/>
                  <w:vAlign w:val="center"/>
                </w:tcPr>
                <w:p w14:paraId="6C45889E" w14:textId="2B4288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4296F4DB" w14:textId="327C1A5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3C5F49" w14:textId="3343C70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$964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B203250" w14:textId="7C7E859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D36E2C7" w14:textId="2B74019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$9.640</w:t>
                  </w:r>
                </w:p>
              </w:tc>
            </w:tr>
            <w:tr w:rsidR="00555C8F" w:rsidRPr="006B6A14" w14:paraId="5639A5E1" w14:textId="77777777" w:rsidTr="00EF3076">
              <w:trPr>
                <w:trHeight w:val="20"/>
              </w:trPr>
              <w:tc>
                <w:tcPr>
                  <w:tcW w:w="0" w:type="auto"/>
                  <w:shd w:val="clear" w:color="auto" w:fill="auto"/>
                  <w:vAlign w:val="center"/>
                </w:tcPr>
                <w:p w14:paraId="36758533" w14:textId="721FA5F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65</w:t>
                  </w:r>
                </w:p>
              </w:tc>
              <w:tc>
                <w:tcPr>
                  <w:tcW w:w="0" w:type="auto"/>
                  <w:tcBorders>
                    <w:top w:val="nil"/>
                    <w:left w:val="single" w:sz="4" w:space="0" w:color="auto"/>
                    <w:bottom w:val="single" w:sz="4" w:space="0" w:color="auto"/>
                    <w:right w:val="single" w:sz="4" w:space="0" w:color="auto"/>
                  </w:tcBorders>
                  <w:shd w:val="clear" w:color="auto" w:fill="auto"/>
                  <w:vAlign w:val="center"/>
                </w:tcPr>
                <w:p w14:paraId="5583C6AC" w14:textId="5E0BC5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3B69A9D3" w14:textId="04B186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FA4C85C" w14:textId="45202F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$1.446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A760EA" w14:textId="1CD747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54.429</w:t>
                  </w:r>
                </w:p>
              </w:tc>
              <w:tc>
                <w:tcPr>
                  <w:tcW w:w="0" w:type="auto"/>
                  <w:tcBorders>
                    <w:top w:val="nil"/>
                    <w:left w:val="single" w:sz="4" w:space="0" w:color="auto"/>
                    <w:bottom w:val="single" w:sz="4" w:space="0" w:color="auto"/>
                    <w:right w:val="single" w:sz="4" w:space="0" w:color="auto"/>
                  </w:tcBorders>
                  <w:shd w:val="clear" w:color="auto" w:fill="auto"/>
                  <w:vAlign w:val="center"/>
                </w:tcPr>
                <w:p w14:paraId="633DD5A2" w14:textId="1C6DDD6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$78.704.334</w:t>
                  </w:r>
                </w:p>
              </w:tc>
            </w:tr>
            <w:tr w:rsidR="00555C8F" w:rsidRPr="006B6A14" w14:paraId="7BC0B1C8" w14:textId="77777777" w:rsidTr="00EF3076">
              <w:trPr>
                <w:trHeight w:val="20"/>
              </w:trPr>
              <w:tc>
                <w:tcPr>
                  <w:tcW w:w="0" w:type="auto"/>
                  <w:shd w:val="clear" w:color="auto" w:fill="auto"/>
                  <w:vAlign w:val="center"/>
                </w:tcPr>
                <w:p w14:paraId="7C9D9681" w14:textId="065FC42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66</w:t>
                  </w:r>
                </w:p>
              </w:tc>
              <w:tc>
                <w:tcPr>
                  <w:tcW w:w="0" w:type="auto"/>
                  <w:tcBorders>
                    <w:top w:val="nil"/>
                    <w:left w:val="single" w:sz="4" w:space="0" w:color="auto"/>
                    <w:bottom w:val="single" w:sz="4" w:space="0" w:color="auto"/>
                    <w:right w:val="single" w:sz="4" w:space="0" w:color="auto"/>
                  </w:tcBorders>
                  <w:shd w:val="clear" w:color="auto" w:fill="auto"/>
                  <w:vAlign w:val="center"/>
                </w:tcPr>
                <w:p w14:paraId="44A3D709" w14:textId="2972416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5C7D5DFE" w14:textId="1F42E6F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8BBE6D" w14:textId="4B26F3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$2.410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C153DAE" w14:textId="09D422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75EC0D21" w14:textId="3DD30F8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$24.100</w:t>
                  </w:r>
                </w:p>
              </w:tc>
            </w:tr>
            <w:tr w:rsidR="00555C8F" w:rsidRPr="006B6A14" w14:paraId="77F0CBB7" w14:textId="77777777" w:rsidTr="00EF3076">
              <w:trPr>
                <w:trHeight w:val="20"/>
              </w:trPr>
              <w:tc>
                <w:tcPr>
                  <w:tcW w:w="0" w:type="auto"/>
                  <w:shd w:val="clear" w:color="auto" w:fill="auto"/>
                  <w:vAlign w:val="center"/>
                </w:tcPr>
                <w:p w14:paraId="2A713D2B" w14:textId="137CBA7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67</w:t>
                  </w:r>
                </w:p>
              </w:tc>
              <w:tc>
                <w:tcPr>
                  <w:tcW w:w="0" w:type="auto"/>
                  <w:tcBorders>
                    <w:top w:val="nil"/>
                    <w:left w:val="single" w:sz="4" w:space="0" w:color="auto"/>
                    <w:bottom w:val="single" w:sz="4" w:space="0" w:color="auto"/>
                    <w:right w:val="single" w:sz="4" w:space="0" w:color="auto"/>
                  </w:tcBorders>
                  <w:shd w:val="clear" w:color="auto" w:fill="auto"/>
                  <w:vAlign w:val="center"/>
                </w:tcPr>
                <w:p w14:paraId="554469AB" w14:textId="64A3DC4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3C96B72A" w14:textId="7D45CF3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FD8B43" w14:textId="6D335E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$590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D494B5" w14:textId="2A2B76D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759B7E5" w14:textId="6506C15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$5.900</w:t>
                  </w:r>
                </w:p>
              </w:tc>
            </w:tr>
            <w:tr w:rsidR="00555C8F" w:rsidRPr="006B6A14" w14:paraId="0ABE22A9" w14:textId="77777777" w:rsidTr="00EF3076">
              <w:trPr>
                <w:trHeight w:val="20"/>
              </w:trPr>
              <w:tc>
                <w:tcPr>
                  <w:tcW w:w="0" w:type="auto"/>
                  <w:shd w:val="clear" w:color="auto" w:fill="auto"/>
                  <w:vAlign w:val="center"/>
                </w:tcPr>
                <w:p w14:paraId="6BC43186" w14:textId="4C80845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68</w:t>
                  </w:r>
                </w:p>
              </w:tc>
              <w:tc>
                <w:tcPr>
                  <w:tcW w:w="0" w:type="auto"/>
                  <w:tcBorders>
                    <w:top w:val="nil"/>
                    <w:left w:val="single" w:sz="4" w:space="0" w:color="auto"/>
                    <w:bottom w:val="single" w:sz="4" w:space="0" w:color="auto"/>
                    <w:right w:val="single" w:sz="4" w:space="0" w:color="auto"/>
                  </w:tcBorders>
                  <w:shd w:val="clear" w:color="auto" w:fill="auto"/>
                  <w:vAlign w:val="center"/>
                </w:tcPr>
                <w:p w14:paraId="60ACE03B" w14:textId="7A2AE8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63232FB1" w14:textId="5B15967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7E98798" w14:textId="3A6696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03BA72" w14:textId="6079C97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124</w:t>
                  </w:r>
                </w:p>
              </w:tc>
              <w:tc>
                <w:tcPr>
                  <w:tcW w:w="0" w:type="auto"/>
                  <w:tcBorders>
                    <w:top w:val="nil"/>
                    <w:left w:val="single" w:sz="4" w:space="0" w:color="auto"/>
                    <w:bottom w:val="single" w:sz="4" w:space="0" w:color="auto"/>
                    <w:right w:val="single" w:sz="4" w:space="0" w:color="auto"/>
                  </w:tcBorders>
                  <w:shd w:val="clear" w:color="auto" w:fill="auto"/>
                  <w:vAlign w:val="center"/>
                </w:tcPr>
                <w:p w14:paraId="6B14744A" w14:textId="4F3351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$109.616</w:t>
                  </w:r>
                </w:p>
              </w:tc>
            </w:tr>
            <w:tr w:rsidR="00555C8F" w:rsidRPr="006B6A14" w14:paraId="65E83B4D" w14:textId="77777777" w:rsidTr="00EF3076">
              <w:trPr>
                <w:trHeight w:val="20"/>
              </w:trPr>
              <w:tc>
                <w:tcPr>
                  <w:tcW w:w="0" w:type="auto"/>
                  <w:shd w:val="clear" w:color="auto" w:fill="auto"/>
                  <w:vAlign w:val="center"/>
                </w:tcPr>
                <w:p w14:paraId="3B4476E6" w14:textId="42F3361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69</w:t>
                  </w:r>
                </w:p>
              </w:tc>
              <w:tc>
                <w:tcPr>
                  <w:tcW w:w="0" w:type="auto"/>
                  <w:tcBorders>
                    <w:top w:val="nil"/>
                    <w:left w:val="single" w:sz="4" w:space="0" w:color="auto"/>
                    <w:bottom w:val="single" w:sz="4" w:space="0" w:color="auto"/>
                    <w:right w:val="single" w:sz="4" w:space="0" w:color="auto"/>
                  </w:tcBorders>
                  <w:shd w:val="clear" w:color="auto" w:fill="auto"/>
                  <w:vAlign w:val="center"/>
                </w:tcPr>
                <w:p w14:paraId="4C9236A9" w14:textId="663B09C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2047DAD2" w14:textId="01F420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FA27391" w14:textId="376FBD8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$1.474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638743E" w14:textId="3B3324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ED03E07" w14:textId="7EC9F50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$14.740</w:t>
                  </w:r>
                </w:p>
              </w:tc>
            </w:tr>
            <w:tr w:rsidR="00555C8F" w:rsidRPr="006B6A14" w14:paraId="4557DED0" w14:textId="77777777" w:rsidTr="00EF3076">
              <w:trPr>
                <w:trHeight w:val="20"/>
              </w:trPr>
              <w:tc>
                <w:tcPr>
                  <w:tcW w:w="0" w:type="auto"/>
                  <w:shd w:val="clear" w:color="auto" w:fill="auto"/>
                  <w:vAlign w:val="center"/>
                </w:tcPr>
                <w:p w14:paraId="1937F1FC" w14:textId="5249FA0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70</w:t>
                  </w:r>
                </w:p>
              </w:tc>
              <w:tc>
                <w:tcPr>
                  <w:tcW w:w="0" w:type="auto"/>
                  <w:tcBorders>
                    <w:top w:val="nil"/>
                    <w:left w:val="single" w:sz="4" w:space="0" w:color="auto"/>
                    <w:bottom w:val="single" w:sz="4" w:space="0" w:color="auto"/>
                    <w:right w:val="single" w:sz="4" w:space="0" w:color="auto"/>
                  </w:tcBorders>
                  <w:shd w:val="clear" w:color="auto" w:fill="auto"/>
                  <w:vAlign w:val="center"/>
                </w:tcPr>
                <w:p w14:paraId="124B1170" w14:textId="0D84CBE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64E8B4B3" w14:textId="3A8F22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692E03" w14:textId="5786300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$943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171403" w14:textId="3419059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3.464</w:t>
                  </w:r>
                </w:p>
              </w:tc>
              <w:tc>
                <w:tcPr>
                  <w:tcW w:w="0" w:type="auto"/>
                  <w:tcBorders>
                    <w:top w:val="nil"/>
                    <w:left w:val="single" w:sz="4" w:space="0" w:color="auto"/>
                    <w:bottom w:val="single" w:sz="4" w:space="0" w:color="auto"/>
                    <w:right w:val="single" w:sz="4" w:space="0" w:color="auto"/>
                  </w:tcBorders>
                  <w:shd w:val="clear" w:color="auto" w:fill="auto"/>
                  <w:vAlign w:val="center"/>
                </w:tcPr>
                <w:p w14:paraId="746798A5" w14:textId="24CB39A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$3.266.552</w:t>
                  </w:r>
                </w:p>
              </w:tc>
            </w:tr>
            <w:tr w:rsidR="00555C8F" w:rsidRPr="006B6A14" w14:paraId="05F53FA4" w14:textId="77777777" w:rsidTr="00EF3076">
              <w:trPr>
                <w:trHeight w:val="20"/>
              </w:trPr>
              <w:tc>
                <w:tcPr>
                  <w:tcW w:w="0" w:type="auto"/>
                  <w:shd w:val="clear" w:color="auto" w:fill="auto"/>
                  <w:vAlign w:val="center"/>
                </w:tcPr>
                <w:p w14:paraId="570BA88E" w14:textId="217CACA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71</w:t>
                  </w:r>
                </w:p>
              </w:tc>
              <w:tc>
                <w:tcPr>
                  <w:tcW w:w="0" w:type="auto"/>
                  <w:tcBorders>
                    <w:top w:val="nil"/>
                    <w:left w:val="single" w:sz="4" w:space="0" w:color="auto"/>
                    <w:bottom w:val="single" w:sz="4" w:space="0" w:color="auto"/>
                    <w:right w:val="single" w:sz="4" w:space="0" w:color="auto"/>
                  </w:tcBorders>
                  <w:shd w:val="clear" w:color="auto" w:fill="auto"/>
                  <w:vAlign w:val="center"/>
                </w:tcPr>
                <w:p w14:paraId="754E2500" w14:textId="2023DC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51EE73E6" w14:textId="1ACD515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E124FB" w14:textId="1A4591B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$1.885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5496A3" w14:textId="3EF7BE7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10.388</w:t>
                  </w:r>
                </w:p>
              </w:tc>
              <w:tc>
                <w:tcPr>
                  <w:tcW w:w="0" w:type="auto"/>
                  <w:tcBorders>
                    <w:top w:val="nil"/>
                    <w:left w:val="single" w:sz="4" w:space="0" w:color="auto"/>
                    <w:bottom w:val="single" w:sz="4" w:space="0" w:color="auto"/>
                    <w:right w:val="single" w:sz="4" w:space="0" w:color="auto"/>
                  </w:tcBorders>
                  <w:shd w:val="clear" w:color="auto" w:fill="auto"/>
                  <w:vAlign w:val="center"/>
                </w:tcPr>
                <w:p w14:paraId="5B23C2CE" w14:textId="2370C48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$19.581.380</w:t>
                  </w:r>
                </w:p>
              </w:tc>
            </w:tr>
            <w:tr w:rsidR="00555C8F" w:rsidRPr="006B6A14" w14:paraId="46C8944B" w14:textId="77777777" w:rsidTr="00EF3076">
              <w:trPr>
                <w:trHeight w:val="20"/>
              </w:trPr>
              <w:tc>
                <w:tcPr>
                  <w:tcW w:w="0" w:type="auto"/>
                  <w:shd w:val="clear" w:color="auto" w:fill="auto"/>
                  <w:vAlign w:val="center"/>
                </w:tcPr>
                <w:p w14:paraId="2C973226" w14:textId="1800113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72</w:t>
                  </w:r>
                </w:p>
              </w:tc>
              <w:tc>
                <w:tcPr>
                  <w:tcW w:w="0" w:type="auto"/>
                  <w:tcBorders>
                    <w:top w:val="nil"/>
                    <w:left w:val="single" w:sz="4" w:space="0" w:color="auto"/>
                    <w:bottom w:val="single" w:sz="4" w:space="0" w:color="auto"/>
                    <w:right w:val="single" w:sz="4" w:space="0" w:color="auto"/>
                  </w:tcBorders>
                  <w:shd w:val="clear" w:color="auto" w:fill="auto"/>
                  <w:vAlign w:val="center"/>
                </w:tcPr>
                <w:p w14:paraId="3F6B9ECA" w14:textId="51B6527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1EB7940F" w14:textId="5A86939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B7D3C7" w14:textId="005F60C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$2.356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E4421FB" w14:textId="415251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5.823</w:t>
                  </w:r>
                </w:p>
              </w:tc>
              <w:tc>
                <w:tcPr>
                  <w:tcW w:w="0" w:type="auto"/>
                  <w:tcBorders>
                    <w:top w:val="nil"/>
                    <w:left w:val="single" w:sz="4" w:space="0" w:color="auto"/>
                    <w:bottom w:val="single" w:sz="4" w:space="0" w:color="auto"/>
                    <w:right w:val="single" w:sz="4" w:space="0" w:color="auto"/>
                  </w:tcBorders>
                  <w:shd w:val="clear" w:color="auto" w:fill="auto"/>
                  <w:vAlign w:val="center"/>
                </w:tcPr>
                <w:p w14:paraId="56D865DC" w14:textId="382FE2E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$13.718.988</w:t>
                  </w:r>
                </w:p>
              </w:tc>
            </w:tr>
            <w:tr w:rsidR="00555C8F" w:rsidRPr="006B6A14" w14:paraId="41912469" w14:textId="77777777" w:rsidTr="00EF3076">
              <w:trPr>
                <w:trHeight w:val="20"/>
              </w:trPr>
              <w:tc>
                <w:tcPr>
                  <w:tcW w:w="0" w:type="auto"/>
                  <w:shd w:val="clear" w:color="auto" w:fill="auto"/>
                  <w:vAlign w:val="center"/>
                </w:tcPr>
                <w:p w14:paraId="17EDE641" w14:textId="0BCA75A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73</w:t>
                  </w:r>
                </w:p>
              </w:tc>
              <w:tc>
                <w:tcPr>
                  <w:tcW w:w="0" w:type="auto"/>
                  <w:tcBorders>
                    <w:top w:val="nil"/>
                    <w:left w:val="single" w:sz="4" w:space="0" w:color="auto"/>
                    <w:bottom w:val="single" w:sz="4" w:space="0" w:color="auto"/>
                    <w:right w:val="single" w:sz="4" w:space="0" w:color="auto"/>
                  </w:tcBorders>
                  <w:shd w:val="clear" w:color="auto" w:fill="auto"/>
                  <w:vAlign w:val="center"/>
                </w:tcPr>
                <w:p w14:paraId="1CA6F966" w14:textId="77D90B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4CBA70DB" w14:textId="5C98534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788613E" w14:textId="4C1536C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$815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6075FA4" w14:textId="0DFEB1B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44.777</w:t>
                  </w:r>
                </w:p>
              </w:tc>
              <w:tc>
                <w:tcPr>
                  <w:tcW w:w="0" w:type="auto"/>
                  <w:tcBorders>
                    <w:top w:val="nil"/>
                    <w:left w:val="single" w:sz="4" w:space="0" w:color="auto"/>
                    <w:bottom w:val="single" w:sz="4" w:space="0" w:color="auto"/>
                    <w:right w:val="single" w:sz="4" w:space="0" w:color="auto"/>
                  </w:tcBorders>
                  <w:shd w:val="clear" w:color="auto" w:fill="auto"/>
                  <w:vAlign w:val="center"/>
                </w:tcPr>
                <w:p w14:paraId="53ECE16E" w14:textId="2020A7C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$36.493.255</w:t>
                  </w:r>
                </w:p>
              </w:tc>
            </w:tr>
            <w:tr w:rsidR="00555C8F" w:rsidRPr="006B6A14" w14:paraId="2287B827" w14:textId="77777777" w:rsidTr="00EF3076">
              <w:trPr>
                <w:trHeight w:val="20"/>
              </w:trPr>
              <w:tc>
                <w:tcPr>
                  <w:tcW w:w="0" w:type="auto"/>
                  <w:shd w:val="clear" w:color="auto" w:fill="auto"/>
                  <w:vAlign w:val="center"/>
                </w:tcPr>
                <w:p w14:paraId="782E95C0" w14:textId="04C29B0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74</w:t>
                  </w:r>
                </w:p>
              </w:tc>
              <w:tc>
                <w:tcPr>
                  <w:tcW w:w="0" w:type="auto"/>
                  <w:tcBorders>
                    <w:top w:val="nil"/>
                    <w:left w:val="single" w:sz="4" w:space="0" w:color="auto"/>
                    <w:bottom w:val="single" w:sz="4" w:space="0" w:color="auto"/>
                    <w:right w:val="single" w:sz="4" w:space="0" w:color="auto"/>
                  </w:tcBorders>
                  <w:shd w:val="clear" w:color="auto" w:fill="auto"/>
                  <w:vAlign w:val="center"/>
                </w:tcPr>
                <w:p w14:paraId="2E33DD23" w14:textId="5AC090C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16B76142" w14:textId="288014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1AD6C7" w14:textId="01F2A5B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$1.223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4AE53CD" w14:textId="7EF537D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1.715</w:t>
                  </w:r>
                </w:p>
              </w:tc>
              <w:tc>
                <w:tcPr>
                  <w:tcW w:w="0" w:type="auto"/>
                  <w:tcBorders>
                    <w:top w:val="nil"/>
                    <w:left w:val="single" w:sz="4" w:space="0" w:color="auto"/>
                    <w:bottom w:val="single" w:sz="4" w:space="0" w:color="auto"/>
                    <w:right w:val="single" w:sz="4" w:space="0" w:color="auto"/>
                  </w:tcBorders>
                  <w:shd w:val="clear" w:color="auto" w:fill="auto"/>
                  <w:vAlign w:val="center"/>
                </w:tcPr>
                <w:p w14:paraId="0ED1D291" w14:textId="1FD1AB21"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$2.097.445</w:t>
                  </w:r>
                </w:p>
              </w:tc>
            </w:tr>
            <w:tr w:rsidR="00555C8F" w:rsidRPr="006B6A14" w14:paraId="6366519A" w14:textId="77777777" w:rsidTr="00EF3076">
              <w:trPr>
                <w:trHeight w:val="20"/>
              </w:trPr>
              <w:tc>
                <w:tcPr>
                  <w:tcW w:w="0" w:type="auto"/>
                  <w:shd w:val="clear" w:color="auto" w:fill="auto"/>
                  <w:vAlign w:val="center"/>
                </w:tcPr>
                <w:p w14:paraId="4BB081D7" w14:textId="1842C6A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75</w:t>
                  </w:r>
                </w:p>
              </w:tc>
              <w:tc>
                <w:tcPr>
                  <w:tcW w:w="0" w:type="auto"/>
                  <w:tcBorders>
                    <w:top w:val="nil"/>
                    <w:left w:val="single" w:sz="4" w:space="0" w:color="auto"/>
                    <w:bottom w:val="single" w:sz="4" w:space="0" w:color="auto"/>
                    <w:right w:val="single" w:sz="4" w:space="0" w:color="auto"/>
                  </w:tcBorders>
                  <w:shd w:val="clear" w:color="auto" w:fill="auto"/>
                  <w:vAlign w:val="center"/>
                </w:tcPr>
                <w:p w14:paraId="4D71EE7F" w14:textId="54AE31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26D74C5D" w14:textId="39AB81E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C99578A" w14:textId="62CAFA4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$2.038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1C0151D" w14:textId="206CE67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399</w:t>
                  </w:r>
                </w:p>
              </w:tc>
              <w:tc>
                <w:tcPr>
                  <w:tcW w:w="0" w:type="auto"/>
                  <w:tcBorders>
                    <w:top w:val="nil"/>
                    <w:left w:val="single" w:sz="4" w:space="0" w:color="auto"/>
                    <w:bottom w:val="single" w:sz="4" w:space="0" w:color="auto"/>
                    <w:right w:val="single" w:sz="4" w:space="0" w:color="auto"/>
                  </w:tcBorders>
                  <w:shd w:val="clear" w:color="auto" w:fill="auto"/>
                  <w:vAlign w:val="center"/>
                </w:tcPr>
                <w:p w14:paraId="10F6B40F" w14:textId="499ED40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$813.162</w:t>
                  </w:r>
                </w:p>
              </w:tc>
            </w:tr>
            <w:tr w:rsidR="00555C8F" w:rsidRPr="006B6A14" w14:paraId="304F7C4F" w14:textId="77777777" w:rsidTr="00EF3076">
              <w:trPr>
                <w:trHeight w:val="20"/>
              </w:trPr>
              <w:tc>
                <w:tcPr>
                  <w:tcW w:w="0" w:type="auto"/>
                  <w:shd w:val="clear" w:color="auto" w:fill="auto"/>
                  <w:vAlign w:val="center"/>
                </w:tcPr>
                <w:p w14:paraId="67557CF3" w14:textId="146E585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76</w:t>
                  </w:r>
                </w:p>
              </w:tc>
              <w:tc>
                <w:tcPr>
                  <w:tcW w:w="0" w:type="auto"/>
                  <w:tcBorders>
                    <w:top w:val="nil"/>
                    <w:left w:val="single" w:sz="4" w:space="0" w:color="auto"/>
                    <w:bottom w:val="single" w:sz="4" w:space="0" w:color="auto"/>
                    <w:right w:val="single" w:sz="4" w:space="0" w:color="auto"/>
                  </w:tcBorders>
                  <w:shd w:val="clear" w:color="auto" w:fill="auto"/>
                  <w:vAlign w:val="center"/>
                </w:tcPr>
                <w:p w14:paraId="55A767B8" w14:textId="03A2A00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1242D7D6" w14:textId="10E2201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5EE5FD" w14:textId="6D04631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$941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A9EC0F" w14:textId="0CD21A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9D1CA6C" w14:textId="6D39C00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$9.410</w:t>
                  </w:r>
                </w:p>
              </w:tc>
            </w:tr>
            <w:tr w:rsidR="00555C8F" w:rsidRPr="006B6A14" w14:paraId="3A41DA94" w14:textId="77777777" w:rsidTr="00EF3076">
              <w:trPr>
                <w:trHeight w:val="20"/>
              </w:trPr>
              <w:tc>
                <w:tcPr>
                  <w:tcW w:w="0" w:type="auto"/>
                  <w:shd w:val="clear" w:color="auto" w:fill="auto"/>
                  <w:vAlign w:val="center"/>
                </w:tcPr>
                <w:p w14:paraId="7460ABD4" w14:textId="10D9334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77</w:t>
                  </w:r>
                </w:p>
              </w:tc>
              <w:tc>
                <w:tcPr>
                  <w:tcW w:w="0" w:type="auto"/>
                  <w:tcBorders>
                    <w:top w:val="nil"/>
                    <w:left w:val="single" w:sz="4" w:space="0" w:color="auto"/>
                    <w:bottom w:val="single" w:sz="4" w:space="0" w:color="auto"/>
                    <w:right w:val="single" w:sz="4" w:space="0" w:color="auto"/>
                  </w:tcBorders>
                  <w:shd w:val="clear" w:color="auto" w:fill="auto"/>
                  <w:vAlign w:val="center"/>
                </w:tcPr>
                <w:p w14:paraId="3BACC8A5" w14:textId="4DF5A2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6E9A39AE" w14:textId="6377CA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DA3BCF3" w14:textId="0619DFB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$1.412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94901D" w14:textId="7347E93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769A092" w14:textId="5B87B29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$14.120</w:t>
                  </w:r>
                </w:p>
              </w:tc>
            </w:tr>
            <w:tr w:rsidR="00555C8F" w:rsidRPr="006B6A14" w14:paraId="41299CFD" w14:textId="77777777" w:rsidTr="00EF3076">
              <w:trPr>
                <w:trHeight w:val="20"/>
              </w:trPr>
              <w:tc>
                <w:tcPr>
                  <w:tcW w:w="0" w:type="auto"/>
                  <w:shd w:val="clear" w:color="auto" w:fill="auto"/>
                  <w:vAlign w:val="center"/>
                </w:tcPr>
                <w:p w14:paraId="0B6B3BEE" w14:textId="21E18EE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78</w:t>
                  </w:r>
                </w:p>
              </w:tc>
              <w:tc>
                <w:tcPr>
                  <w:tcW w:w="0" w:type="auto"/>
                  <w:tcBorders>
                    <w:top w:val="nil"/>
                    <w:left w:val="single" w:sz="4" w:space="0" w:color="auto"/>
                    <w:bottom w:val="single" w:sz="4" w:space="0" w:color="auto"/>
                    <w:right w:val="single" w:sz="4" w:space="0" w:color="auto"/>
                  </w:tcBorders>
                  <w:shd w:val="clear" w:color="auto" w:fill="auto"/>
                  <w:vAlign w:val="center"/>
                </w:tcPr>
                <w:p w14:paraId="2BE6DCF9" w14:textId="059961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52B8092F" w14:textId="682D824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4529E9" w14:textId="08DA604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$2.353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D65C7AD" w14:textId="28CADCB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w:t>
                  </w:r>
                </w:p>
              </w:tc>
              <w:tc>
                <w:tcPr>
                  <w:tcW w:w="0" w:type="auto"/>
                  <w:tcBorders>
                    <w:top w:val="nil"/>
                    <w:left w:val="single" w:sz="4" w:space="0" w:color="auto"/>
                    <w:bottom w:val="single" w:sz="4" w:space="0" w:color="auto"/>
                    <w:right w:val="single" w:sz="4" w:space="0" w:color="auto"/>
                  </w:tcBorders>
                  <w:shd w:val="clear" w:color="auto" w:fill="auto"/>
                  <w:vAlign w:val="center"/>
                </w:tcPr>
                <w:p w14:paraId="74AA37BF" w14:textId="7FDA342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$47.060</w:t>
                  </w:r>
                </w:p>
              </w:tc>
            </w:tr>
            <w:tr w:rsidR="00555C8F" w:rsidRPr="006B6A14" w14:paraId="4A675501" w14:textId="77777777" w:rsidTr="00EF3076">
              <w:trPr>
                <w:trHeight w:val="20"/>
              </w:trPr>
              <w:tc>
                <w:tcPr>
                  <w:tcW w:w="0" w:type="auto"/>
                  <w:shd w:val="clear" w:color="auto" w:fill="auto"/>
                  <w:vAlign w:val="center"/>
                </w:tcPr>
                <w:p w14:paraId="74786076" w14:textId="442A2C0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79</w:t>
                  </w:r>
                </w:p>
              </w:tc>
              <w:tc>
                <w:tcPr>
                  <w:tcW w:w="0" w:type="auto"/>
                  <w:tcBorders>
                    <w:top w:val="nil"/>
                    <w:left w:val="single" w:sz="4" w:space="0" w:color="auto"/>
                    <w:bottom w:val="single" w:sz="4" w:space="0" w:color="auto"/>
                    <w:right w:val="single" w:sz="4" w:space="0" w:color="auto"/>
                  </w:tcBorders>
                  <w:shd w:val="clear" w:color="auto" w:fill="auto"/>
                  <w:vAlign w:val="center"/>
                </w:tcPr>
                <w:p w14:paraId="491984CE" w14:textId="34EB7AA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TOSTADAS CON SABOR A MANTEQUILLA</w:t>
                  </w:r>
                </w:p>
              </w:tc>
              <w:tc>
                <w:tcPr>
                  <w:tcW w:w="0" w:type="auto"/>
                  <w:tcBorders>
                    <w:top w:val="nil"/>
                    <w:left w:val="nil"/>
                    <w:bottom w:val="single" w:sz="4" w:space="0" w:color="auto"/>
                    <w:right w:val="single" w:sz="4" w:space="0" w:color="auto"/>
                  </w:tcBorders>
                  <w:shd w:val="clear" w:color="auto" w:fill="auto"/>
                  <w:noWrap/>
                  <w:vAlign w:val="center"/>
                </w:tcPr>
                <w:p w14:paraId="7308A913" w14:textId="48CCBCC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200 GRAMOS X APROX.10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4B40BB" w14:textId="39D3559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$4.406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FEFF1B" w14:textId="09831EF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5.139</w:t>
                  </w:r>
                </w:p>
              </w:tc>
              <w:tc>
                <w:tcPr>
                  <w:tcW w:w="0" w:type="auto"/>
                  <w:tcBorders>
                    <w:top w:val="nil"/>
                    <w:left w:val="single" w:sz="4" w:space="0" w:color="auto"/>
                    <w:bottom w:val="single" w:sz="4" w:space="0" w:color="auto"/>
                    <w:right w:val="single" w:sz="4" w:space="0" w:color="auto"/>
                  </w:tcBorders>
                  <w:shd w:val="clear" w:color="auto" w:fill="auto"/>
                  <w:vAlign w:val="center"/>
                </w:tcPr>
                <w:p w14:paraId="2C8D78FD" w14:textId="7110717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$22.642.434</w:t>
                  </w:r>
                </w:p>
              </w:tc>
            </w:tr>
            <w:tr w:rsidR="00555C8F" w:rsidRPr="006B6A14" w14:paraId="224D37D2" w14:textId="77777777" w:rsidTr="00EF3076">
              <w:trPr>
                <w:trHeight w:val="20"/>
              </w:trPr>
              <w:tc>
                <w:tcPr>
                  <w:tcW w:w="0" w:type="auto"/>
                  <w:shd w:val="clear" w:color="auto" w:fill="auto"/>
                  <w:vAlign w:val="center"/>
                </w:tcPr>
                <w:p w14:paraId="7934F20F" w14:textId="6FBB5BD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80</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7F371C76" w14:textId="7173A2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TOSTADAS INTEGRALES</w:t>
                  </w:r>
                </w:p>
              </w:tc>
              <w:tc>
                <w:tcPr>
                  <w:tcW w:w="0" w:type="auto"/>
                  <w:tcBorders>
                    <w:top w:val="single" w:sz="4" w:space="0" w:color="auto"/>
                    <w:left w:val="nil"/>
                    <w:bottom w:val="single" w:sz="8" w:space="0" w:color="auto"/>
                    <w:right w:val="single" w:sz="4" w:space="0" w:color="auto"/>
                  </w:tcBorders>
                  <w:shd w:val="clear" w:color="auto" w:fill="auto"/>
                  <w:noWrap/>
                  <w:vAlign w:val="center"/>
                </w:tcPr>
                <w:p w14:paraId="004BD42E" w14:textId="7C1D5CB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200 GRAMOS X APROX.10 UNIDADES.</w:t>
                  </w:r>
                </w:p>
              </w:tc>
              <w:tc>
                <w:tcPr>
                  <w:tcW w:w="0" w:type="auto"/>
                  <w:tcBorders>
                    <w:top w:val="single" w:sz="4" w:space="0" w:color="auto"/>
                    <w:left w:val="single" w:sz="4" w:space="0" w:color="auto"/>
                    <w:bottom w:val="single" w:sz="8" w:space="0" w:color="auto"/>
                    <w:right w:val="single" w:sz="4" w:space="0" w:color="auto"/>
                  </w:tcBorders>
                  <w:shd w:val="clear" w:color="auto" w:fill="auto"/>
                  <w:noWrap/>
                  <w:vAlign w:val="center"/>
                </w:tcPr>
                <w:p w14:paraId="78179F2E" w14:textId="7403105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$5.916</w:t>
                  </w:r>
                </w:p>
              </w:tc>
              <w:tc>
                <w:tcPr>
                  <w:tcW w:w="0" w:type="auto"/>
                  <w:tcBorders>
                    <w:top w:val="single" w:sz="4" w:space="0" w:color="auto"/>
                    <w:left w:val="single" w:sz="4" w:space="0" w:color="auto"/>
                    <w:bottom w:val="single" w:sz="8" w:space="0" w:color="auto"/>
                    <w:right w:val="single" w:sz="4" w:space="0" w:color="auto"/>
                  </w:tcBorders>
                  <w:shd w:val="clear" w:color="auto" w:fill="auto"/>
                  <w:noWrap/>
                  <w:vAlign w:val="center"/>
                </w:tcPr>
                <w:p w14:paraId="3D42A9F0" w14:textId="0646ED0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170</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417E3893" w14:textId="1EDE019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$1.005.720</w:t>
                  </w:r>
                </w:p>
              </w:tc>
            </w:tr>
            <w:tr w:rsidR="00555C8F" w:rsidRPr="006B6A14" w14:paraId="4C38004E" w14:textId="77777777" w:rsidTr="00EF3076">
              <w:trPr>
                <w:trHeight w:val="20"/>
              </w:trPr>
              <w:tc>
                <w:tcPr>
                  <w:tcW w:w="0" w:type="auto"/>
                  <w:gridSpan w:val="4"/>
                  <w:shd w:val="clear" w:color="auto" w:fill="auto"/>
                  <w:vAlign w:val="center"/>
                  <w:hideMark/>
                </w:tcPr>
                <w:p w14:paraId="076333A8" w14:textId="576EA08B"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t>SUBTOTAL</w:t>
                  </w:r>
                </w:p>
              </w:tc>
              <w:tc>
                <w:tcPr>
                  <w:tcW w:w="0" w:type="auto"/>
                  <w:shd w:val="clear" w:color="auto" w:fill="auto"/>
                  <w:vAlign w:val="center"/>
                  <w:hideMark/>
                </w:tcPr>
                <w:p w14:paraId="03C168A3" w14:textId="4DA22A82"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1.560.110</w:t>
                  </w:r>
                </w:p>
              </w:tc>
              <w:tc>
                <w:tcPr>
                  <w:tcW w:w="0" w:type="auto"/>
                  <w:shd w:val="clear" w:color="auto" w:fill="auto"/>
                  <w:vAlign w:val="center"/>
                  <w:hideMark/>
                </w:tcPr>
                <w:p w14:paraId="2DD7D5F6" w14:textId="6E12A9AE"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$1.518.098.138</w:t>
                  </w:r>
                </w:p>
              </w:tc>
            </w:tr>
            <w:tr w:rsidR="00555C8F" w:rsidRPr="006B6A14" w14:paraId="79C62BF3" w14:textId="77777777" w:rsidTr="00EF3076">
              <w:trPr>
                <w:trHeight w:val="20"/>
              </w:trPr>
              <w:tc>
                <w:tcPr>
                  <w:tcW w:w="0" w:type="auto"/>
                  <w:gridSpan w:val="4"/>
                  <w:shd w:val="clear" w:color="auto" w:fill="auto"/>
                  <w:vAlign w:val="center"/>
                </w:tcPr>
                <w:p w14:paraId="1B70842F" w14:textId="77777777"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t>VALOR ESTIMADO IMPUESTO SALUDABLE</w:t>
                  </w:r>
                </w:p>
              </w:tc>
              <w:tc>
                <w:tcPr>
                  <w:tcW w:w="0" w:type="auto"/>
                  <w:gridSpan w:val="2"/>
                  <w:shd w:val="clear" w:color="auto" w:fill="auto"/>
                  <w:vAlign w:val="center"/>
                </w:tcPr>
                <w:p w14:paraId="468BBC5E" w14:textId="5E57C127"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$194.526.757</w:t>
                  </w:r>
                </w:p>
              </w:tc>
            </w:tr>
            <w:tr w:rsidR="00555C8F" w:rsidRPr="006B6A14" w14:paraId="21A60427" w14:textId="77777777" w:rsidTr="00EF3076">
              <w:trPr>
                <w:trHeight w:val="20"/>
              </w:trPr>
              <w:tc>
                <w:tcPr>
                  <w:tcW w:w="0" w:type="auto"/>
                  <w:gridSpan w:val="4"/>
                  <w:shd w:val="clear" w:color="auto" w:fill="auto"/>
                  <w:vAlign w:val="center"/>
                </w:tcPr>
                <w:p w14:paraId="42910642" w14:textId="77777777"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lastRenderedPageBreak/>
                    <w:t>VALOR TOTAL DEL NEGOCIO INCLUIDO IMPUESTO SALUDABLE</w:t>
                  </w:r>
                </w:p>
              </w:tc>
              <w:tc>
                <w:tcPr>
                  <w:tcW w:w="0" w:type="auto"/>
                  <w:gridSpan w:val="2"/>
                  <w:shd w:val="clear" w:color="auto" w:fill="auto"/>
                  <w:vAlign w:val="center"/>
                </w:tcPr>
                <w:p w14:paraId="50A9EAEA" w14:textId="7666C4F4"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$1.712.624.895</w:t>
                  </w:r>
                </w:p>
              </w:tc>
            </w:tr>
          </w:tbl>
          <w:p w14:paraId="5E7F6FA1" w14:textId="77777777" w:rsidR="006B6A14" w:rsidRDefault="006B6A14" w:rsidP="00EF2C82">
            <w:pPr>
              <w:spacing w:line="240" w:lineRule="auto"/>
              <w:rPr>
                <w:rFonts w:ascii="Arial Narrow" w:hAnsi="Arial Narrow" w:cs="Calibri Light"/>
                <w:color w:val="000000" w:themeColor="text1"/>
              </w:rPr>
            </w:pPr>
          </w:p>
          <w:p w14:paraId="6BB25B5E" w14:textId="77777777" w:rsidR="00C938B6" w:rsidRPr="00102739" w:rsidRDefault="00C938B6" w:rsidP="00C938B6">
            <w:pPr>
              <w:spacing w:after="0" w:line="240" w:lineRule="auto"/>
              <w:jc w:val="center"/>
              <w:rPr>
                <w:rFonts w:ascii="Arial Narrow" w:hAnsi="Arial Narrow"/>
                <w:sz w:val="20"/>
                <w:szCs w:val="20"/>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34680F9F" w14:textId="62F78A13" w:rsidR="00C938B6" w:rsidRPr="00102739" w:rsidRDefault="00C938B6" w:rsidP="00C938B6">
            <w:pPr>
              <w:spacing w:after="0" w:line="240" w:lineRule="auto"/>
              <w:jc w:val="center"/>
              <w:rPr>
                <w:rFonts w:ascii="Arial Narrow" w:eastAsia="Times New Roman" w:hAnsi="Arial Narrow" w:cs="Calibri"/>
                <w:b/>
                <w:bCs/>
                <w:color w:val="000000"/>
                <w:sz w:val="18"/>
                <w:szCs w:val="18"/>
                <w:lang w:eastAsia="es-CO"/>
              </w:rPr>
            </w:pPr>
            <w:r w:rsidRPr="00102739">
              <w:rPr>
                <w:rFonts w:ascii="Arial Narrow" w:hAnsi="Arial Narrow"/>
                <w:b/>
                <w:bCs/>
              </w:rPr>
              <w:t>*</w:t>
            </w:r>
            <w:r w:rsidRPr="00102739">
              <w:rPr>
                <w:rFonts w:ascii="Arial Narrow" w:eastAsia="Times New Roman" w:hAnsi="Arial Narrow" w:cs="Calibri"/>
                <w:b/>
                <w:bCs/>
                <w:color w:val="000000"/>
                <w:sz w:val="18"/>
                <w:szCs w:val="18"/>
                <w:lang w:eastAsia="es-CO"/>
              </w:rPr>
              <w:t xml:space="preserve"> BROWNIE (</w:t>
            </w:r>
            <w:r w:rsidRPr="00102739">
              <w:rPr>
                <w:rFonts w:ascii="Arial Narrow" w:eastAsia="Times New Roman" w:hAnsi="Arial Narrow" w:cs="Calibri"/>
                <w:b/>
                <w:bCs/>
                <w:i/>
                <w:iCs/>
                <w:color w:val="000000"/>
                <w:sz w:val="18"/>
                <w:szCs w:val="18"/>
                <w:lang w:eastAsia="es-CO"/>
              </w:rPr>
              <w:t xml:space="preserve">Ítem 10,11 y </w:t>
            </w:r>
            <w:r w:rsidR="001E3BA4" w:rsidRPr="00102739">
              <w:rPr>
                <w:rFonts w:ascii="Arial Narrow" w:eastAsia="Times New Roman" w:hAnsi="Arial Narrow" w:cs="Calibri"/>
                <w:b/>
                <w:bCs/>
                <w:i/>
                <w:iCs/>
                <w:color w:val="000000"/>
                <w:sz w:val="18"/>
                <w:szCs w:val="18"/>
                <w:lang w:eastAsia="es-CO"/>
              </w:rPr>
              <w:t>12)</w:t>
            </w:r>
            <w:r w:rsidRPr="00102739">
              <w:rPr>
                <w:rFonts w:ascii="Arial Narrow" w:eastAsia="Times New Roman" w:hAnsi="Arial Narrow" w:cs="Calibri"/>
                <w:b/>
                <w:bCs/>
                <w:color w:val="000000"/>
                <w:sz w:val="18"/>
                <w:szCs w:val="18"/>
                <w:lang w:eastAsia="es-CO"/>
              </w:rPr>
              <w:t xml:space="preserve"> de gramaje No comercial, exclusivo para población de Primera Infancia.</w:t>
            </w:r>
          </w:p>
          <w:p w14:paraId="67288294" w14:textId="3010487D" w:rsidR="00E728D5" w:rsidRPr="001E3BA4" w:rsidRDefault="00E728D5" w:rsidP="001E3BA4">
            <w:pPr>
              <w:spacing w:after="0" w:line="240" w:lineRule="auto"/>
              <w:rPr>
                <w:rFonts w:ascii="Arial Narrow" w:eastAsia="Times New Roman" w:hAnsi="Arial Narrow" w:cs="Calibri"/>
                <w:b/>
                <w:bCs/>
                <w:color w:val="000000"/>
                <w:sz w:val="18"/>
                <w:szCs w:val="18"/>
                <w:lang w:eastAsia="es-CO"/>
              </w:rPr>
            </w:pPr>
          </w:p>
          <w:p w14:paraId="0A2803EF" w14:textId="4ABCD2B2" w:rsidR="00C12759" w:rsidRPr="00102739" w:rsidRDefault="004F7CC9" w:rsidP="00C12759">
            <w:pPr>
              <w:spacing w:after="0" w:line="240" w:lineRule="auto"/>
              <w:jc w:val="both"/>
              <w:rPr>
                <w:rFonts w:ascii="Arial Narrow" w:hAnsi="Arial Narrow"/>
                <w:b/>
                <w:bCs/>
                <w:sz w:val="24"/>
                <w:szCs w:val="24"/>
              </w:rPr>
            </w:pPr>
            <w:r w:rsidRPr="00102739">
              <w:rPr>
                <w:rFonts w:ascii="Arial Narrow" w:hAnsi="Arial Narrow"/>
                <w:b/>
                <w:bCs/>
                <w:sz w:val="24"/>
                <w:szCs w:val="24"/>
              </w:rPr>
              <w:t>NOTA 1</w:t>
            </w:r>
            <w:r w:rsidR="001D129C" w:rsidRPr="00102739">
              <w:rPr>
                <w:rFonts w:ascii="Arial Narrow" w:hAnsi="Arial Narrow"/>
                <w:b/>
                <w:bCs/>
                <w:sz w:val="24"/>
                <w:szCs w:val="24"/>
              </w:rPr>
              <w:t>:</w:t>
            </w:r>
            <w:r w:rsidRPr="00102739">
              <w:rPr>
                <w:rFonts w:ascii="Arial Narrow" w:hAnsi="Arial Narrow"/>
                <w:b/>
                <w:bCs/>
                <w:sz w:val="24"/>
                <w:szCs w:val="24"/>
              </w:rPr>
              <w:t xml:space="preserve"> </w:t>
            </w:r>
            <w:r w:rsidR="006F088F" w:rsidRPr="00102739">
              <w:rPr>
                <w:rFonts w:ascii="Arial Narrow" w:hAnsi="Arial Narrow"/>
                <w:b/>
                <w:bCs/>
                <w:sz w:val="24"/>
                <w:szCs w:val="24"/>
              </w:rPr>
              <w:t>SE PRECISA QUE LAS CANTIDADES TOTALES PRESENTADAS POR ÍTEM SON ESTIMADAS Y PODRÁN VARIAR EN SU TOTALIDAD DE ACUERDO CON LAS NECESIDADES DE LA SECRETARÍA DISTRITAL DE INTEGRACIÓN SOCIAL EN LA EJECUCIÓN DE LA OPERACIÓN, SIN SOBREPASAR EL PRESUPUESTO TOTAL DE LA MISMA</w:t>
            </w:r>
            <w:r w:rsidR="002A79E0" w:rsidRPr="00102739">
              <w:rPr>
                <w:rFonts w:ascii="Arial Narrow" w:hAnsi="Arial Narrow"/>
                <w:sz w:val="24"/>
                <w:szCs w:val="24"/>
              </w:rPr>
              <w:t>.</w:t>
            </w:r>
          </w:p>
          <w:p w14:paraId="2D5AA992" w14:textId="77777777" w:rsidR="00C12759" w:rsidRPr="00102739" w:rsidRDefault="00C12759" w:rsidP="004536E9">
            <w:pPr>
              <w:spacing w:after="0" w:line="240" w:lineRule="auto"/>
              <w:jc w:val="both"/>
              <w:rPr>
                <w:rFonts w:ascii="Arial Narrow" w:hAnsi="Arial Narrow"/>
              </w:rPr>
            </w:pPr>
          </w:p>
          <w:p w14:paraId="16D21360" w14:textId="6B4BCC3E" w:rsidR="009C36CE" w:rsidRPr="00102739" w:rsidRDefault="00C42833" w:rsidP="004536E9">
            <w:pPr>
              <w:spacing w:after="0" w:line="240" w:lineRule="auto"/>
              <w:jc w:val="both"/>
              <w:rPr>
                <w:rFonts w:ascii="Arial Narrow" w:hAnsi="Arial Narrow"/>
              </w:rPr>
            </w:pPr>
            <w:r w:rsidRPr="00102739">
              <w:rPr>
                <w:rFonts w:ascii="Arial Narrow" w:hAnsi="Arial Narrow"/>
              </w:rPr>
              <w:t xml:space="preserve">Las características técnicas de los </w:t>
            </w:r>
            <w:r w:rsidR="008E745F" w:rsidRPr="00102739">
              <w:rPr>
                <w:rFonts w:ascii="Arial Narrow" w:hAnsi="Arial Narrow"/>
              </w:rPr>
              <w:t>alimentos</w:t>
            </w:r>
            <w:r w:rsidRPr="00102739">
              <w:rPr>
                <w:rFonts w:ascii="Arial Narrow" w:hAnsi="Arial Narrow"/>
              </w:rPr>
              <w:t xml:space="preserve"> se encuentran detalladas en el documento denominado “</w:t>
            </w:r>
            <w:r w:rsidR="00500036" w:rsidRPr="00102739">
              <w:rPr>
                <w:rFonts w:ascii="Arial Narrow" w:hAnsi="Arial Narrow"/>
                <w:i/>
                <w:iCs/>
              </w:rPr>
              <w:t xml:space="preserve">las </w:t>
            </w:r>
            <w:r w:rsidR="009C21A8" w:rsidRPr="00102739">
              <w:rPr>
                <w:rFonts w:ascii="Arial Narrow" w:hAnsi="Arial Narrow"/>
                <w:i/>
                <w:iCs/>
              </w:rPr>
              <w:t>F</w:t>
            </w:r>
            <w:r w:rsidR="00500036" w:rsidRPr="00102739">
              <w:rPr>
                <w:rFonts w:ascii="Arial Narrow" w:hAnsi="Arial Narrow"/>
                <w:i/>
                <w:iCs/>
              </w:rPr>
              <w:t xml:space="preserve">ichas </w:t>
            </w:r>
            <w:r w:rsidR="009C21A8" w:rsidRPr="00102739">
              <w:rPr>
                <w:rFonts w:ascii="Arial Narrow" w:hAnsi="Arial Narrow"/>
                <w:i/>
                <w:iCs/>
              </w:rPr>
              <w:t>T</w:t>
            </w:r>
            <w:r w:rsidR="00500036" w:rsidRPr="00102739">
              <w:rPr>
                <w:rFonts w:ascii="Arial Narrow" w:hAnsi="Arial Narrow"/>
                <w:i/>
                <w:iCs/>
              </w:rPr>
              <w:t xml:space="preserve">écnicas de los </w:t>
            </w:r>
            <w:r w:rsidR="009C21A8" w:rsidRPr="00102739">
              <w:rPr>
                <w:rFonts w:ascii="Arial Narrow" w:hAnsi="Arial Narrow"/>
                <w:i/>
                <w:iCs/>
              </w:rPr>
              <w:t>B</w:t>
            </w:r>
            <w:r w:rsidR="00500036" w:rsidRPr="00102739">
              <w:rPr>
                <w:rFonts w:ascii="Arial Narrow" w:hAnsi="Arial Narrow"/>
                <w:i/>
                <w:iCs/>
              </w:rPr>
              <w:t xml:space="preserve">ienes, </w:t>
            </w:r>
            <w:r w:rsidR="009C21A8" w:rsidRPr="00102739">
              <w:rPr>
                <w:rFonts w:ascii="Arial Narrow" w:hAnsi="Arial Narrow"/>
                <w:i/>
                <w:iCs/>
              </w:rPr>
              <w:t>P</w:t>
            </w:r>
            <w:r w:rsidR="00500036" w:rsidRPr="00102739">
              <w:rPr>
                <w:rFonts w:ascii="Arial Narrow" w:hAnsi="Arial Narrow"/>
                <w:i/>
                <w:iCs/>
              </w:rPr>
              <w:t xml:space="preserve">roductos o </w:t>
            </w:r>
            <w:r w:rsidR="009C21A8" w:rsidRPr="00102739">
              <w:rPr>
                <w:rFonts w:ascii="Arial Narrow" w:hAnsi="Arial Narrow"/>
                <w:i/>
                <w:iCs/>
              </w:rPr>
              <w:t>S</w:t>
            </w:r>
            <w:r w:rsidR="00C12759" w:rsidRPr="00102739">
              <w:rPr>
                <w:rFonts w:ascii="Arial Narrow" w:hAnsi="Arial Narrow"/>
                <w:i/>
                <w:iCs/>
              </w:rPr>
              <w:t>ervicios</w:t>
            </w:r>
            <w:r w:rsidR="00C12759" w:rsidRPr="00102739" w:rsidDel="00500036">
              <w:rPr>
                <w:rFonts w:ascii="Arial Narrow" w:hAnsi="Arial Narrow"/>
              </w:rPr>
              <w:t>”</w:t>
            </w:r>
            <w:r w:rsidRPr="00102739">
              <w:rPr>
                <w:rFonts w:ascii="Arial Narrow" w:hAnsi="Arial Narrow"/>
              </w:rPr>
              <w:t xml:space="preserve">, el cual se encuentra anexo al presente documento y hace parte integral del </w:t>
            </w:r>
            <w:r w:rsidR="00F76EDD" w:rsidRPr="00102739">
              <w:rPr>
                <w:rFonts w:ascii="Arial Narrow" w:hAnsi="Arial Narrow"/>
              </w:rPr>
              <w:t>mismo; se</w:t>
            </w:r>
            <w:r w:rsidRPr="00102739">
              <w:rPr>
                <w:rFonts w:ascii="Arial Narrow" w:hAnsi="Arial Narrow"/>
              </w:rPr>
              <w:t xml:space="preserve"> aclara que las obligaciones con las cuales debe cumplir el </w:t>
            </w:r>
            <w:r w:rsidR="00393D12" w:rsidRPr="00102739">
              <w:rPr>
                <w:rFonts w:ascii="Arial Narrow" w:hAnsi="Arial Narrow"/>
                <w:b/>
                <w:bCs/>
              </w:rPr>
              <w:t>COMITENTE VENDEDOR</w:t>
            </w:r>
            <w:r w:rsidR="00393D12" w:rsidRPr="00102739">
              <w:rPr>
                <w:rFonts w:ascii="Arial Narrow" w:hAnsi="Arial Narrow"/>
              </w:rPr>
              <w:t xml:space="preserve"> </w:t>
            </w:r>
            <w:r w:rsidRPr="00102739">
              <w:rPr>
                <w:rFonts w:ascii="Arial Narrow" w:hAnsi="Arial Narrow"/>
              </w:rPr>
              <w:t xml:space="preserve">respecto de los </w:t>
            </w:r>
            <w:r w:rsidR="003C6C74" w:rsidRPr="00102739">
              <w:rPr>
                <w:rFonts w:ascii="Arial Narrow" w:hAnsi="Arial Narrow"/>
              </w:rPr>
              <w:t xml:space="preserve">alimentos </w:t>
            </w:r>
            <w:r w:rsidRPr="00102739">
              <w:rPr>
                <w:rFonts w:ascii="Arial Narrow" w:hAnsi="Arial Narrow"/>
              </w:rPr>
              <w:t>a adquirir se encuentran descritas en este documento</w:t>
            </w:r>
            <w:r w:rsidR="009C36CE" w:rsidRPr="00102739">
              <w:rPr>
                <w:rFonts w:ascii="Arial Narrow" w:hAnsi="Arial Narrow"/>
              </w:rPr>
              <w:t>.</w:t>
            </w:r>
          </w:p>
          <w:p w14:paraId="28443564" w14:textId="26AAFC27" w:rsidR="00C76971" w:rsidRPr="00102739" w:rsidRDefault="00C42833" w:rsidP="004536E9">
            <w:pPr>
              <w:spacing w:after="0" w:line="240" w:lineRule="auto"/>
              <w:jc w:val="both"/>
              <w:rPr>
                <w:rFonts w:ascii="Arial Narrow" w:hAnsi="Arial Narrow"/>
              </w:rPr>
            </w:pPr>
            <w:r w:rsidRPr="00102739">
              <w:rPr>
                <w:rFonts w:ascii="Arial Narrow" w:hAnsi="Arial Narrow"/>
              </w:rPr>
              <w:t xml:space="preserve"> </w:t>
            </w:r>
          </w:p>
          <w:p w14:paraId="2A77C87F" w14:textId="77777777" w:rsidR="00CA05A9" w:rsidRPr="00102739" w:rsidRDefault="00CA05A9" w:rsidP="004536E9">
            <w:pPr>
              <w:spacing w:after="0" w:line="240" w:lineRule="auto"/>
              <w:jc w:val="both"/>
              <w:rPr>
                <w:rFonts w:ascii="Arial Narrow" w:hAnsi="Arial Narrow"/>
                <w:b/>
              </w:rPr>
            </w:pPr>
            <w:r w:rsidRPr="00102739">
              <w:rPr>
                <w:rFonts w:ascii="Arial Narrow" w:hAnsi="Arial Narrow"/>
                <w:b/>
              </w:rPr>
              <w:t xml:space="preserve">LISTADO DE PRECIOS UNITARIOS AL CIERRE DE </w:t>
            </w:r>
            <w:r w:rsidR="00C42833" w:rsidRPr="00102739">
              <w:rPr>
                <w:rFonts w:ascii="Arial Narrow" w:hAnsi="Arial Narrow"/>
                <w:b/>
              </w:rPr>
              <w:t xml:space="preserve">LA NEGOCIACIÓN. </w:t>
            </w:r>
          </w:p>
          <w:p w14:paraId="50537BF7" w14:textId="77777777" w:rsidR="00CA05A9" w:rsidRPr="00102739" w:rsidRDefault="00CA05A9" w:rsidP="004536E9">
            <w:pPr>
              <w:spacing w:after="0" w:line="240" w:lineRule="auto"/>
              <w:jc w:val="both"/>
              <w:rPr>
                <w:rFonts w:ascii="Arial Narrow" w:hAnsi="Arial Narrow"/>
              </w:rPr>
            </w:pPr>
          </w:p>
          <w:p w14:paraId="2DC785AD" w14:textId="431B237B" w:rsidR="008E0CF0" w:rsidRPr="00102739" w:rsidRDefault="00CA05A9" w:rsidP="004536E9">
            <w:pPr>
              <w:spacing w:after="0" w:line="240" w:lineRule="auto"/>
              <w:jc w:val="both"/>
              <w:rPr>
                <w:rFonts w:ascii="Arial Narrow" w:hAnsi="Arial Narrow"/>
              </w:rPr>
            </w:pPr>
            <w:r w:rsidRPr="00102739">
              <w:rPr>
                <w:rFonts w:ascii="Arial Narrow" w:hAnsi="Arial Narrow"/>
              </w:rPr>
              <w:t xml:space="preserve">Una vez cerrada la negociación, el </w:t>
            </w:r>
            <w:r w:rsidR="008E0CF0" w:rsidRPr="00102739">
              <w:rPr>
                <w:rFonts w:ascii="Arial Narrow" w:hAnsi="Arial Narrow"/>
                <w:b/>
              </w:rPr>
              <w:t>COMITENTE VENDEDOR</w:t>
            </w:r>
            <w:r w:rsidR="008E0CF0" w:rsidRPr="00102739">
              <w:rPr>
                <w:rFonts w:ascii="Arial Narrow" w:hAnsi="Arial Narrow"/>
              </w:rPr>
              <w:t xml:space="preserve"> </w:t>
            </w:r>
            <w:r w:rsidRPr="00102739">
              <w:rPr>
                <w:rFonts w:ascii="Arial Narrow" w:hAnsi="Arial Narrow"/>
              </w:rPr>
              <w:t>informará a la firma comisionista compradora y a la Dirección de In</w:t>
            </w:r>
            <w:r w:rsidR="004012A1" w:rsidRPr="00102739">
              <w:rPr>
                <w:rFonts w:ascii="Arial Narrow" w:hAnsi="Arial Narrow"/>
              </w:rPr>
              <w:t xml:space="preserve">teligencia de </w:t>
            </w:r>
            <w:r w:rsidR="00F319FA" w:rsidRPr="00102739">
              <w:rPr>
                <w:rFonts w:ascii="Arial Narrow" w:hAnsi="Arial Narrow"/>
              </w:rPr>
              <w:t>negocios de</w:t>
            </w:r>
            <w:r w:rsidRPr="00102739">
              <w:rPr>
                <w:rFonts w:ascii="Arial Narrow" w:hAnsi="Arial Narrow"/>
              </w:rPr>
              <w:t xml:space="preserve"> la BOLSA a través del </w:t>
            </w:r>
            <w:r w:rsidR="008E0CF0" w:rsidRPr="00102739">
              <w:rPr>
                <w:rFonts w:ascii="Arial Narrow" w:hAnsi="Arial Narrow"/>
                <w:b/>
              </w:rPr>
              <w:t>COMISIONISTA VENDEDOR</w:t>
            </w:r>
            <w:r w:rsidRPr="00102739">
              <w:rPr>
                <w:rFonts w:ascii="Arial Narrow" w:hAnsi="Arial Narrow"/>
              </w:rPr>
              <w:t xml:space="preserve">, dentro de las </w:t>
            </w:r>
            <w:r w:rsidRPr="00102739">
              <w:rPr>
                <w:rFonts w:ascii="Arial Narrow" w:hAnsi="Arial Narrow"/>
                <w:b/>
              </w:rPr>
              <w:t>24 HORAS SIGUIENTES</w:t>
            </w:r>
            <w:r w:rsidRPr="00102739">
              <w:rPr>
                <w:rFonts w:ascii="Arial Narrow" w:hAnsi="Arial Narrow"/>
              </w:rPr>
              <w:t xml:space="preserve">, </w:t>
            </w:r>
            <w:r w:rsidR="00477C36">
              <w:rPr>
                <w:rFonts w:ascii="Arial Narrow" w:hAnsi="Arial Narrow"/>
              </w:rPr>
              <w:t xml:space="preserve">deberá remitir , el listado de los productos de los que resulto adjudicatario informando a cuales le resulta aplicable el impuesto saludable, </w:t>
            </w:r>
            <w:r w:rsidR="00477C36" w:rsidRPr="00051A81">
              <w:rPr>
                <w:rFonts w:ascii="Arial Narrow" w:hAnsi="Arial Narrow"/>
              </w:rPr>
              <w:t xml:space="preserve"> </w:t>
            </w:r>
            <w:r w:rsidRPr="00102739">
              <w:rPr>
                <w:rFonts w:ascii="Arial Narrow" w:hAnsi="Arial Narrow"/>
              </w:rPr>
              <w:t xml:space="preserve">los valores unitarios, sin decimales, </w:t>
            </w:r>
            <w:r w:rsidR="00477C36">
              <w:rPr>
                <w:rFonts w:ascii="Arial Narrow" w:hAnsi="Arial Narrow"/>
              </w:rPr>
              <w:t xml:space="preserve">valor del impuesto saludable </w:t>
            </w:r>
            <w:r w:rsidRPr="00102739">
              <w:rPr>
                <w:rFonts w:ascii="Arial Narrow" w:hAnsi="Arial Narrow"/>
              </w:rPr>
              <w:t xml:space="preserve">de cada uno de los ítems por especificación y por el valor exacto de la negociación. </w:t>
            </w:r>
          </w:p>
          <w:p w14:paraId="5A601A9C" w14:textId="77777777" w:rsidR="008E0CF0" w:rsidRPr="00102739" w:rsidRDefault="008E0CF0" w:rsidP="004536E9">
            <w:pPr>
              <w:spacing w:after="0" w:line="240" w:lineRule="auto"/>
              <w:jc w:val="both"/>
              <w:rPr>
                <w:rFonts w:ascii="Arial Narrow" w:hAnsi="Arial Narrow"/>
              </w:rPr>
            </w:pPr>
          </w:p>
          <w:p w14:paraId="432245FC" w14:textId="77777777" w:rsidR="00477C36" w:rsidRPr="00051A81" w:rsidRDefault="00CA05A9" w:rsidP="00477C36">
            <w:pPr>
              <w:spacing w:after="0" w:line="240" w:lineRule="auto"/>
              <w:jc w:val="both"/>
              <w:rPr>
                <w:rFonts w:ascii="Arial Narrow" w:hAnsi="Arial Narrow"/>
              </w:rPr>
            </w:pPr>
            <w:r w:rsidRPr="00102739">
              <w:rPr>
                <w:rFonts w:ascii="Arial Narrow" w:hAnsi="Arial Narrow"/>
              </w:rPr>
              <w:t xml:space="preserve">Una vez revisado por el </w:t>
            </w:r>
            <w:r w:rsidR="008E0CF0" w:rsidRPr="00102739">
              <w:rPr>
                <w:rFonts w:ascii="Arial Narrow" w:hAnsi="Arial Narrow"/>
                <w:b/>
              </w:rPr>
              <w:t>COMITENTE COMPRADOR</w:t>
            </w:r>
            <w:r w:rsidRPr="00102739">
              <w:rPr>
                <w:rFonts w:ascii="Arial Narrow" w:hAnsi="Arial Narrow"/>
              </w:rPr>
              <w:t xml:space="preserve">, </w:t>
            </w:r>
            <w:r w:rsidR="008E0CF0" w:rsidRPr="00102739">
              <w:rPr>
                <w:rFonts w:ascii="Arial Narrow" w:hAnsi="Arial Narrow"/>
              </w:rPr>
              <w:t>el valor asignado</w:t>
            </w:r>
            <w:r w:rsidRPr="00102739">
              <w:rPr>
                <w:rFonts w:ascii="Arial Narrow" w:hAnsi="Arial Narrow"/>
              </w:rPr>
              <w:t xml:space="preserve"> a cada uno de los </w:t>
            </w:r>
            <w:r w:rsidR="00C12759" w:rsidRPr="00102739">
              <w:rPr>
                <w:rFonts w:ascii="Arial Narrow" w:hAnsi="Arial Narrow"/>
              </w:rPr>
              <w:t>ítems</w:t>
            </w:r>
            <w:r w:rsidR="008E0CF0" w:rsidRPr="00102739">
              <w:rPr>
                <w:rFonts w:ascii="Arial Narrow" w:hAnsi="Arial Narrow"/>
              </w:rPr>
              <w:t>, este</w:t>
            </w:r>
            <w:r w:rsidRPr="00102739">
              <w:rPr>
                <w:rFonts w:ascii="Arial Narrow" w:hAnsi="Arial Narrow"/>
              </w:rPr>
              <w:t xml:space="preserve"> será el costo unitario por ítem </w:t>
            </w:r>
            <w:r w:rsidR="004C3A55" w:rsidRPr="00102739">
              <w:rPr>
                <w:rFonts w:ascii="Arial Narrow" w:hAnsi="Arial Narrow"/>
              </w:rPr>
              <w:t xml:space="preserve">para la vigencia 2024, </w:t>
            </w:r>
            <w:r w:rsidR="00030EF3" w:rsidRPr="00102739">
              <w:rPr>
                <w:rFonts w:ascii="Arial Narrow" w:hAnsi="Arial Narrow"/>
              </w:rPr>
              <w:t xml:space="preserve">de cada uno de los productos que conforman el lote , este será el costo unitario </w:t>
            </w:r>
            <w:r w:rsidRPr="00102739">
              <w:rPr>
                <w:rFonts w:ascii="Arial Narrow" w:hAnsi="Arial Narrow"/>
              </w:rPr>
              <w:t>que regirá durante</w:t>
            </w:r>
            <w:r w:rsidR="00F319FA" w:rsidRPr="00102739">
              <w:rPr>
                <w:rFonts w:ascii="Arial Narrow" w:hAnsi="Arial Narrow"/>
              </w:rPr>
              <w:t xml:space="preserve"> </w:t>
            </w:r>
            <w:r w:rsidR="00030EF3" w:rsidRPr="00102739">
              <w:rPr>
                <w:rFonts w:ascii="Arial Narrow" w:hAnsi="Arial Narrow"/>
              </w:rPr>
              <w:t xml:space="preserve">la ejecución de la presente vigencia </w:t>
            </w:r>
            <w:r w:rsidR="00457222" w:rsidRPr="00102739">
              <w:rPr>
                <w:rFonts w:ascii="Arial Narrow" w:hAnsi="Arial Narrow"/>
              </w:rPr>
              <w:t xml:space="preserve">, precisando que en ningún caso el valor unitario informado por el </w:t>
            </w:r>
            <w:r w:rsidR="002842A9" w:rsidRPr="00102739">
              <w:rPr>
                <w:rFonts w:ascii="Arial Narrow" w:hAnsi="Arial Narrow"/>
                <w:b/>
              </w:rPr>
              <w:t xml:space="preserve">COMITENTE </w:t>
            </w:r>
            <w:r w:rsidR="00E33A18" w:rsidRPr="00102739">
              <w:rPr>
                <w:rFonts w:ascii="Arial Narrow" w:hAnsi="Arial Narrow"/>
                <w:b/>
              </w:rPr>
              <w:t>VENDEDOR</w:t>
            </w:r>
            <w:r w:rsidR="00457222" w:rsidRPr="00102739">
              <w:rPr>
                <w:rFonts w:ascii="Arial Narrow" w:hAnsi="Arial Narrow"/>
              </w:rPr>
              <w:t xml:space="preserve"> podrá superar el valor unitario para cada producto fijado por el </w:t>
            </w:r>
            <w:r w:rsidR="00457222" w:rsidRPr="00102739">
              <w:rPr>
                <w:rFonts w:ascii="Arial Narrow" w:hAnsi="Arial Narrow"/>
                <w:b/>
              </w:rPr>
              <w:t>COMITENTE COMPRADOR</w:t>
            </w:r>
            <w:r w:rsidR="00457222" w:rsidRPr="00102739">
              <w:rPr>
                <w:rFonts w:ascii="Arial Narrow" w:hAnsi="Arial Narrow"/>
              </w:rPr>
              <w:t xml:space="preserve"> en el presente documento</w:t>
            </w:r>
            <w:r w:rsidR="00477C36">
              <w:rPr>
                <w:rFonts w:ascii="Arial Narrow" w:hAnsi="Arial Narrow"/>
              </w:rPr>
              <w:t xml:space="preserve"> Tabla No 1 Cantidades Totales Estimadas</w:t>
            </w:r>
            <w:r w:rsidR="00477C36" w:rsidRPr="00051A81">
              <w:rPr>
                <w:rFonts w:ascii="Arial Narrow" w:hAnsi="Arial Narrow"/>
              </w:rPr>
              <w:t xml:space="preserve">. </w:t>
            </w:r>
          </w:p>
          <w:p w14:paraId="33E9A791" w14:textId="013D4383" w:rsidR="00CA05A9" w:rsidRPr="00102739" w:rsidDel="00EF3076" w:rsidRDefault="008C7DFF" w:rsidP="004536E9">
            <w:pPr>
              <w:spacing w:after="0" w:line="240" w:lineRule="auto"/>
              <w:jc w:val="both"/>
              <w:rPr>
                <w:del w:id="2" w:author="Liria Yesenia Quiñones Cabanzo" w:date="2025-06-13T09:41:00Z"/>
                <w:rFonts w:ascii="Arial Narrow" w:hAnsi="Arial Narrow"/>
              </w:rPr>
            </w:pPr>
            <w:r w:rsidRPr="00102739">
              <w:rPr>
                <w:rFonts w:ascii="Arial Narrow" w:hAnsi="Arial Narrow"/>
              </w:rPr>
              <w:t xml:space="preserve"> </w:t>
            </w:r>
          </w:p>
          <w:p w14:paraId="25CE37CD" w14:textId="77777777" w:rsidR="00CA05A9" w:rsidRPr="00102739" w:rsidRDefault="00CA05A9" w:rsidP="004536E9">
            <w:pPr>
              <w:spacing w:after="0" w:line="240" w:lineRule="auto"/>
              <w:jc w:val="both"/>
              <w:rPr>
                <w:rFonts w:ascii="Arial Narrow" w:hAnsi="Arial Narrow"/>
              </w:rPr>
            </w:pPr>
          </w:p>
          <w:p w14:paraId="50BE68BD" w14:textId="03671071" w:rsidR="00E67A5E" w:rsidRPr="00102739" w:rsidRDefault="00E67A5E" w:rsidP="00E67A5E">
            <w:pPr>
              <w:spacing w:after="0" w:line="240" w:lineRule="auto"/>
              <w:jc w:val="both"/>
              <w:rPr>
                <w:rFonts w:ascii="Arial Narrow" w:hAnsi="Arial Narrow"/>
                <w:color w:val="212121"/>
              </w:rPr>
            </w:pPr>
            <w:del w:id="3" w:author="Liria Yesenia Quiñones Cabanzo" w:date="2025-06-13T09:41:00Z">
              <w:r w:rsidRPr="00102739" w:rsidDel="00EF3076">
                <w:rPr>
                  <w:rFonts w:ascii="Arial Narrow" w:hAnsi="Arial Narrow"/>
                </w:rPr>
                <w:delText>Para la vigencia 2025, se aplicará el reajuste de precios, e</w:delText>
              </w:r>
              <w:r w:rsidRPr="00102739" w:rsidDel="00EF3076">
                <w:rPr>
                  <w:rFonts w:ascii="Arial Narrow" w:hAnsi="Arial Narrow"/>
                  <w:color w:val="212121"/>
                </w:rPr>
                <w:delText>l Comitente Comprador tomara como referencia los precios unitarios de cierre de la negociación la vigencia inmediatamente anterior 2024 para el lote de alimentos y reconocerá un incremento en los mismos para la vigencia 2025, de acuerdo con el IPC (Índice de precios al consumidor) certificado por el DANE o la entidad que el Gobierno Nacional designe, sin que esto signifique una adición a los valores de la negociación</w:delText>
              </w:r>
            </w:del>
            <w:r w:rsidRPr="00102739">
              <w:rPr>
                <w:rFonts w:ascii="Arial Narrow" w:hAnsi="Arial Narrow"/>
                <w:color w:val="212121"/>
              </w:rPr>
              <w:t>.</w:t>
            </w:r>
          </w:p>
          <w:p w14:paraId="33C4EEA8" w14:textId="77777777" w:rsidR="00E67A5E" w:rsidRPr="00102739" w:rsidRDefault="00E67A5E" w:rsidP="00E67A5E">
            <w:pPr>
              <w:spacing w:after="0" w:line="240" w:lineRule="auto"/>
              <w:jc w:val="both"/>
              <w:rPr>
                <w:rFonts w:ascii="Arial Narrow" w:hAnsi="Arial Narrow"/>
                <w:color w:val="212121"/>
              </w:rPr>
            </w:pPr>
          </w:p>
          <w:p w14:paraId="25046E43" w14:textId="4031D842" w:rsidR="00E67A5E" w:rsidRPr="00102739" w:rsidDel="00EF3076" w:rsidRDefault="00E67A5E" w:rsidP="00E67A5E">
            <w:pPr>
              <w:spacing w:after="0" w:line="240" w:lineRule="auto"/>
              <w:jc w:val="both"/>
              <w:rPr>
                <w:del w:id="4" w:author="Liria Yesenia Quiñones Cabanzo" w:date="2025-06-13T09:41:00Z"/>
                <w:rFonts w:ascii="Arial Narrow" w:hAnsi="Arial Narrow"/>
              </w:rPr>
            </w:pPr>
            <w:del w:id="5" w:author="Liria Yesenia Quiñones Cabanzo" w:date="2025-06-13T09:41:00Z">
              <w:r w:rsidRPr="00102739" w:rsidDel="00EF3076">
                <w:rPr>
                  <w:rFonts w:ascii="Arial Narrow" w:hAnsi="Arial Narrow"/>
                  <w:color w:val="212121"/>
                </w:rPr>
                <w:delText>Por lo anterior, una vez conocido el IPC del 2024, el COMITENTE COMPRADOR notificará el reajuste de precios al COMITENTE VENDEDOR.</w:delText>
              </w:r>
            </w:del>
          </w:p>
          <w:p w14:paraId="1A278654" w14:textId="77777777" w:rsidR="00E67A5E" w:rsidRPr="00102739" w:rsidRDefault="00E67A5E" w:rsidP="004536E9">
            <w:pPr>
              <w:spacing w:after="0" w:line="240" w:lineRule="auto"/>
              <w:jc w:val="both"/>
              <w:rPr>
                <w:rFonts w:ascii="Arial Narrow" w:hAnsi="Arial Narrow"/>
              </w:rPr>
            </w:pPr>
          </w:p>
          <w:p w14:paraId="733F69F1" w14:textId="41E2B360" w:rsidR="00CA05A9" w:rsidRPr="00102739" w:rsidRDefault="00CA05A9" w:rsidP="004536E9">
            <w:pPr>
              <w:spacing w:after="0" w:line="240" w:lineRule="auto"/>
              <w:jc w:val="both"/>
              <w:rPr>
                <w:rFonts w:ascii="Arial Narrow" w:hAnsi="Arial Narrow"/>
              </w:rPr>
            </w:pPr>
            <w:r w:rsidRPr="00102739">
              <w:rPr>
                <w:rFonts w:ascii="Arial Narrow" w:hAnsi="Arial Narrow"/>
              </w:rPr>
              <w:t>Los valores unitarios</w:t>
            </w:r>
            <w:r w:rsidR="000F7E9A" w:rsidRPr="00102739">
              <w:rPr>
                <w:rFonts w:ascii="Arial Narrow" w:hAnsi="Arial Narrow"/>
              </w:rPr>
              <w:t xml:space="preserve"> resultantes de la negociación en los términos incluidos en </w:t>
            </w:r>
            <w:r w:rsidR="00F163AA" w:rsidRPr="00102739">
              <w:rPr>
                <w:rFonts w:ascii="Arial Narrow" w:hAnsi="Arial Narrow"/>
              </w:rPr>
              <w:t>precedencia serán</w:t>
            </w:r>
            <w:r w:rsidRPr="00102739">
              <w:rPr>
                <w:rFonts w:ascii="Arial Narrow" w:hAnsi="Arial Narrow"/>
              </w:rPr>
              <w:t xml:space="preserve"> entregados en medio magnético </w:t>
            </w:r>
            <w:r w:rsidR="000762A0" w:rsidRPr="00102739">
              <w:rPr>
                <w:rFonts w:ascii="Arial Narrow" w:hAnsi="Arial Narrow"/>
              </w:rPr>
              <w:t xml:space="preserve">“listado precios unitarios” </w:t>
            </w:r>
            <w:r w:rsidRPr="00102739">
              <w:rPr>
                <w:rFonts w:ascii="Arial Narrow" w:hAnsi="Arial Narrow"/>
              </w:rPr>
              <w:t xml:space="preserve">debidamente firmado por el </w:t>
            </w:r>
            <w:r w:rsidRPr="00102739">
              <w:rPr>
                <w:rFonts w:ascii="Arial Narrow" w:hAnsi="Arial Narrow"/>
                <w:b/>
              </w:rPr>
              <w:t>COMITENTE VENDEDOR</w:t>
            </w:r>
            <w:r w:rsidRPr="00102739">
              <w:rPr>
                <w:rFonts w:ascii="Arial Narrow" w:hAnsi="Arial Narrow"/>
              </w:rPr>
              <w:t xml:space="preserve"> y la firma </w:t>
            </w:r>
            <w:r w:rsidR="008E0CF0" w:rsidRPr="00102739">
              <w:rPr>
                <w:rFonts w:ascii="Arial Narrow" w:hAnsi="Arial Narrow"/>
                <w:b/>
              </w:rPr>
              <w:t>COMISIONISTA VENDEDORA</w:t>
            </w:r>
            <w:r w:rsidRPr="00102739">
              <w:rPr>
                <w:rFonts w:ascii="Arial Narrow" w:hAnsi="Arial Narrow"/>
              </w:rPr>
              <w:t xml:space="preserve">, </w:t>
            </w:r>
            <w:r w:rsidR="000F7E9A" w:rsidRPr="00102739">
              <w:rPr>
                <w:rFonts w:ascii="Arial Narrow" w:hAnsi="Arial Narrow"/>
              </w:rPr>
              <w:t xml:space="preserve">al </w:t>
            </w:r>
            <w:r w:rsidR="000F7E9A" w:rsidRPr="00102739">
              <w:rPr>
                <w:rFonts w:ascii="Arial Narrow" w:hAnsi="Arial Narrow"/>
                <w:b/>
              </w:rPr>
              <w:t>COMITENTE COMPRADOR</w:t>
            </w:r>
            <w:r w:rsidR="000F7E9A" w:rsidRPr="00102739">
              <w:rPr>
                <w:rFonts w:ascii="Arial Narrow" w:hAnsi="Arial Narrow"/>
              </w:rPr>
              <w:t xml:space="preserve"> </w:t>
            </w:r>
            <w:r w:rsidRPr="00102739">
              <w:rPr>
                <w:rFonts w:ascii="Arial Narrow" w:hAnsi="Arial Narrow"/>
              </w:rPr>
              <w:t>bajo la siguiente estructura.</w:t>
            </w:r>
          </w:p>
          <w:p w14:paraId="62D044C6" w14:textId="19D0D8A3" w:rsidR="00CA05A9" w:rsidRPr="00102739" w:rsidRDefault="00CA05A9" w:rsidP="004536E9">
            <w:pPr>
              <w:spacing w:after="0" w:line="240" w:lineRule="auto"/>
              <w:jc w:val="both"/>
              <w:rPr>
                <w:rFonts w:ascii="Arial Narrow" w:hAnsi="Arial Narrow"/>
              </w:rPr>
            </w:pPr>
          </w:p>
          <w:p w14:paraId="7C139F0E" w14:textId="73B08D96" w:rsidR="0073208C"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2</w:t>
            </w:r>
            <w:r w:rsidRPr="00102739">
              <w:rPr>
                <w:rFonts w:ascii="Arial Narrow" w:hAnsi="Arial Narrow" w:cs="Calibri Light"/>
                <w:color w:val="000000" w:themeColor="text1"/>
              </w:rPr>
              <w:t xml:space="preserve"> Listado Precios Unitarios.</w:t>
            </w:r>
          </w:p>
          <w:tbl>
            <w:tblPr>
              <w:tblW w:w="10736" w:type="dxa"/>
              <w:tblCellMar>
                <w:left w:w="70" w:type="dxa"/>
                <w:right w:w="70" w:type="dxa"/>
              </w:tblCellMar>
              <w:tblLook w:val="04A0" w:firstRow="1" w:lastRow="0" w:firstColumn="1" w:lastColumn="0" w:noHBand="0" w:noVBand="1"/>
            </w:tblPr>
            <w:tblGrid>
              <w:gridCol w:w="550"/>
              <w:gridCol w:w="1447"/>
              <w:gridCol w:w="1324"/>
              <w:gridCol w:w="1421"/>
              <w:gridCol w:w="1421"/>
              <w:gridCol w:w="1045"/>
              <w:gridCol w:w="1438"/>
              <w:gridCol w:w="1045"/>
              <w:gridCol w:w="1045"/>
            </w:tblGrid>
            <w:tr w:rsidR="00477C36" w:rsidRPr="00870B0D" w14:paraId="1A1D3629"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0FCA9D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INCIAL DE LA OMA</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80B71E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68A9BEAF"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DB37FCF"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DE CIERRE DE LA OMA</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1A3B1BE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6D553D2A"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3053D0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DE AHORRO</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B022BC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13675096" w14:textId="77777777" w:rsidTr="001E3BA4">
              <w:trPr>
                <w:trHeight w:val="60"/>
              </w:trPr>
              <w:tc>
                <w:tcPr>
                  <w:tcW w:w="1073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85AFB"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2CD426C3" w14:textId="77777777" w:rsidTr="001E3BA4">
              <w:trPr>
                <w:trHeight w:val="60"/>
              </w:trPr>
              <w:tc>
                <w:tcPr>
                  <w:tcW w:w="550" w:type="dxa"/>
                  <w:tcBorders>
                    <w:top w:val="nil"/>
                    <w:left w:val="single" w:sz="8" w:space="0" w:color="auto"/>
                    <w:bottom w:val="nil"/>
                    <w:right w:val="single" w:sz="8" w:space="0" w:color="auto"/>
                  </w:tcBorders>
                  <w:shd w:val="clear" w:color="000000" w:fill="D0CECE"/>
                  <w:noWrap/>
                  <w:vAlign w:val="center"/>
                  <w:hideMark/>
                </w:tcPr>
                <w:p w14:paraId="7D8B58A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ITEM</w:t>
                  </w:r>
                </w:p>
              </w:tc>
              <w:tc>
                <w:tcPr>
                  <w:tcW w:w="1447" w:type="dxa"/>
                  <w:tcBorders>
                    <w:top w:val="nil"/>
                    <w:left w:val="nil"/>
                    <w:bottom w:val="nil"/>
                    <w:right w:val="single" w:sz="8" w:space="0" w:color="auto"/>
                  </w:tcBorders>
                  <w:shd w:val="clear" w:color="000000" w:fill="D0CECE"/>
                  <w:noWrap/>
                  <w:vAlign w:val="center"/>
                  <w:hideMark/>
                </w:tcPr>
                <w:p w14:paraId="65D476B9"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PRODUCTO</w:t>
                  </w:r>
                </w:p>
              </w:tc>
              <w:tc>
                <w:tcPr>
                  <w:tcW w:w="1324" w:type="dxa"/>
                  <w:tcBorders>
                    <w:top w:val="nil"/>
                    <w:left w:val="nil"/>
                    <w:bottom w:val="nil"/>
                    <w:right w:val="single" w:sz="8" w:space="0" w:color="auto"/>
                  </w:tcBorders>
                  <w:shd w:val="clear" w:color="000000" w:fill="D0CECE"/>
                  <w:vAlign w:val="center"/>
                  <w:hideMark/>
                </w:tcPr>
                <w:p w14:paraId="22DB8DD2"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DESCRIPCIÓN PRESENTACION</w:t>
                  </w:r>
                </w:p>
              </w:tc>
              <w:tc>
                <w:tcPr>
                  <w:tcW w:w="1421" w:type="dxa"/>
                  <w:tcBorders>
                    <w:top w:val="nil"/>
                    <w:left w:val="nil"/>
                    <w:bottom w:val="nil"/>
                    <w:right w:val="single" w:sz="8" w:space="0" w:color="auto"/>
                  </w:tcBorders>
                  <w:shd w:val="clear" w:color="000000" w:fill="D0CECE"/>
                  <w:vAlign w:val="center"/>
                  <w:hideMark/>
                </w:tcPr>
                <w:p w14:paraId="5BDC795E"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NEGOCIACIÓN</w:t>
                  </w:r>
                </w:p>
              </w:tc>
              <w:tc>
                <w:tcPr>
                  <w:tcW w:w="1421" w:type="dxa"/>
                  <w:tcBorders>
                    <w:top w:val="nil"/>
                    <w:left w:val="nil"/>
                    <w:bottom w:val="nil"/>
                    <w:right w:val="single" w:sz="8" w:space="0" w:color="auto"/>
                  </w:tcBorders>
                  <w:shd w:val="clear" w:color="000000" w:fill="D0CECE"/>
                  <w:vAlign w:val="center"/>
                  <w:hideMark/>
                </w:tcPr>
                <w:p w14:paraId="34290150"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AL CIERRE DE LA NEGOCIACIÓN</w:t>
                  </w:r>
                </w:p>
              </w:tc>
              <w:tc>
                <w:tcPr>
                  <w:tcW w:w="1045" w:type="dxa"/>
                  <w:tcBorders>
                    <w:top w:val="nil"/>
                    <w:left w:val="nil"/>
                    <w:bottom w:val="nil"/>
                    <w:right w:val="single" w:sz="8" w:space="0" w:color="auto"/>
                  </w:tcBorders>
                  <w:shd w:val="clear" w:color="000000" w:fill="D0CECE"/>
                  <w:vAlign w:val="center"/>
                  <w:hideMark/>
                </w:tcPr>
                <w:p w14:paraId="24241EB3"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DEL IMPUESTO</w:t>
                  </w:r>
                </w:p>
              </w:tc>
              <w:tc>
                <w:tcPr>
                  <w:tcW w:w="1438" w:type="dxa"/>
                  <w:tcBorders>
                    <w:top w:val="nil"/>
                    <w:left w:val="nil"/>
                    <w:bottom w:val="nil"/>
                    <w:right w:val="single" w:sz="8" w:space="0" w:color="auto"/>
                  </w:tcBorders>
                  <w:shd w:val="clear" w:color="000000" w:fill="D0CECE"/>
                  <w:vAlign w:val="center"/>
                  <w:hideMark/>
                </w:tcPr>
                <w:p w14:paraId="18BA7B3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PRECIO UNITARIO TOTAL INCLUIDO IMPUESTOS</w:t>
                  </w:r>
                </w:p>
              </w:tc>
              <w:tc>
                <w:tcPr>
                  <w:tcW w:w="1045" w:type="dxa"/>
                  <w:tcBorders>
                    <w:top w:val="nil"/>
                    <w:left w:val="nil"/>
                    <w:bottom w:val="nil"/>
                    <w:right w:val="single" w:sz="8" w:space="0" w:color="auto"/>
                  </w:tcBorders>
                  <w:shd w:val="clear" w:color="000000" w:fill="D0CECE"/>
                  <w:vAlign w:val="center"/>
                  <w:hideMark/>
                </w:tcPr>
                <w:p w14:paraId="4514C930"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CANTIDADES APROX.</w:t>
                  </w:r>
                </w:p>
              </w:tc>
              <w:tc>
                <w:tcPr>
                  <w:tcW w:w="1045" w:type="dxa"/>
                  <w:tcBorders>
                    <w:top w:val="nil"/>
                    <w:left w:val="nil"/>
                    <w:bottom w:val="nil"/>
                    <w:right w:val="single" w:sz="8" w:space="0" w:color="auto"/>
                  </w:tcBorders>
                  <w:shd w:val="clear" w:color="000000" w:fill="D0CECE"/>
                  <w:vAlign w:val="center"/>
                  <w:hideMark/>
                </w:tcPr>
                <w:p w14:paraId="49770DBB"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TOTAL DEL NEGOCIO</w:t>
                  </w:r>
                </w:p>
              </w:tc>
            </w:tr>
            <w:tr w:rsidR="00477C36" w:rsidRPr="00870B0D" w14:paraId="2994DE88" w14:textId="77777777" w:rsidTr="001E3BA4">
              <w:trPr>
                <w:trHeight w:val="60"/>
              </w:trPr>
              <w:tc>
                <w:tcPr>
                  <w:tcW w:w="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F3AF5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47" w:type="dxa"/>
                  <w:tcBorders>
                    <w:top w:val="single" w:sz="8" w:space="0" w:color="auto"/>
                    <w:left w:val="nil"/>
                    <w:bottom w:val="single" w:sz="8" w:space="0" w:color="auto"/>
                    <w:right w:val="single" w:sz="8" w:space="0" w:color="auto"/>
                  </w:tcBorders>
                  <w:shd w:val="clear" w:color="auto" w:fill="auto"/>
                  <w:vAlign w:val="center"/>
                  <w:hideMark/>
                </w:tcPr>
                <w:p w14:paraId="189A5E2C"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751B6EFC"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87DB1CF"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91B1A35"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2FC92C1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single" w:sz="8" w:space="0" w:color="auto"/>
                    <w:left w:val="nil"/>
                    <w:bottom w:val="single" w:sz="8" w:space="0" w:color="auto"/>
                    <w:right w:val="single" w:sz="8" w:space="0" w:color="auto"/>
                  </w:tcBorders>
                  <w:shd w:val="clear" w:color="auto" w:fill="auto"/>
                  <w:noWrap/>
                  <w:vAlign w:val="center"/>
                  <w:hideMark/>
                </w:tcPr>
                <w:p w14:paraId="53AD10BF"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3168578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0AF30F0B"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r w:rsidR="00477C36" w:rsidRPr="00870B0D" w14:paraId="7D8F2E17" w14:textId="77777777" w:rsidTr="001E3BA4">
              <w:trPr>
                <w:trHeight w:val="6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F29D07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47" w:type="dxa"/>
                  <w:tcBorders>
                    <w:top w:val="nil"/>
                    <w:left w:val="nil"/>
                    <w:bottom w:val="single" w:sz="8" w:space="0" w:color="auto"/>
                    <w:right w:val="single" w:sz="8" w:space="0" w:color="auto"/>
                  </w:tcBorders>
                  <w:shd w:val="clear" w:color="auto" w:fill="auto"/>
                  <w:vAlign w:val="center"/>
                  <w:hideMark/>
                </w:tcPr>
                <w:p w14:paraId="122F1C88"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24" w:type="dxa"/>
                  <w:tcBorders>
                    <w:top w:val="nil"/>
                    <w:left w:val="nil"/>
                    <w:bottom w:val="single" w:sz="8" w:space="0" w:color="auto"/>
                    <w:right w:val="single" w:sz="8" w:space="0" w:color="auto"/>
                  </w:tcBorders>
                  <w:shd w:val="clear" w:color="auto" w:fill="auto"/>
                  <w:noWrap/>
                  <w:vAlign w:val="center"/>
                  <w:hideMark/>
                </w:tcPr>
                <w:p w14:paraId="346642D5"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521EAC69"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7DC91979"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6E3354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nil"/>
                    <w:left w:val="nil"/>
                    <w:bottom w:val="single" w:sz="8" w:space="0" w:color="auto"/>
                    <w:right w:val="single" w:sz="8" w:space="0" w:color="auto"/>
                  </w:tcBorders>
                  <w:shd w:val="clear" w:color="auto" w:fill="auto"/>
                  <w:noWrap/>
                  <w:vAlign w:val="center"/>
                  <w:hideMark/>
                </w:tcPr>
                <w:p w14:paraId="758014F2"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4DB0898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08995644"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bl>
          <w:p w14:paraId="53EBF670"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18B60071" w14:textId="28CAC4BE" w:rsidR="00CA05A9" w:rsidRPr="00102739" w:rsidRDefault="00CA05A9" w:rsidP="004536E9">
            <w:pPr>
              <w:spacing w:after="0" w:line="240" w:lineRule="auto"/>
              <w:jc w:val="both"/>
              <w:rPr>
                <w:rFonts w:ascii="Arial Narrow" w:hAnsi="Arial Narrow"/>
              </w:rPr>
            </w:pPr>
          </w:p>
          <w:p w14:paraId="193BB244" w14:textId="1BFEEBD2" w:rsidR="00CA05A9" w:rsidRPr="00102739" w:rsidRDefault="007F51B5" w:rsidP="004536E9">
            <w:pPr>
              <w:spacing w:after="0" w:line="240" w:lineRule="auto"/>
              <w:jc w:val="both"/>
              <w:rPr>
                <w:rFonts w:ascii="Arial Narrow" w:hAnsi="Arial Narrow"/>
              </w:rPr>
            </w:pPr>
            <w:r w:rsidRPr="00102739">
              <w:rPr>
                <w:rFonts w:ascii="Arial Narrow" w:hAnsi="Arial Narrow"/>
                <w:b/>
              </w:rPr>
              <w:t>NOTA</w:t>
            </w:r>
            <w:r w:rsidR="000762A0" w:rsidRPr="00102739">
              <w:rPr>
                <w:rFonts w:ascii="Arial Narrow" w:hAnsi="Arial Narrow"/>
                <w:b/>
              </w:rPr>
              <w:t>1</w:t>
            </w:r>
            <w:r w:rsidRPr="00102739">
              <w:rPr>
                <w:rFonts w:ascii="Arial Narrow" w:hAnsi="Arial Narrow"/>
                <w:b/>
              </w:rPr>
              <w:t>:</w:t>
            </w:r>
            <w:r w:rsidRPr="00102739">
              <w:rPr>
                <w:rFonts w:ascii="Arial Narrow" w:hAnsi="Arial Narrow"/>
              </w:rPr>
              <w:t xml:space="preserve"> </w:t>
            </w:r>
            <w:r w:rsidR="00CA05A9" w:rsidRPr="00102739">
              <w:rPr>
                <w:rFonts w:ascii="Arial Narrow" w:hAnsi="Arial Narrow"/>
              </w:rPr>
              <w:t xml:space="preserve">El </w:t>
            </w:r>
            <w:r w:rsidR="009446BF" w:rsidRPr="00102739">
              <w:rPr>
                <w:rFonts w:ascii="Arial Narrow" w:hAnsi="Arial Narrow"/>
                <w:b/>
              </w:rPr>
              <w:t>COMITENTE VENDEDOR</w:t>
            </w:r>
            <w:r w:rsidR="009446BF" w:rsidRPr="00102739">
              <w:rPr>
                <w:rFonts w:ascii="Arial Narrow" w:hAnsi="Arial Narrow"/>
              </w:rPr>
              <w:t xml:space="preserve"> </w:t>
            </w:r>
            <w:r w:rsidR="00CA05A9" w:rsidRPr="00102739">
              <w:rPr>
                <w:rFonts w:ascii="Arial Narrow" w:hAnsi="Arial Narrow"/>
              </w:rPr>
              <w:t xml:space="preserve">deberá presentar el listado de precios unitarios </w:t>
            </w:r>
            <w:r w:rsidR="00C12759" w:rsidRPr="00102739">
              <w:rPr>
                <w:rFonts w:ascii="Arial Narrow" w:hAnsi="Arial Narrow"/>
              </w:rPr>
              <w:t>de acuerdo con</w:t>
            </w:r>
            <w:r w:rsidR="00CA05A9" w:rsidRPr="00102739">
              <w:rPr>
                <w:rFonts w:ascii="Arial Narrow" w:hAnsi="Arial Narrow"/>
              </w:rPr>
              <w:t xml:space="preserve"> las cantidades solicitadas en cada referencia</w:t>
            </w:r>
            <w:r w:rsidR="002E5F07" w:rsidRPr="00102739">
              <w:rPr>
                <w:rFonts w:ascii="Arial Narrow" w:hAnsi="Arial Narrow"/>
              </w:rPr>
              <w:t>.</w:t>
            </w:r>
          </w:p>
          <w:p w14:paraId="234535C4" w14:textId="1DA996C1" w:rsidR="00402884" w:rsidRPr="00102739" w:rsidRDefault="00402884" w:rsidP="004536E9">
            <w:pPr>
              <w:spacing w:after="0" w:line="240" w:lineRule="auto"/>
              <w:jc w:val="both"/>
              <w:rPr>
                <w:rFonts w:ascii="Arial Narrow" w:hAnsi="Arial Narrow"/>
              </w:rPr>
            </w:pPr>
            <w:r w:rsidRPr="00102739">
              <w:rPr>
                <w:rFonts w:ascii="Arial Narrow" w:hAnsi="Arial Narrow"/>
                <w:b/>
                <w:bCs/>
              </w:rPr>
              <w:t xml:space="preserve">NOTA </w:t>
            </w:r>
            <w:r w:rsidR="000762A0" w:rsidRPr="00102739">
              <w:rPr>
                <w:rFonts w:ascii="Arial Narrow" w:hAnsi="Arial Narrow"/>
                <w:b/>
                <w:bCs/>
              </w:rPr>
              <w:t>2</w:t>
            </w:r>
            <w:r w:rsidRPr="00102739">
              <w:rPr>
                <w:rFonts w:ascii="Arial Narrow" w:hAnsi="Arial Narrow"/>
              </w:rPr>
              <w:t xml:space="preserve">: Dado que </w:t>
            </w:r>
            <w:r w:rsidR="00F90494" w:rsidRPr="00102739">
              <w:rPr>
                <w:rFonts w:ascii="Arial Narrow" w:hAnsi="Arial Narrow"/>
              </w:rPr>
              <w:t xml:space="preserve">el </w:t>
            </w:r>
            <w:r w:rsidR="0089019F" w:rsidRPr="00102739">
              <w:rPr>
                <w:rFonts w:ascii="Arial Narrow" w:hAnsi="Arial Narrow"/>
                <w:b/>
                <w:bCs/>
              </w:rPr>
              <w:t>COMITENTE COMPRADOR</w:t>
            </w:r>
            <w:r w:rsidR="0089019F" w:rsidRPr="00102739">
              <w:rPr>
                <w:rFonts w:ascii="Arial Narrow" w:hAnsi="Arial Narrow"/>
              </w:rPr>
              <w:t xml:space="preserve"> </w:t>
            </w:r>
            <w:r w:rsidRPr="00102739">
              <w:rPr>
                <w:rFonts w:ascii="Arial Narrow" w:hAnsi="Arial Narrow"/>
              </w:rPr>
              <w:t xml:space="preserve">requiere </w:t>
            </w:r>
            <w:r w:rsidR="000762A0" w:rsidRPr="00102739">
              <w:rPr>
                <w:rFonts w:ascii="Arial Narrow" w:hAnsi="Arial Narrow"/>
              </w:rPr>
              <w:t xml:space="preserve">ejecutar </w:t>
            </w:r>
            <w:r w:rsidRPr="00102739">
              <w:rPr>
                <w:rFonts w:ascii="Arial Narrow" w:hAnsi="Arial Narrow"/>
              </w:rPr>
              <w:t xml:space="preserve">la totalidad del presupuesto por conjunto de bienes, en caso de existir ahorro, el </w:t>
            </w:r>
            <w:r w:rsidR="000762A0" w:rsidRPr="00102739">
              <w:rPr>
                <w:rFonts w:ascii="Arial Narrow" w:hAnsi="Arial Narrow"/>
                <w:b/>
                <w:bCs/>
              </w:rPr>
              <w:t>COMITENTE VENDEDOR</w:t>
            </w:r>
            <w:r w:rsidR="000762A0" w:rsidRPr="00102739">
              <w:rPr>
                <w:rFonts w:ascii="Arial Narrow" w:hAnsi="Arial Narrow"/>
              </w:rPr>
              <w:t xml:space="preserve"> </w:t>
            </w:r>
            <w:r w:rsidRPr="00102739">
              <w:rPr>
                <w:rFonts w:ascii="Arial Narrow" w:hAnsi="Arial Narrow"/>
              </w:rPr>
              <w:t>deberá indicar el valor del ahorro resultante de la puja. El valor total de los bienes y el ahorro deben ser igual al valor del presupuesto máximo.</w:t>
            </w:r>
            <w:r w:rsidR="00AA138E" w:rsidRPr="00102739">
              <w:rPr>
                <w:rFonts w:ascii="Arial Narrow" w:hAnsi="Arial Narrow"/>
              </w:rPr>
              <w:t xml:space="preserve"> </w:t>
            </w:r>
          </w:p>
          <w:p w14:paraId="5E6932A3" w14:textId="4FAD2969" w:rsidR="008C2ADD" w:rsidRPr="00102739" w:rsidRDefault="008C2ADD" w:rsidP="004536E9">
            <w:pPr>
              <w:spacing w:after="0" w:line="240" w:lineRule="auto"/>
              <w:jc w:val="both"/>
              <w:rPr>
                <w:rFonts w:ascii="Arial Narrow" w:hAnsi="Arial Narrow"/>
              </w:rPr>
            </w:pPr>
            <w:r w:rsidRPr="00102739">
              <w:rPr>
                <w:rFonts w:ascii="Arial Narrow" w:hAnsi="Arial Narrow"/>
                <w:b/>
              </w:rPr>
              <w:lastRenderedPageBreak/>
              <w:t>NOTA</w:t>
            </w:r>
            <w:r w:rsidR="000762A0" w:rsidRPr="00102739">
              <w:rPr>
                <w:rFonts w:ascii="Arial Narrow" w:hAnsi="Arial Narrow"/>
                <w:b/>
              </w:rPr>
              <w:t>3</w:t>
            </w:r>
            <w:r w:rsidRPr="00102739">
              <w:rPr>
                <w:rFonts w:ascii="Arial Narrow" w:hAnsi="Arial Narrow"/>
                <w:b/>
              </w:rPr>
              <w:t>:</w:t>
            </w:r>
            <w:r w:rsidRPr="00102739">
              <w:rPr>
                <w:rFonts w:ascii="Arial Narrow" w:hAnsi="Arial Narrow"/>
              </w:rPr>
              <w:t xml:space="preserve"> En caso de presentarse diferencias o contradicción respecto al contenido del presente documento o </w:t>
            </w:r>
            <w:r w:rsidR="004863CE" w:rsidRPr="00102739">
              <w:rPr>
                <w:rFonts w:ascii="Arial Narrow" w:hAnsi="Arial Narrow"/>
              </w:rPr>
              <w:t xml:space="preserve">la </w:t>
            </w:r>
            <w:r w:rsidR="00712825" w:rsidRPr="00102739">
              <w:rPr>
                <w:rFonts w:ascii="Arial Narrow" w:hAnsi="Arial Narrow" w:cs="Calibri"/>
                <w:bCs/>
              </w:rPr>
              <w:t>F</w:t>
            </w:r>
            <w:r w:rsidR="004863CE" w:rsidRPr="00102739">
              <w:rPr>
                <w:rFonts w:ascii="Arial Narrow" w:hAnsi="Arial Narrow" w:cs="Calibri"/>
                <w:bCs/>
              </w:rPr>
              <w:t xml:space="preserve">icha </w:t>
            </w:r>
            <w:r w:rsidR="00712825" w:rsidRPr="00102739">
              <w:rPr>
                <w:rFonts w:ascii="Arial Narrow" w:hAnsi="Arial Narrow" w:cs="Calibri"/>
                <w:bCs/>
              </w:rPr>
              <w:t>T</w:t>
            </w:r>
            <w:r w:rsidR="004863CE" w:rsidRPr="00102739">
              <w:rPr>
                <w:rFonts w:ascii="Arial Narrow" w:hAnsi="Arial Narrow" w:cs="Calibri"/>
                <w:bCs/>
              </w:rPr>
              <w:t xml:space="preserve">écnica de </w:t>
            </w:r>
            <w:r w:rsidR="00712825" w:rsidRPr="00102739">
              <w:rPr>
                <w:rFonts w:ascii="Arial Narrow" w:hAnsi="Arial Narrow" w:cs="Calibri"/>
                <w:bCs/>
              </w:rPr>
              <w:t>B</w:t>
            </w:r>
            <w:r w:rsidR="004863CE" w:rsidRPr="00102739">
              <w:rPr>
                <w:rFonts w:ascii="Arial Narrow" w:hAnsi="Arial Narrow" w:cs="Calibri"/>
                <w:bCs/>
              </w:rPr>
              <w:t xml:space="preserve">ienes, </w:t>
            </w:r>
            <w:r w:rsidR="00712825" w:rsidRPr="00102739">
              <w:rPr>
                <w:rFonts w:ascii="Arial Narrow" w:hAnsi="Arial Narrow" w:cs="Calibri"/>
                <w:bCs/>
              </w:rPr>
              <w:t>P</w:t>
            </w:r>
            <w:r w:rsidR="004863CE" w:rsidRPr="00102739">
              <w:rPr>
                <w:rFonts w:ascii="Arial Narrow" w:hAnsi="Arial Narrow" w:cs="Calibri"/>
                <w:bCs/>
              </w:rPr>
              <w:t xml:space="preserve">roductos o </w:t>
            </w:r>
            <w:r w:rsidR="00712825" w:rsidRPr="00102739">
              <w:rPr>
                <w:rFonts w:ascii="Arial Narrow" w:hAnsi="Arial Narrow" w:cs="Calibri"/>
                <w:bCs/>
              </w:rPr>
              <w:t>S</w:t>
            </w:r>
            <w:r w:rsidR="004863CE" w:rsidRPr="00102739">
              <w:rPr>
                <w:rFonts w:ascii="Arial Narrow" w:hAnsi="Arial Narrow" w:cs="Calibri"/>
                <w:bCs/>
              </w:rPr>
              <w:t>ervicios</w:t>
            </w:r>
            <w:r w:rsidR="004863CE" w:rsidRPr="00102739" w:rsidDel="004863CE">
              <w:rPr>
                <w:rFonts w:ascii="Arial Narrow" w:hAnsi="Arial Narrow"/>
              </w:rPr>
              <w:t xml:space="preserve"> </w:t>
            </w:r>
            <w:r w:rsidRPr="00102739">
              <w:rPr>
                <w:rFonts w:ascii="Arial Narrow" w:hAnsi="Arial Narrow"/>
              </w:rPr>
              <w:t xml:space="preserve">que forma parte integral </w:t>
            </w:r>
            <w:r w:rsidR="00712825" w:rsidRPr="00102739">
              <w:rPr>
                <w:rFonts w:ascii="Arial Narrow" w:hAnsi="Arial Narrow"/>
              </w:rPr>
              <w:t xml:space="preserve">de la presente negociación </w:t>
            </w:r>
            <w:r w:rsidRPr="00102739">
              <w:rPr>
                <w:rFonts w:ascii="Arial Narrow" w:hAnsi="Arial Narrow"/>
              </w:rPr>
              <w:t xml:space="preserve">y el Reglamento de Funcionamiento y Operación de la Bolsa, </w:t>
            </w:r>
            <w:r w:rsidR="00F319FA" w:rsidRPr="00102739">
              <w:rPr>
                <w:rFonts w:ascii="Arial Narrow" w:hAnsi="Arial Narrow"/>
              </w:rPr>
              <w:t>primará su</w:t>
            </w:r>
            <w:r w:rsidRPr="00102739">
              <w:rPr>
                <w:rFonts w:ascii="Arial Narrow" w:hAnsi="Arial Narrow"/>
              </w:rPr>
              <w:t xml:space="preserve"> contenido y deberá darse aplicación </w:t>
            </w:r>
            <w:r w:rsidR="00712825" w:rsidRPr="00102739">
              <w:rPr>
                <w:rFonts w:ascii="Arial Narrow" w:hAnsi="Arial Narrow"/>
              </w:rPr>
              <w:t xml:space="preserve">a </w:t>
            </w:r>
            <w:r w:rsidRPr="00102739">
              <w:rPr>
                <w:rFonts w:ascii="Arial Narrow" w:hAnsi="Arial Narrow"/>
              </w:rPr>
              <w:t>este último.</w:t>
            </w:r>
          </w:p>
          <w:p w14:paraId="1C8B81E3" w14:textId="76B638D9" w:rsidR="008C2ADD" w:rsidRPr="00102739" w:rsidRDefault="008C2ADD" w:rsidP="004536E9">
            <w:pPr>
              <w:spacing w:after="0" w:line="240" w:lineRule="auto"/>
              <w:jc w:val="both"/>
              <w:rPr>
                <w:rFonts w:ascii="Arial Narrow" w:hAnsi="Arial Narrow"/>
              </w:rPr>
            </w:pPr>
            <w:r w:rsidRPr="00102739">
              <w:rPr>
                <w:rFonts w:ascii="Arial Narrow" w:hAnsi="Arial Narrow"/>
                <w:b/>
              </w:rPr>
              <w:t>NOTA:</w:t>
            </w:r>
            <w:r w:rsidRPr="00102739">
              <w:rPr>
                <w:rFonts w:ascii="Arial Narrow" w:hAnsi="Arial Narrow"/>
              </w:rPr>
              <w:t xml:space="preserve"> Para efectos de la presente negociación, forman parte integral de esta </w:t>
            </w:r>
            <w:r w:rsidR="00AD26E3" w:rsidRPr="00102739">
              <w:rPr>
                <w:rFonts w:ascii="Arial Narrow" w:hAnsi="Arial Narrow"/>
              </w:rPr>
              <w:t>F</w:t>
            </w:r>
            <w:r w:rsidRPr="00102739">
              <w:rPr>
                <w:rFonts w:ascii="Arial Narrow" w:hAnsi="Arial Narrow"/>
              </w:rPr>
              <w:t xml:space="preserve">icha </w:t>
            </w:r>
            <w:r w:rsidR="00AD26E3" w:rsidRPr="00102739">
              <w:rPr>
                <w:rFonts w:ascii="Arial Narrow" w:hAnsi="Arial Narrow"/>
              </w:rPr>
              <w:t xml:space="preserve">Técnica </w:t>
            </w:r>
            <w:r w:rsidRPr="00102739">
              <w:rPr>
                <w:rFonts w:ascii="Arial Narrow" w:hAnsi="Arial Narrow"/>
              </w:rPr>
              <w:t xml:space="preserve">de </w:t>
            </w:r>
            <w:r w:rsidR="00AD26E3" w:rsidRPr="00102739">
              <w:rPr>
                <w:rFonts w:ascii="Arial Narrow" w:hAnsi="Arial Narrow"/>
              </w:rPr>
              <w:t>N</w:t>
            </w:r>
            <w:r w:rsidRPr="00102739">
              <w:rPr>
                <w:rFonts w:ascii="Arial Narrow" w:hAnsi="Arial Narrow"/>
              </w:rPr>
              <w:t xml:space="preserve">egociación los siguientes documentos: </w:t>
            </w:r>
          </w:p>
          <w:p w14:paraId="2F02A739" w14:textId="77777777" w:rsidR="008C2ADD" w:rsidRPr="00102739" w:rsidRDefault="008C2ADD" w:rsidP="004536E9">
            <w:pPr>
              <w:spacing w:after="0" w:line="240" w:lineRule="auto"/>
              <w:jc w:val="both"/>
              <w:rPr>
                <w:rFonts w:ascii="Arial Narrow" w:hAnsi="Arial Narrow"/>
              </w:rPr>
            </w:pPr>
          </w:p>
          <w:p w14:paraId="13D613AC" w14:textId="55C14387" w:rsidR="008C2ADD" w:rsidRPr="00102739" w:rsidRDefault="00354BFF" w:rsidP="004536E9">
            <w:pPr>
              <w:spacing w:after="0" w:line="240" w:lineRule="auto"/>
              <w:ind w:left="708"/>
              <w:jc w:val="both"/>
              <w:rPr>
                <w:rFonts w:ascii="Arial Narrow" w:hAnsi="Arial Narrow"/>
              </w:rPr>
            </w:pPr>
            <w:r w:rsidRPr="00102739">
              <w:rPr>
                <w:rFonts w:ascii="Arial Narrow" w:hAnsi="Arial Narrow"/>
                <w:b/>
              </w:rPr>
              <w:t>FICHA TECNICA DE LOS BIENES, PRODUCTOS O SERVICIOS</w:t>
            </w:r>
            <w:r w:rsidR="00FF720A" w:rsidRPr="00102739">
              <w:rPr>
                <w:rFonts w:ascii="Arial Narrow" w:hAnsi="Arial Narrow"/>
              </w:rPr>
              <w:t xml:space="preserve">: </w:t>
            </w:r>
            <w:r w:rsidR="008C2ADD" w:rsidRPr="00102739">
              <w:rPr>
                <w:rFonts w:ascii="Arial Narrow" w:hAnsi="Arial Narrow"/>
              </w:rPr>
              <w:t xml:space="preserve">Describe las características técnicas de cada uno de los productos que hacen parte de los </w:t>
            </w:r>
            <w:r w:rsidR="008E745F" w:rsidRPr="00102739">
              <w:rPr>
                <w:rFonts w:ascii="Arial Narrow" w:hAnsi="Arial Narrow"/>
              </w:rPr>
              <w:t>alimentos</w:t>
            </w:r>
            <w:r w:rsidR="00FF720A" w:rsidRPr="00102739">
              <w:rPr>
                <w:rFonts w:ascii="Arial Narrow" w:hAnsi="Arial Narrow"/>
              </w:rPr>
              <w:t xml:space="preserve"> que se pretenden adquirir</w:t>
            </w:r>
            <w:r w:rsidR="008C2ADD" w:rsidRPr="00102739">
              <w:rPr>
                <w:rFonts w:ascii="Arial Narrow" w:hAnsi="Arial Narrow"/>
              </w:rPr>
              <w:t>.</w:t>
            </w:r>
          </w:p>
          <w:p w14:paraId="16BD586C" w14:textId="77777777" w:rsidR="008C2ADD" w:rsidRPr="00102739" w:rsidRDefault="008C2ADD" w:rsidP="004536E9">
            <w:pPr>
              <w:spacing w:after="0" w:line="240" w:lineRule="auto"/>
              <w:jc w:val="both"/>
              <w:rPr>
                <w:rFonts w:ascii="Arial Narrow" w:hAnsi="Arial Narrow"/>
              </w:rPr>
            </w:pPr>
          </w:p>
          <w:p w14:paraId="78F5DDC7" w14:textId="5D819218" w:rsidR="008C2ADD" w:rsidRPr="00102739" w:rsidRDefault="00EF0B41" w:rsidP="00183C1F">
            <w:pPr>
              <w:spacing w:after="0" w:line="240" w:lineRule="auto"/>
              <w:ind w:left="708"/>
              <w:jc w:val="both"/>
              <w:rPr>
                <w:rFonts w:ascii="Arial Narrow" w:hAnsi="Arial Narrow"/>
              </w:rPr>
            </w:pPr>
            <w:r w:rsidRPr="00102739">
              <w:rPr>
                <w:rFonts w:ascii="Arial Narrow" w:hAnsi="Arial Narrow"/>
                <w:b/>
              </w:rPr>
              <w:t>FICHA TÉCNICA DE DISTRIBUCIÓN</w:t>
            </w:r>
            <w:r w:rsidR="00FF720A" w:rsidRPr="00102739">
              <w:rPr>
                <w:rFonts w:ascii="Arial Narrow" w:hAnsi="Arial Narrow"/>
              </w:rPr>
              <w:t xml:space="preserve">: </w:t>
            </w:r>
            <w:r w:rsidR="001A5B5B" w:rsidRPr="00102739">
              <w:rPr>
                <w:rFonts w:ascii="Arial Narrow" w:hAnsi="Arial Narrow"/>
              </w:rPr>
              <w:t xml:space="preserve"> La ficha señala cada uno de los puntos donde debe realizarse la entrega de los alimentos, así como los horarios y el transporte, entre otros.  Los alimentos, deberán ser entregados </w:t>
            </w:r>
            <w:r w:rsidR="0012517F" w:rsidRPr="00102739">
              <w:rPr>
                <w:rFonts w:ascii="Arial Narrow" w:hAnsi="Arial Narrow"/>
              </w:rPr>
              <w:t xml:space="preserve">de acuerdo con las necesidades del </w:t>
            </w:r>
            <w:r w:rsidR="001A5B5B" w:rsidRPr="00102739">
              <w:rPr>
                <w:rFonts w:ascii="Arial Narrow" w:hAnsi="Arial Narrow"/>
                <w:b/>
                <w:bCs/>
              </w:rPr>
              <w:t>COMITENTE COMPRADOR</w:t>
            </w:r>
            <w:r w:rsidR="0012517F" w:rsidRPr="00102739">
              <w:rPr>
                <w:rFonts w:ascii="Arial Narrow" w:hAnsi="Arial Narrow"/>
              </w:rPr>
              <w:t>.</w:t>
            </w:r>
          </w:p>
          <w:p w14:paraId="19166957" w14:textId="77777777" w:rsidR="008C2ADD" w:rsidRPr="00102739" w:rsidRDefault="008C2ADD" w:rsidP="004536E9">
            <w:pPr>
              <w:spacing w:after="0" w:line="240" w:lineRule="auto"/>
              <w:jc w:val="both"/>
              <w:rPr>
                <w:rFonts w:ascii="Arial Narrow" w:hAnsi="Arial Narrow"/>
              </w:rPr>
            </w:pPr>
          </w:p>
          <w:p w14:paraId="0BD3FF4F" w14:textId="77777777" w:rsidR="00CA05A9" w:rsidRPr="00102739" w:rsidRDefault="008C2ADD" w:rsidP="004536E9">
            <w:pPr>
              <w:spacing w:after="0" w:line="240" w:lineRule="auto"/>
              <w:jc w:val="both"/>
              <w:rPr>
                <w:rFonts w:ascii="Arial Narrow" w:hAnsi="Arial Narrow"/>
              </w:rPr>
            </w:pPr>
            <w:r w:rsidRPr="00102739">
              <w:rPr>
                <w:rFonts w:ascii="Arial Narrow" w:hAnsi="Arial Narrow"/>
                <w:b/>
              </w:rPr>
              <w:t xml:space="preserve">CLASIFICACIÓN UNSPSC: </w:t>
            </w:r>
            <w:r w:rsidRPr="00102739">
              <w:rPr>
                <w:rFonts w:ascii="Arial Narrow" w:hAnsi="Arial Narrow"/>
              </w:rPr>
              <w:t>El objeto del presente proceso de selección se encuentra identificado hasta el tercer nivel, como se indica a continuación:</w:t>
            </w:r>
          </w:p>
          <w:p w14:paraId="5EF61EDD" w14:textId="5734B1BF" w:rsidR="008C2ADD" w:rsidRPr="00102739" w:rsidRDefault="008C2ADD" w:rsidP="004536E9">
            <w:pPr>
              <w:spacing w:after="0" w:line="240" w:lineRule="auto"/>
              <w:jc w:val="both"/>
              <w:rPr>
                <w:rFonts w:ascii="Arial Narrow" w:hAnsi="Arial Narrow"/>
              </w:rPr>
            </w:pPr>
          </w:p>
          <w:p w14:paraId="0F8A2C59" w14:textId="4B250D60"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3</w:t>
            </w:r>
            <w:r w:rsidRPr="00102739">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A45E25" w:rsidRPr="00102739" w14:paraId="1379AF39" w14:textId="77777777" w:rsidTr="00252C15">
              <w:trPr>
                <w:tblHeade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F35237A" w14:textId="77777777" w:rsidR="00A45E25" w:rsidRPr="00102739" w:rsidRDefault="00A45E25" w:rsidP="00A45E25">
                  <w:pPr>
                    <w:spacing w:after="0" w:line="240" w:lineRule="auto"/>
                    <w:ind w:right="48"/>
                    <w:jc w:val="center"/>
                    <w:rPr>
                      <w:rFonts w:ascii="Arial Narrow" w:hAnsi="Arial Narrow" w:cs="Arial"/>
                      <w:b/>
                      <w:iCs/>
                      <w:lang w:val="es-ES"/>
                    </w:rPr>
                  </w:pPr>
                  <w:r w:rsidRPr="00102739">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49EE693"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00546B"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B35D7F"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E1695B3"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NOMBRE</w:t>
                  </w:r>
                </w:p>
              </w:tc>
            </w:tr>
            <w:tr w:rsidR="00A45E25" w:rsidRPr="00102739" w14:paraId="422B83D4"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E43E43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D96E8E6"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1718E01"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C619D05"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7D1AECA" w14:textId="47EB2A00"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rPr>
                    <w:t>Servicios de Distribución y Suministro de Alimentos</w:t>
                  </w:r>
                </w:p>
              </w:tc>
            </w:tr>
            <w:tr w:rsidR="00A45E25" w:rsidRPr="00102739" w14:paraId="5EBACDCA"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A6D2D04"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964B37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746B5B9"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EB668F3"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50181900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46E51DF3"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hAnsi="Arial Narrow" w:cs="Arial"/>
                      <w:lang w:val="es-ES"/>
                    </w:rPr>
                    <w:t>Pan y Galletas</w:t>
                  </w:r>
                </w:p>
              </w:tc>
            </w:tr>
            <w:tr w:rsidR="00A45E25" w:rsidRPr="00102739" w14:paraId="7F0A3190"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F75A868"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FCA7872"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57B7F03"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DC46882"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50182000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52EA3BEF"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hAnsi="Arial Narrow" w:cs="Arial"/>
                      <w:lang w:val="es-ES"/>
                    </w:rPr>
                    <w:t>Tartas, Ponqués y Pasteles</w:t>
                  </w:r>
                </w:p>
              </w:tc>
            </w:tr>
            <w:tr w:rsidR="00A45E25" w:rsidRPr="00102739" w14:paraId="7B7AD25B"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451C572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B49288B"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0A55C79"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2D9711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73131900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3AD43ED2" w14:textId="77777777" w:rsidR="00A45E25" w:rsidRPr="00102739" w:rsidRDefault="00A45E25" w:rsidP="00A45E25">
                  <w:pPr>
                    <w:spacing w:after="0" w:line="240" w:lineRule="auto"/>
                    <w:jc w:val="center"/>
                    <w:rPr>
                      <w:rFonts w:ascii="Arial Narrow" w:eastAsia="Arial" w:hAnsi="Arial Narrow" w:cs="Arial"/>
                      <w:lang w:val="es-ES"/>
                    </w:rPr>
                  </w:pPr>
                  <w:r w:rsidRPr="00102739">
                    <w:rPr>
                      <w:rFonts w:ascii="Arial Narrow" w:eastAsia="Arial" w:hAnsi="Arial Narrow" w:cs="Arial"/>
                      <w:lang w:val="es-ES"/>
                    </w:rPr>
                    <w:t>Elaboración de Productos de Panadería</w:t>
                  </w:r>
                </w:p>
              </w:tc>
            </w:tr>
            <w:tr w:rsidR="00A45E25" w:rsidRPr="00102739" w14:paraId="20F4FF19"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1E4E59F"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549C24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9AEFC80"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919AB1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8C677F6" w14:textId="77777777" w:rsidR="00A45E25" w:rsidRPr="00102739" w:rsidRDefault="00A45E25" w:rsidP="00A45E25">
                  <w:pPr>
                    <w:spacing w:after="0" w:line="240" w:lineRule="auto"/>
                    <w:jc w:val="center"/>
                    <w:rPr>
                      <w:rFonts w:ascii="Arial Narrow" w:eastAsia="Arial" w:hAnsi="Arial Narrow" w:cs="Arial"/>
                      <w:lang w:val="es-ES"/>
                    </w:rPr>
                  </w:pPr>
                  <w:r w:rsidRPr="00102739">
                    <w:rPr>
                      <w:rFonts w:ascii="Arial Narrow" w:eastAsia="Arial" w:hAnsi="Arial Narrow" w:cs="Arial"/>
                      <w:lang w:val="es-ES"/>
                    </w:rPr>
                    <w:t>Bodegaje y Almacenamiento</w:t>
                  </w:r>
                </w:p>
              </w:tc>
            </w:tr>
            <w:tr w:rsidR="00A45E25" w:rsidRPr="00102739" w14:paraId="2F502A31"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71EB16AE" w14:textId="77777777" w:rsidR="00A45E25" w:rsidRPr="00102739" w:rsidRDefault="00A45E25" w:rsidP="00A45E25">
                  <w:pPr>
                    <w:spacing w:after="0" w:line="240" w:lineRule="auto"/>
                    <w:jc w:val="center"/>
                    <w:rPr>
                      <w:rFonts w:ascii="Arial Narrow" w:eastAsia="Calibri Light" w:hAnsi="Arial Narrow" w:cs="Arial"/>
                      <w:lang w:val="es-ES"/>
                    </w:rPr>
                  </w:pPr>
                  <w:r w:rsidRPr="00102739">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2D1FEAE"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w:t>
                  </w:r>
                  <w:r w:rsidRPr="00102739">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D244196"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8014</w:t>
                  </w:r>
                  <w:r w:rsidRPr="00102739">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F4F24E"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A0079DE"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eastAsia="Calibri Light" w:hAnsi="Arial Narrow" w:cs="Arial"/>
                      <w:lang w:val="es-ES"/>
                    </w:rPr>
                    <w:t>Servicio de Distribución</w:t>
                  </w:r>
                </w:p>
              </w:tc>
            </w:tr>
          </w:tbl>
          <w:p w14:paraId="1E5A1775" w14:textId="4D03B70D"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32DD8C74" w14:textId="77777777" w:rsidR="00A17D6D" w:rsidRPr="00102739" w:rsidRDefault="00A17D6D" w:rsidP="004536E9">
            <w:pPr>
              <w:spacing w:after="0" w:line="240" w:lineRule="auto"/>
              <w:jc w:val="both"/>
              <w:rPr>
                <w:rFonts w:ascii="Arial Narrow" w:hAnsi="Arial Narrow"/>
              </w:rPr>
            </w:pPr>
          </w:p>
          <w:p w14:paraId="09B1E004" w14:textId="77777777" w:rsidR="0099289D" w:rsidRPr="00102739" w:rsidRDefault="0099289D" w:rsidP="0099289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podrá solicitar en la ejecución de la operación, la entrega de hasta el 50% del valor del cierre de la negociación, de común acuerdo con el </w:t>
            </w:r>
            <w:r w:rsidRPr="00102739">
              <w:rPr>
                <w:rFonts w:ascii="Arial Narrow" w:hAnsi="Arial Narrow"/>
                <w:b/>
                <w:bCs/>
              </w:rPr>
              <w:t>COMITENTE VENDEDOR</w:t>
            </w:r>
            <w:r w:rsidRPr="00102739">
              <w:rPr>
                <w:rFonts w:ascii="Arial Narrow" w:hAnsi="Arial Narrow"/>
              </w:rPr>
              <w:t>.</w:t>
            </w:r>
          </w:p>
          <w:p w14:paraId="07EBBB2B" w14:textId="77777777" w:rsidR="0099289D" w:rsidRPr="00102739" w:rsidRDefault="0099289D" w:rsidP="0099289D">
            <w:pPr>
              <w:spacing w:after="0" w:line="240" w:lineRule="auto"/>
              <w:jc w:val="both"/>
              <w:rPr>
                <w:rFonts w:ascii="Arial Narrow" w:hAnsi="Arial Narrow"/>
              </w:rPr>
            </w:pPr>
          </w:p>
          <w:p w14:paraId="1E647DCC" w14:textId="6478D581" w:rsidR="0099289D" w:rsidRPr="00102739" w:rsidRDefault="0099289D" w:rsidP="0099289D">
            <w:pPr>
              <w:spacing w:after="0" w:line="240" w:lineRule="auto"/>
              <w:jc w:val="both"/>
              <w:rPr>
                <w:rFonts w:ascii="Arial Narrow" w:hAnsi="Arial Narrow"/>
              </w:rPr>
            </w:pPr>
            <w:r w:rsidRPr="00102739">
              <w:rPr>
                <w:rFonts w:ascii="Arial Narrow" w:hAnsi="Arial Narrow"/>
              </w:rPr>
              <w:t xml:space="preserve">Para el efecto, y en caso que el comprador decida hacer uso de la opción anterior, el </w:t>
            </w:r>
            <w:r w:rsidRPr="00102739">
              <w:rPr>
                <w:rFonts w:ascii="Arial Narrow" w:hAnsi="Arial Narrow"/>
                <w:b/>
                <w:bCs/>
              </w:rPr>
              <w:t>COMISIONISTA COMPRADOR</w:t>
            </w:r>
            <w:r w:rsidRPr="00102739">
              <w:rPr>
                <w:rFonts w:ascii="Arial Narrow" w:hAnsi="Arial Narrow"/>
              </w:rPr>
              <w:t xml:space="preserve"> dará aviso al </w:t>
            </w:r>
            <w:r w:rsidRPr="00102739">
              <w:rPr>
                <w:rFonts w:ascii="Arial Narrow" w:hAnsi="Arial Narrow"/>
                <w:b/>
                <w:bCs/>
              </w:rPr>
              <w:t>COMISIONISTA VENDEDOR</w:t>
            </w:r>
            <w:r w:rsidRPr="00102739">
              <w:rPr>
                <w:rFonts w:ascii="Arial Narrow" w:hAnsi="Arial Narrow"/>
              </w:rPr>
              <w:t xml:space="preserve"> dentro de los </w:t>
            </w:r>
            <w:r w:rsidR="006D067A" w:rsidRPr="00102739">
              <w:rPr>
                <w:rFonts w:ascii="Arial Narrow" w:hAnsi="Arial Narrow"/>
                <w:b/>
                <w:bCs/>
              </w:rPr>
              <w:t xml:space="preserve">TRES </w:t>
            </w:r>
            <w:r w:rsidRPr="00102739">
              <w:rPr>
                <w:rFonts w:ascii="Arial Narrow" w:hAnsi="Arial Narrow"/>
                <w:b/>
                <w:bCs/>
              </w:rPr>
              <w:t>(</w:t>
            </w:r>
            <w:r w:rsidR="006D067A" w:rsidRPr="00102739">
              <w:rPr>
                <w:rFonts w:ascii="Arial Narrow" w:hAnsi="Arial Narrow"/>
                <w:b/>
                <w:bCs/>
              </w:rPr>
              <w:t>3</w:t>
            </w:r>
            <w:r w:rsidRPr="00102739">
              <w:rPr>
                <w:rFonts w:ascii="Arial Narrow" w:hAnsi="Arial Narrow"/>
                <w:b/>
                <w:bCs/>
              </w:rPr>
              <w:t>) DÍAS CALENDARIO</w:t>
            </w:r>
            <w:r w:rsidRPr="00102739">
              <w:rPr>
                <w:rFonts w:ascii="Arial Narrow" w:hAnsi="Arial Narrow"/>
              </w:rPr>
              <w:t xml:space="preserve"> previos a la finalización de la operación o de la fecha proyectada de agotamiento del presupuesto, su intención de acogerse a la adición en caso de mayores cantidades o terminación anticipada en caso de disminución, informando el porcentaje del cual se hará uso (hasta el 50%), las cantidades estimadas de alimentos y el precio unitario informado una vez cerrada la negociación</w:t>
            </w:r>
            <w:r w:rsidR="00362CAD" w:rsidRPr="00102739">
              <w:rPr>
                <w:rFonts w:ascii="Arial Narrow" w:hAnsi="Arial Narrow"/>
              </w:rPr>
              <w:t>,</w:t>
            </w:r>
            <w:r w:rsidRPr="00102739">
              <w:rPr>
                <w:rFonts w:ascii="Arial Narrow" w:hAnsi="Arial Narrow"/>
              </w:rPr>
              <w:t xml:space="preserve"> en todo caso se dará aplicación a lo señalado en el Reglamento de Funcionamiento y Operación de la Bolsa.</w:t>
            </w:r>
          </w:p>
          <w:p w14:paraId="625916BE" w14:textId="77777777" w:rsidR="006564A2" w:rsidRPr="00102739" w:rsidRDefault="006564A2" w:rsidP="00F90494">
            <w:pPr>
              <w:spacing w:after="0" w:line="240" w:lineRule="auto"/>
              <w:rPr>
                <w:rFonts w:ascii="Arial Narrow" w:hAnsi="Arial Narrow"/>
                <w:b/>
                <w:bCs/>
              </w:rPr>
            </w:pPr>
          </w:p>
          <w:p w14:paraId="35205F30" w14:textId="3A1ED653" w:rsidR="000C017E" w:rsidRPr="00102739" w:rsidRDefault="006564A2" w:rsidP="00BF08BC">
            <w:pPr>
              <w:pStyle w:val="Prrafodelista"/>
              <w:numPr>
                <w:ilvl w:val="0"/>
                <w:numId w:val="1"/>
              </w:numPr>
              <w:shd w:val="clear" w:color="auto" w:fill="000000" w:themeFill="text1"/>
              <w:spacing w:after="0" w:line="240" w:lineRule="auto"/>
              <w:ind w:hanging="829"/>
              <w:jc w:val="center"/>
              <w:rPr>
                <w:rFonts w:ascii="Arial Narrow" w:hAnsi="Arial Narrow"/>
              </w:rPr>
            </w:pPr>
            <w:r w:rsidRPr="00102739">
              <w:rPr>
                <w:rFonts w:ascii="Arial Narrow" w:hAnsi="Arial Narrow" w:cs="Calibri"/>
                <w:b/>
              </w:rPr>
              <w:t>DEFINICION DE BIENES ADICIONALES</w:t>
            </w:r>
          </w:p>
          <w:p w14:paraId="5AFB61A2" w14:textId="358648D8" w:rsidR="006564A2" w:rsidRPr="00102739" w:rsidRDefault="006564A2" w:rsidP="0099289D">
            <w:pPr>
              <w:spacing w:after="0" w:line="240" w:lineRule="auto"/>
              <w:jc w:val="both"/>
              <w:rPr>
                <w:rFonts w:ascii="Arial Narrow" w:hAnsi="Arial Narrow"/>
              </w:rPr>
            </w:pPr>
            <w:r w:rsidRPr="00102739">
              <w:rPr>
                <w:rFonts w:ascii="Arial Narrow" w:hAnsi="Arial Narrow"/>
              </w:rPr>
              <w:t xml:space="preserve">Teniendo en cuenta que </w:t>
            </w:r>
            <w:r w:rsidR="00472CE3" w:rsidRPr="00102739">
              <w:rPr>
                <w:rFonts w:ascii="Arial Narrow" w:hAnsi="Arial Narrow"/>
              </w:rPr>
              <w:t>el</w:t>
            </w:r>
            <w:r w:rsidRPr="00102739">
              <w:rPr>
                <w:rFonts w:ascii="Arial Narrow" w:hAnsi="Arial Narrow"/>
              </w:rPr>
              <w:t xml:space="preserve"> </w:t>
            </w:r>
            <w:r w:rsidR="00472CE3" w:rsidRPr="00102739">
              <w:rPr>
                <w:rFonts w:ascii="Arial Narrow" w:hAnsi="Arial Narrow"/>
                <w:b/>
                <w:bCs/>
              </w:rPr>
              <w:t>COMITENTE COMPRADOR</w:t>
            </w:r>
            <w:r w:rsidRPr="00102739">
              <w:rPr>
                <w:rFonts w:ascii="Arial Narrow" w:hAnsi="Arial Narrow"/>
              </w:rPr>
              <w:t xml:space="preserve"> requiere agotar la totalidad del presupuesto asignado, en los términos del parágrafo del artículo 3.6.2.1.3.2 del Reglamento de Funcionamiento y Operación de la Bolsa, </w:t>
            </w:r>
            <w:r w:rsidR="004709B6" w:rsidRPr="00102739">
              <w:rPr>
                <w:rFonts w:ascii="Arial Narrow" w:hAnsi="Arial Narrow"/>
              </w:rPr>
              <w:t xml:space="preserve">a </w:t>
            </w:r>
            <w:r w:rsidR="009A3D76" w:rsidRPr="00102739">
              <w:rPr>
                <w:rFonts w:ascii="Arial Narrow" w:hAnsi="Arial Narrow"/>
              </w:rPr>
              <w:t>continuación,</w:t>
            </w:r>
            <w:r w:rsidR="004709B6" w:rsidRPr="00102739">
              <w:rPr>
                <w:rFonts w:ascii="Arial Narrow" w:hAnsi="Arial Narrow"/>
              </w:rPr>
              <w:t xml:space="preserve"> se </w:t>
            </w:r>
            <w:r w:rsidR="002023C2" w:rsidRPr="00102739">
              <w:rPr>
                <w:rFonts w:ascii="Arial Narrow" w:hAnsi="Arial Narrow"/>
              </w:rPr>
              <w:t>e</w:t>
            </w:r>
            <w:r w:rsidR="004709B6" w:rsidRPr="00102739">
              <w:rPr>
                <w:rFonts w:ascii="Arial Narrow" w:hAnsi="Arial Narrow"/>
              </w:rPr>
              <w:t xml:space="preserve">numeran los alimentos </w:t>
            </w:r>
            <w:r w:rsidRPr="00102739">
              <w:rPr>
                <w:rFonts w:ascii="Arial Narrow" w:hAnsi="Arial Narrow"/>
              </w:rPr>
              <w:t xml:space="preserve">que deberán ser entregados de conformidad con las necesidades del </w:t>
            </w:r>
            <w:r w:rsidR="00491ABF" w:rsidRPr="00102739">
              <w:rPr>
                <w:rFonts w:ascii="Arial Narrow" w:hAnsi="Arial Narrow"/>
                <w:b/>
                <w:bCs/>
              </w:rPr>
              <w:t>COMITENTE COMPRADOR</w:t>
            </w:r>
            <w:r w:rsidR="000E711F" w:rsidRPr="00102739">
              <w:rPr>
                <w:rFonts w:ascii="Arial Narrow" w:hAnsi="Arial Narrow"/>
                <w:b/>
                <w:bCs/>
              </w:rPr>
              <w:t>.</w:t>
            </w:r>
          </w:p>
          <w:p w14:paraId="36EB6F4B" w14:textId="77777777" w:rsidR="00472CE3" w:rsidRDefault="00472CE3" w:rsidP="0099289D">
            <w:pPr>
              <w:spacing w:after="0" w:line="240" w:lineRule="auto"/>
              <w:jc w:val="both"/>
              <w:rPr>
                <w:ins w:id="6" w:author="Liria Yesenia Quiñones Cabanzo" w:date="2025-06-13T09:42:00Z"/>
                <w:rFonts w:ascii="Arial Narrow" w:hAnsi="Arial Narrow"/>
              </w:rPr>
            </w:pPr>
          </w:p>
          <w:p w14:paraId="53422CF9" w14:textId="77777777" w:rsidR="00EF3076" w:rsidRPr="00102739" w:rsidRDefault="00EF3076" w:rsidP="0099289D">
            <w:pPr>
              <w:spacing w:after="0" w:line="240" w:lineRule="auto"/>
              <w:jc w:val="both"/>
              <w:rPr>
                <w:rFonts w:ascii="Arial Narrow" w:hAnsi="Arial Narrow"/>
              </w:rPr>
            </w:pPr>
          </w:p>
          <w:p w14:paraId="58851533" w14:textId="5FDA9D8E" w:rsidR="00472CE3" w:rsidRPr="00102739" w:rsidRDefault="00472CE3" w:rsidP="00981CD7">
            <w:pPr>
              <w:spacing w:after="0" w:line="240" w:lineRule="auto"/>
              <w:jc w:val="center"/>
              <w:rPr>
                <w:rFonts w:ascii="Arial Narrow" w:hAnsi="Arial Narrow"/>
              </w:rPr>
            </w:pPr>
            <w:r w:rsidRPr="00102739">
              <w:rPr>
                <w:rFonts w:ascii="Arial Narrow" w:hAnsi="Arial Narrow"/>
                <w:b/>
                <w:bCs/>
              </w:rPr>
              <w:t>Tabla No 4.</w:t>
            </w:r>
            <w:r w:rsidRPr="00102739">
              <w:rPr>
                <w:rFonts w:ascii="Arial Narrow" w:hAnsi="Arial Narrow"/>
              </w:rPr>
              <w:t xml:space="preserve"> Bienes adicionales</w:t>
            </w:r>
          </w:p>
          <w:p w14:paraId="44BA8468" w14:textId="77777777" w:rsidR="00B016C1" w:rsidRPr="00102739" w:rsidRDefault="00B016C1" w:rsidP="00981CD7">
            <w:pPr>
              <w:spacing w:after="0" w:line="240" w:lineRule="auto"/>
              <w:jc w:val="center"/>
              <w:rPr>
                <w:rFonts w:ascii="Arial Narrow" w:hAnsi="Arial Narrow"/>
              </w:rPr>
            </w:pPr>
          </w:p>
          <w:tbl>
            <w:tblPr>
              <w:tblW w:w="9280" w:type="dxa"/>
              <w:jc w:val="center"/>
              <w:tblCellMar>
                <w:left w:w="70" w:type="dxa"/>
                <w:right w:w="70" w:type="dxa"/>
              </w:tblCellMar>
              <w:tblLook w:val="04A0" w:firstRow="1" w:lastRow="0" w:firstColumn="1" w:lastColumn="0" w:noHBand="0" w:noVBand="1"/>
            </w:tblPr>
            <w:tblGrid>
              <w:gridCol w:w="493"/>
              <w:gridCol w:w="3447"/>
              <w:gridCol w:w="5340"/>
            </w:tblGrid>
            <w:tr w:rsidR="007357EF" w:rsidRPr="007357EF" w14:paraId="2C3201CF" w14:textId="77777777" w:rsidTr="001E3BA4">
              <w:trPr>
                <w:trHeight w:val="60"/>
                <w:jc w:val="center"/>
              </w:trPr>
              <w:tc>
                <w:tcPr>
                  <w:tcW w:w="480"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199F739C"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ITEM</w:t>
                  </w:r>
                </w:p>
              </w:tc>
              <w:tc>
                <w:tcPr>
                  <w:tcW w:w="3460" w:type="dxa"/>
                  <w:tcBorders>
                    <w:top w:val="single" w:sz="8" w:space="0" w:color="auto"/>
                    <w:left w:val="nil"/>
                    <w:bottom w:val="single" w:sz="8" w:space="0" w:color="auto"/>
                    <w:right w:val="single" w:sz="4" w:space="0" w:color="auto"/>
                  </w:tcBorders>
                  <w:shd w:val="clear" w:color="000000" w:fill="D9E1F2"/>
                  <w:vAlign w:val="center"/>
                  <w:hideMark/>
                </w:tcPr>
                <w:p w14:paraId="1522DF32"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PRODUCTO</w:t>
                  </w:r>
                </w:p>
              </w:tc>
              <w:tc>
                <w:tcPr>
                  <w:tcW w:w="5340" w:type="dxa"/>
                  <w:tcBorders>
                    <w:top w:val="single" w:sz="8" w:space="0" w:color="auto"/>
                    <w:left w:val="nil"/>
                    <w:bottom w:val="single" w:sz="8" w:space="0" w:color="auto"/>
                    <w:right w:val="single" w:sz="4" w:space="0" w:color="auto"/>
                  </w:tcBorders>
                  <w:shd w:val="clear" w:color="000000" w:fill="D9E1F2"/>
                  <w:vAlign w:val="center"/>
                  <w:hideMark/>
                </w:tcPr>
                <w:p w14:paraId="75D94B7D"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PRESENTACIÓN</w:t>
                  </w:r>
                </w:p>
              </w:tc>
            </w:tr>
            <w:tr w:rsidR="007357EF" w:rsidRPr="007357EF" w14:paraId="2AB4278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57C1E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w:t>
                  </w:r>
                </w:p>
              </w:tc>
              <w:tc>
                <w:tcPr>
                  <w:tcW w:w="3460" w:type="dxa"/>
                  <w:tcBorders>
                    <w:top w:val="nil"/>
                    <w:left w:val="nil"/>
                    <w:bottom w:val="single" w:sz="4" w:space="0" w:color="auto"/>
                    <w:right w:val="single" w:sz="4" w:space="0" w:color="auto"/>
                  </w:tcBorders>
                  <w:shd w:val="clear" w:color="auto" w:fill="auto"/>
                  <w:vAlign w:val="center"/>
                  <w:hideMark/>
                </w:tcPr>
                <w:p w14:paraId="55A5D08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PASTEL HOJALDRADO RELLENO DE POLLO</w:t>
                  </w:r>
                </w:p>
              </w:tc>
              <w:tc>
                <w:tcPr>
                  <w:tcW w:w="5340" w:type="dxa"/>
                  <w:tcBorders>
                    <w:top w:val="nil"/>
                    <w:left w:val="nil"/>
                    <w:bottom w:val="single" w:sz="4" w:space="0" w:color="auto"/>
                    <w:right w:val="single" w:sz="4" w:space="0" w:color="auto"/>
                  </w:tcBorders>
                  <w:shd w:val="clear" w:color="auto" w:fill="auto"/>
                  <w:noWrap/>
                  <w:vAlign w:val="center"/>
                  <w:hideMark/>
                </w:tcPr>
                <w:p w14:paraId="553D460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100 GRAMOS</w:t>
                  </w:r>
                </w:p>
              </w:tc>
            </w:tr>
            <w:tr w:rsidR="007357EF" w:rsidRPr="007357EF" w14:paraId="7668B2A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C5C32B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w:t>
                  </w:r>
                </w:p>
              </w:tc>
              <w:tc>
                <w:tcPr>
                  <w:tcW w:w="3460" w:type="dxa"/>
                  <w:tcBorders>
                    <w:top w:val="nil"/>
                    <w:left w:val="nil"/>
                    <w:bottom w:val="single" w:sz="4" w:space="0" w:color="auto"/>
                    <w:right w:val="single" w:sz="4" w:space="0" w:color="auto"/>
                  </w:tcBorders>
                  <w:shd w:val="clear" w:color="auto" w:fill="auto"/>
                  <w:vAlign w:val="center"/>
                  <w:hideMark/>
                </w:tcPr>
                <w:p w14:paraId="581363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PASTEL HOJALDRADO RELLENO DE CARNE</w:t>
                  </w:r>
                </w:p>
              </w:tc>
              <w:tc>
                <w:tcPr>
                  <w:tcW w:w="5340" w:type="dxa"/>
                  <w:tcBorders>
                    <w:top w:val="nil"/>
                    <w:left w:val="nil"/>
                    <w:bottom w:val="single" w:sz="4" w:space="0" w:color="auto"/>
                    <w:right w:val="single" w:sz="4" w:space="0" w:color="auto"/>
                  </w:tcBorders>
                  <w:shd w:val="clear" w:color="auto" w:fill="auto"/>
                  <w:noWrap/>
                  <w:vAlign w:val="center"/>
                  <w:hideMark/>
                </w:tcPr>
                <w:p w14:paraId="7AD5C80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100 GRAMOS</w:t>
                  </w:r>
                </w:p>
              </w:tc>
            </w:tr>
            <w:tr w:rsidR="007357EF" w:rsidRPr="007357EF" w14:paraId="11A13F0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99B7E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w:t>
                  </w:r>
                </w:p>
              </w:tc>
              <w:tc>
                <w:tcPr>
                  <w:tcW w:w="3460" w:type="dxa"/>
                  <w:tcBorders>
                    <w:top w:val="nil"/>
                    <w:left w:val="nil"/>
                    <w:bottom w:val="single" w:sz="4" w:space="0" w:color="auto"/>
                    <w:right w:val="single" w:sz="4" w:space="0" w:color="auto"/>
                  </w:tcBorders>
                  <w:shd w:val="clear" w:color="auto" w:fill="auto"/>
                  <w:vAlign w:val="center"/>
                  <w:hideMark/>
                </w:tcPr>
                <w:p w14:paraId="4D5B49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421A9A6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w:t>
                  </w:r>
                </w:p>
              </w:tc>
            </w:tr>
            <w:tr w:rsidR="007357EF" w:rsidRPr="007357EF" w14:paraId="5E11596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1FC97F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w:t>
                  </w:r>
                </w:p>
              </w:tc>
              <w:tc>
                <w:tcPr>
                  <w:tcW w:w="3460" w:type="dxa"/>
                  <w:tcBorders>
                    <w:top w:val="nil"/>
                    <w:left w:val="nil"/>
                    <w:bottom w:val="single" w:sz="4" w:space="0" w:color="auto"/>
                    <w:right w:val="single" w:sz="4" w:space="0" w:color="auto"/>
                  </w:tcBorders>
                  <w:shd w:val="clear" w:color="auto" w:fill="auto"/>
                  <w:vAlign w:val="center"/>
                  <w:hideMark/>
                </w:tcPr>
                <w:p w14:paraId="025E81B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7EA3697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w:t>
                  </w:r>
                </w:p>
              </w:tc>
            </w:tr>
            <w:tr w:rsidR="007357EF" w:rsidRPr="007357EF" w14:paraId="69C4FEC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AA012F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w:t>
                  </w:r>
                </w:p>
              </w:tc>
              <w:tc>
                <w:tcPr>
                  <w:tcW w:w="3460" w:type="dxa"/>
                  <w:tcBorders>
                    <w:top w:val="nil"/>
                    <w:left w:val="nil"/>
                    <w:bottom w:val="single" w:sz="4" w:space="0" w:color="auto"/>
                    <w:right w:val="single" w:sz="4" w:space="0" w:color="auto"/>
                  </w:tcBorders>
                  <w:shd w:val="clear" w:color="auto" w:fill="auto"/>
                  <w:vAlign w:val="center"/>
                  <w:hideMark/>
                </w:tcPr>
                <w:p w14:paraId="4A05922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52C4FA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w:t>
                  </w:r>
                </w:p>
              </w:tc>
            </w:tr>
            <w:tr w:rsidR="007357EF" w:rsidRPr="007357EF" w14:paraId="0F44ED1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56FC97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w:t>
                  </w:r>
                </w:p>
              </w:tc>
              <w:tc>
                <w:tcPr>
                  <w:tcW w:w="3460" w:type="dxa"/>
                  <w:tcBorders>
                    <w:top w:val="nil"/>
                    <w:left w:val="nil"/>
                    <w:bottom w:val="single" w:sz="4" w:space="0" w:color="auto"/>
                    <w:right w:val="single" w:sz="4" w:space="0" w:color="auto"/>
                  </w:tcBorders>
                  <w:shd w:val="clear" w:color="auto" w:fill="auto"/>
                  <w:vAlign w:val="center"/>
                  <w:hideMark/>
                </w:tcPr>
                <w:p w14:paraId="6C91205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16928D5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005EB49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24864D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lastRenderedPageBreak/>
                    <w:t>7</w:t>
                  </w:r>
                </w:p>
              </w:tc>
              <w:tc>
                <w:tcPr>
                  <w:tcW w:w="3460" w:type="dxa"/>
                  <w:tcBorders>
                    <w:top w:val="nil"/>
                    <w:left w:val="nil"/>
                    <w:bottom w:val="single" w:sz="4" w:space="0" w:color="auto"/>
                    <w:right w:val="single" w:sz="4" w:space="0" w:color="auto"/>
                  </w:tcBorders>
                  <w:shd w:val="clear" w:color="auto" w:fill="auto"/>
                  <w:vAlign w:val="center"/>
                  <w:hideMark/>
                </w:tcPr>
                <w:p w14:paraId="0E50A17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464FD9A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66F46F0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41D5A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8</w:t>
                  </w:r>
                </w:p>
              </w:tc>
              <w:tc>
                <w:tcPr>
                  <w:tcW w:w="3460" w:type="dxa"/>
                  <w:tcBorders>
                    <w:top w:val="nil"/>
                    <w:left w:val="nil"/>
                    <w:bottom w:val="single" w:sz="4" w:space="0" w:color="auto"/>
                    <w:right w:val="single" w:sz="4" w:space="0" w:color="auto"/>
                  </w:tcBorders>
                  <w:shd w:val="clear" w:color="auto" w:fill="auto"/>
                  <w:vAlign w:val="center"/>
                  <w:hideMark/>
                </w:tcPr>
                <w:p w14:paraId="14AF0DC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1AAFD7B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243610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A5586E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9</w:t>
                  </w:r>
                </w:p>
              </w:tc>
              <w:tc>
                <w:tcPr>
                  <w:tcW w:w="3460" w:type="dxa"/>
                  <w:tcBorders>
                    <w:top w:val="nil"/>
                    <w:left w:val="nil"/>
                    <w:bottom w:val="single" w:sz="4" w:space="0" w:color="auto"/>
                    <w:right w:val="single" w:sz="4" w:space="0" w:color="auto"/>
                  </w:tcBorders>
                  <w:shd w:val="clear" w:color="auto" w:fill="auto"/>
                  <w:vAlign w:val="center"/>
                  <w:hideMark/>
                </w:tcPr>
                <w:p w14:paraId="4E2496A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AREPA DE PETO PEQUEÑA</w:t>
                  </w:r>
                </w:p>
              </w:tc>
              <w:tc>
                <w:tcPr>
                  <w:tcW w:w="5340" w:type="dxa"/>
                  <w:tcBorders>
                    <w:top w:val="nil"/>
                    <w:left w:val="nil"/>
                    <w:bottom w:val="single" w:sz="4" w:space="0" w:color="auto"/>
                    <w:right w:val="single" w:sz="4" w:space="0" w:color="auto"/>
                  </w:tcBorders>
                  <w:shd w:val="clear" w:color="auto" w:fill="auto"/>
                  <w:noWrap/>
                  <w:vAlign w:val="center"/>
                  <w:hideMark/>
                </w:tcPr>
                <w:p w14:paraId="6CB40C2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A 25 GRAMOS - EMPAQUE DE HASTA CINCO (5) UNIDADES.</w:t>
                  </w:r>
                </w:p>
              </w:tc>
            </w:tr>
            <w:tr w:rsidR="007357EF" w:rsidRPr="007357EF" w14:paraId="686BC11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DEE252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10</w:t>
                  </w:r>
                </w:p>
              </w:tc>
              <w:tc>
                <w:tcPr>
                  <w:tcW w:w="3460" w:type="dxa"/>
                  <w:tcBorders>
                    <w:top w:val="nil"/>
                    <w:left w:val="nil"/>
                    <w:bottom w:val="single" w:sz="4" w:space="0" w:color="auto"/>
                    <w:right w:val="single" w:sz="4" w:space="0" w:color="auto"/>
                  </w:tcBorders>
                  <w:shd w:val="clear" w:color="auto" w:fill="auto"/>
                  <w:vAlign w:val="center"/>
                  <w:hideMark/>
                </w:tcPr>
                <w:p w14:paraId="341535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2CA59C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28A90E6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8DCA4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11</w:t>
                  </w:r>
                </w:p>
              </w:tc>
              <w:tc>
                <w:tcPr>
                  <w:tcW w:w="3460" w:type="dxa"/>
                  <w:tcBorders>
                    <w:top w:val="nil"/>
                    <w:left w:val="nil"/>
                    <w:bottom w:val="single" w:sz="4" w:space="0" w:color="auto"/>
                    <w:right w:val="single" w:sz="4" w:space="0" w:color="auto"/>
                  </w:tcBorders>
                  <w:shd w:val="clear" w:color="auto" w:fill="auto"/>
                  <w:vAlign w:val="center"/>
                  <w:hideMark/>
                </w:tcPr>
                <w:p w14:paraId="139994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05F1CF4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INVIDUAL.</w:t>
                  </w:r>
                </w:p>
              </w:tc>
            </w:tr>
            <w:tr w:rsidR="007357EF" w:rsidRPr="007357EF" w14:paraId="1FF14F15"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9AC08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12</w:t>
                  </w:r>
                </w:p>
              </w:tc>
              <w:tc>
                <w:tcPr>
                  <w:tcW w:w="3460" w:type="dxa"/>
                  <w:tcBorders>
                    <w:top w:val="nil"/>
                    <w:left w:val="nil"/>
                    <w:bottom w:val="single" w:sz="4" w:space="0" w:color="auto"/>
                    <w:right w:val="single" w:sz="4" w:space="0" w:color="auto"/>
                  </w:tcBorders>
                  <w:shd w:val="clear" w:color="auto" w:fill="auto"/>
                  <w:vAlign w:val="center"/>
                  <w:hideMark/>
                </w:tcPr>
                <w:p w14:paraId="63D850C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7C9FF7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112C27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7739EB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13</w:t>
                  </w:r>
                </w:p>
              </w:tc>
              <w:tc>
                <w:tcPr>
                  <w:tcW w:w="3460" w:type="dxa"/>
                  <w:tcBorders>
                    <w:top w:val="nil"/>
                    <w:left w:val="nil"/>
                    <w:bottom w:val="single" w:sz="4" w:space="0" w:color="auto"/>
                    <w:right w:val="single" w:sz="4" w:space="0" w:color="auto"/>
                  </w:tcBorders>
                  <w:shd w:val="clear" w:color="auto" w:fill="auto"/>
                  <w:vAlign w:val="center"/>
                  <w:hideMark/>
                </w:tcPr>
                <w:p w14:paraId="799B996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BUÑUELO</w:t>
                  </w:r>
                </w:p>
              </w:tc>
              <w:tc>
                <w:tcPr>
                  <w:tcW w:w="5340" w:type="dxa"/>
                  <w:tcBorders>
                    <w:top w:val="nil"/>
                    <w:left w:val="nil"/>
                    <w:bottom w:val="single" w:sz="4" w:space="0" w:color="auto"/>
                    <w:right w:val="single" w:sz="4" w:space="0" w:color="auto"/>
                  </w:tcBorders>
                  <w:shd w:val="clear" w:color="auto" w:fill="auto"/>
                  <w:noWrap/>
                  <w:vAlign w:val="center"/>
                  <w:hideMark/>
                </w:tcPr>
                <w:p w14:paraId="615911F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35 GRAMOS - EMPAQUE DE HASTA CINCO (5) UNIDADES.</w:t>
                  </w:r>
                </w:p>
              </w:tc>
            </w:tr>
            <w:tr w:rsidR="007357EF" w:rsidRPr="007357EF" w14:paraId="3CF75CE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7BC112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14</w:t>
                  </w:r>
                </w:p>
              </w:tc>
              <w:tc>
                <w:tcPr>
                  <w:tcW w:w="3460" w:type="dxa"/>
                  <w:tcBorders>
                    <w:top w:val="nil"/>
                    <w:left w:val="nil"/>
                    <w:bottom w:val="single" w:sz="4" w:space="0" w:color="auto"/>
                    <w:right w:val="single" w:sz="4" w:space="0" w:color="auto"/>
                  </w:tcBorders>
                  <w:shd w:val="clear" w:color="auto" w:fill="auto"/>
                  <w:vAlign w:val="center"/>
                  <w:hideMark/>
                </w:tcPr>
                <w:p w14:paraId="44E9B8B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BUÑUELO</w:t>
                  </w:r>
                </w:p>
              </w:tc>
              <w:tc>
                <w:tcPr>
                  <w:tcW w:w="5340" w:type="dxa"/>
                  <w:tcBorders>
                    <w:top w:val="nil"/>
                    <w:left w:val="nil"/>
                    <w:bottom w:val="single" w:sz="4" w:space="0" w:color="auto"/>
                    <w:right w:val="single" w:sz="4" w:space="0" w:color="auto"/>
                  </w:tcBorders>
                  <w:shd w:val="clear" w:color="auto" w:fill="auto"/>
                  <w:noWrap/>
                  <w:vAlign w:val="center"/>
                  <w:hideMark/>
                </w:tcPr>
                <w:p w14:paraId="555F1D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299CF09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B48A2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15</w:t>
                  </w:r>
                </w:p>
              </w:tc>
              <w:tc>
                <w:tcPr>
                  <w:tcW w:w="3460" w:type="dxa"/>
                  <w:tcBorders>
                    <w:top w:val="nil"/>
                    <w:left w:val="nil"/>
                    <w:bottom w:val="single" w:sz="4" w:space="0" w:color="auto"/>
                    <w:right w:val="single" w:sz="4" w:space="0" w:color="auto"/>
                  </w:tcBorders>
                  <w:shd w:val="clear" w:color="auto" w:fill="auto"/>
                  <w:vAlign w:val="center"/>
                  <w:hideMark/>
                </w:tcPr>
                <w:p w14:paraId="41259BE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5ADB49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6603B7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C7368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16</w:t>
                  </w:r>
                </w:p>
              </w:tc>
              <w:tc>
                <w:tcPr>
                  <w:tcW w:w="3460" w:type="dxa"/>
                  <w:tcBorders>
                    <w:top w:val="nil"/>
                    <w:left w:val="nil"/>
                    <w:bottom w:val="single" w:sz="4" w:space="0" w:color="auto"/>
                    <w:right w:val="single" w:sz="4" w:space="0" w:color="auto"/>
                  </w:tcBorders>
                  <w:shd w:val="clear" w:color="auto" w:fill="auto"/>
                  <w:vAlign w:val="center"/>
                  <w:hideMark/>
                </w:tcPr>
                <w:p w14:paraId="69830F0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63E3D49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82B8E8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4D51E9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17</w:t>
                  </w:r>
                </w:p>
              </w:tc>
              <w:tc>
                <w:tcPr>
                  <w:tcW w:w="3460" w:type="dxa"/>
                  <w:tcBorders>
                    <w:top w:val="nil"/>
                    <w:left w:val="nil"/>
                    <w:bottom w:val="single" w:sz="4" w:space="0" w:color="auto"/>
                    <w:right w:val="single" w:sz="4" w:space="0" w:color="auto"/>
                  </w:tcBorders>
                  <w:shd w:val="clear" w:color="auto" w:fill="auto"/>
                  <w:vAlign w:val="center"/>
                  <w:hideMark/>
                </w:tcPr>
                <w:p w14:paraId="1F0263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39A4F3D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06FACF1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A07511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18</w:t>
                  </w:r>
                </w:p>
              </w:tc>
              <w:tc>
                <w:tcPr>
                  <w:tcW w:w="3460" w:type="dxa"/>
                  <w:tcBorders>
                    <w:top w:val="nil"/>
                    <w:left w:val="nil"/>
                    <w:bottom w:val="single" w:sz="4" w:space="0" w:color="auto"/>
                    <w:right w:val="single" w:sz="4" w:space="0" w:color="auto"/>
                  </w:tcBorders>
                  <w:shd w:val="clear" w:color="auto" w:fill="auto"/>
                  <w:vAlign w:val="center"/>
                  <w:hideMark/>
                </w:tcPr>
                <w:p w14:paraId="55BFCCB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ENVUELTO DE MAIZ</w:t>
                  </w:r>
                </w:p>
              </w:tc>
              <w:tc>
                <w:tcPr>
                  <w:tcW w:w="5340" w:type="dxa"/>
                  <w:tcBorders>
                    <w:top w:val="nil"/>
                    <w:left w:val="nil"/>
                    <w:bottom w:val="single" w:sz="4" w:space="0" w:color="auto"/>
                    <w:right w:val="single" w:sz="4" w:space="0" w:color="auto"/>
                  </w:tcBorders>
                  <w:shd w:val="clear" w:color="auto" w:fill="auto"/>
                  <w:noWrap/>
                  <w:vAlign w:val="center"/>
                  <w:hideMark/>
                </w:tcPr>
                <w:p w14:paraId="3A1D094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ENTRE 80 A 100 GRAMOS - EMPAQUE DE HASTA DE CINCO (5) UNIDADES.</w:t>
                  </w:r>
                </w:p>
              </w:tc>
            </w:tr>
            <w:tr w:rsidR="007357EF" w:rsidRPr="007357EF" w14:paraId="69F1B61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E7E32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19</w:t>
                  </w:r>
                </w:p>
              </w:tc>
              <w:tc>
                <w:tcPr>
                  <w:tcW w:w="3460" w:type="dxa"/>
                  <w:tcBorders>
                    <w:top w:val="nil"/>
                    <w:left w:val="nil"/>
                    <w:bottom w:val="single" w:sz="4" w:space="0" w:color="auto"/>
                    <w:right w:val="single" w:sz="4" w:space="0" w:color="auto"/>
                  </w:tcBorders>
                  <w:shd w:val="clear" w:color="auto" w:fill="auto"/>
                  <w:vAlign w:val="center"/>
                  <w:hideMark/>
                </w:tcPr>
                <w:p w14:paraId="0102065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GALLETA DE AVENA</w:t>
                  </w:r>
                </w:p>
              </w:tc>
              <w:tc>
                <w:tcPr>
                  <w:tcW w:w="5340" w:type="dxa"/>
                  <w:tcBorders>
                    <w:top w:val="nil"/>
                    <w:left w:val="nil"/>
                    <w:bottom w:val="single" w:sz="4" w:space="0" w:color="auto"/>
                    <w:right w:val="single" w:sz="4" w:space="0" w:color="auto"/>
                  </w:tcBorders>
                  <w:shd w:val="clear" w:color="auto" w:fill="auto"/>
                  <w:noWrap/>
                  <w:vAlign w:val="center"/>
                  <w:hideMark/>
                </w:tcPr>
                <w:p w14:paraId="45B91F4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A7BF0D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E2963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20</w:t>
                  </w:r>
                </w:p>
              </w:tc>
              <w:tc>
                <w:tcPr>
                  <w:tcW w:w="3460" w:type="dxa"/>
                  <w:tcBorders>
                    <w:top w:val="nil"/>
                    <w:left w:val="nil"/>
                    <w:bottom w:val="single" w:sz="4" w:space="0" w:color="auto"/>
                    <w:right w:val="single" w:sz="4" w:space="0" w:color="auto"/>
                  </w:tcBorders>
                  <w:shd w:val="clear" w:color="auto" w:fill="auto"/>
                  <w:vAlign w:val="center"/>
                  <w:hideMark/>
                </w:tcPr>
                <w:p w14:paraId="27A9DF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GALLETA DE AVENA</w:t>
                  </w:r>
                </w:p>
              </w:tc>
              <w:tc>
                <w:tcPr>
                  <w:tcW w:w="5340" w:type="dxa"/>
                  <w:tcBorders>
                    <w:top w:val="nil"/>
                    <w:left w:val="nil"/>
                    <w:bottom w:val="single" w:sz="4" w:space="0" w:color="auto"/>
                    <w:right w:val="single" w:sz="4" w:space="0" w:color="auto"/>
                  </w:tcBorders>
                  <w:shd w:val="clear" w:color="auto" w:fill="auto"/>
                  <w:noWrap/>
                  <w:vAlign w:val="center"/>
                  <w:hideMark/>
                </w:tcPr>
                <w:p w14:paraId="3AF7AB8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5989A4F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FD28A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21</w:t>
                  </w:r>
                </w:p>
              </w:tc>
              <w:tc>
                <w:tcPr>
                  <w:tcW w:w="3460" w:type="dxa"/>
                  <w:tcBorders>
                    <w:top w:val="nil"/>
                    <w:left w:val="nil"/>
                    <w:bottom w:val="single" w:sz="4" w:space="0" w:color="auto"/>
                    <w:right w:val="single" w:sz="4" w:space="0" w:color="auto"/>
                  </w:tcBorders>
                  <w:shd w:val="clear" w:color="auto" w:fill="auto"/>
                  <w:vAlign w:val="center"/>
                  <w:hideMark/>
                </w:tcPr>
                <w:p w14:paraId="1B18EF2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269C698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CB8B08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08A0BF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22</w:t>
                  </w:r>
                </w:p>
              </w:tc>
              <w:tc>
                <w:tcPr>
                  <w:tcW w:w="3460" w:type="dxa"/>
                  <w:tcBorders>
                    <w:top w:val="nil"/>
                    <w:left w:val="nil"/>
                    <w:bottom w:val="single" w:sz="4" w:space="0" w:color="auto"/>
                    <w:right w:val="single" w:sz="4" w:space="0" w:color="auto"/>
                  </w:tcBorders>
                  <w:shd w:val="clear" w:color="auto" w:fill="auto"/>
                  <w:vAlign w:val="center"/>
                  <w:hideMark/>
                </w:tcPr>
                <w:p w14:paraId="1AF9EF1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01559E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6A64E1E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457FC8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23</w:t>
                  </w:r>
                </w:p>
              </w:tc>
              <w:tc>
                <w:tcPr>
                  <w:tcW w:w="3460" w:type="dxa"/>
                  <w:tcBorders>
                    <w:top w:val="nil"/>
                    <w:left w:val="nil"/>
                    <w:bottom w:val="single" w:sz="4" w:space="0" w:color="auto"/>
                    <w:right w:val="single" w:sz="4" w:space="0" w:color="auto"/>
                  </w:tcBorders>
                  <w:shd w:val="clear" w:color="auto" w:fill="auto"/>
                  <w:vAlign w:val="center"/>
                  <w:hideMark/>
                </w:tcPr>
                <w:p w14:paraId="1E7FF78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2E46BA4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501F10D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B3C1A6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24</w:t>
                  </w:r>
                </w:p>
              </w:tc>
              <w:tc>
                <w:tcPr>
                  <w:tcW w:w="3460" w:type="dxa"/>
                  <w:tcBorders>
                    <w:top w:val="nil"/>
                    <w:left w:val="nil"/>
                    <w:bottom w:val="single" w:sz="4" w:space="0" w:color="auto"/>
                    <w:right w:val="single" w:sz="4" w:space="0" w:color="auto"/>
                  </w:tcBorders>
                  <w:shd w:val="clear" w:color="auto" w:fill="auto"/>
                  <w:vAlign w:val="center"/>
                  <w:hideMark/>
                </w:tcPr>
                <w:p w14:paraId="0BCE1BC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MILHOJA</w:t>
                  </w:r>
                </w:p>
              </w:tc>
              <w:tc>
                <w:tcPr>
                  <w:tcW w:w="5340" w:type="dxa"/>
                  <w:tcBorders>
                    <w:top w:val="nil"/>
                    <w:left w:val="nil"/>
                    <w:bottom w:val="single" w:sz="4" w:space="0" w:color="auto"/>
                    <w:right w:val="single" w:sz="4" w:space="0" w:color="auto"/>
                  </w:tcBorders>
                  <w:shd w:val="clear" w:color="auto" w:fill="auto"/>
                  <w:noWrap/>
                  <w:vAlign w:val="center"/>
                  <w:hideMark/>
                </w:tcPr>
                <w:p w14:paraId="7D0BFE1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INVIDUAL.</w:t>
                  </w:r>
                </w:p>
              </w:tc>
            </w:tr>
            <w:tr w:rsidR="007357EF" w:rsidRPr="007357EF" w14:paraId="200D08D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2D6F92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25</w:t>
                  </w:r>
                </w:p>
              </w:tc>
              <w:tc>
                <w:tcPr>
                  <w:tcW w:w="3460" w:type="dxa"/>
                  <w:tcBorders>
                    <w:top w:val="nil"/>
                    <w:left w:val="nil"/>
                    <w:bottom w:val="single" w:sz="4" w:space="0" w:color="auto"/>
                    <w:right w:val="single" w:sz="4" w:space="0" w:color="auto"/>
                  </w:tcBorders>
                  <w:shd w:val="clear" w:color="auto" w:fill="auto"/>
                  <w:vAlign w:val="center"/>
                  <w:hideMark/>
                </w:tcPr>
                <w:p w14:paraId="1C2030B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MILHOJA</w:t>
                  </w:r>
                </w:p>
              </w:tc>
              <w:tc>
                <w:tcPr>
                  <w:tcW w:w="5340" w:type="dxa"/>
                  <w:tcBorders>
                    <w:top w:val="nil"/>
                    <w:left w:val="nil"/>
                    <w:bottom w:val="single" w:sz="4" w:space="0" w:color="auto"/>
                    <w:right w:val="single" w:sz="4" w:space="0" w:color="auto"/>
                  </w:tcBorders>
                  <w:shd w:val="clear" w:color="auto" w:fill="auto"/>
                  <w:noWrap/>
                  <w:vAlign w:val="center"/>
                  <w:hideMark/>
                </w:tcPr>
                <w:p w14:paraId="19F9D27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120 GRAMOS - EMPAQUE INVIDUAL.</w:t>
                  </w:r>
                </w:p>
              </w:tc>
            </w:tr>
            <w:tr w:rsidR="007357EF" w:rsidRPr="007357EF" w14:paraId="5F5C3BB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18C42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26</w:t>
                  </w:r>
                </w:p>
              </w:tc>
              <w:tc>
                <w:tcPr>
                  <w:tcW w:w="3460" w:type="dxa"/>
                  <w:tcBorders>
                    <w:top w:val="nil"/>
                    <w:left w:val="nil"/>
                    <w:bottom w:val="single" w:sz="4" w:space="0" w:color="auto"/>
                    <w:right w:val="single" w:sz="4" w:space="0" w:color="auto"/>
                  </w:tcBorders>
                  <w:shd w:val="clear" w:color="auto" w:fill="auto"/>
                  <w:vAlign w:val="center"/>
                  <w:hideMark/>
                </w:tcPr>
                <w:p w14:paraId="6429A77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2D09786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1275D79"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06CB0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27</w:t>
                  </w:r>
                </w:p>
              </w:tc>
              <w:tc>
                <w:tcPr>
                  <w:tcW w:w="3460" w:type="dxa"/>
                  <w:tcBorders>
                    <w:top w:val="nil"/>
                    <w:left w:val="nil"/>
                    <w:bottom w:val="single" w:sz="4" w:space="0" w:color="auto"/>
                    <w:right w:val="single" w:sz="4" w:space="0" w:color="auto"/>
                  </w:tcBorders>
                  <w:shd w:val="clear" w:color="auto" w:fill="auto"/>
                  <w:vAlign w:val="center"/>
                  <w:hideMark/>
                </w:tcPr>
                <w:p w14:paraId="14B56B3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0EDF21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59DB378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E39A2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28</w:t>
                  </w:r>
                </w:p>
              </w:tc>
              <w:tc>
                <w:tcPr>
                  <w:tcW w:w="3460" w:type="dxa"/>
                  <w:tcBorders>
                    <w:top w:val="nil"/>
                    <w:left w:val="nil"/>
                    <w:bottom w:val="single" w:sz="4" w:space="0" w:color="auto"/>
                    <w:right w:val="single" w:sz="4" w:space="0" w:color="auto"/>
                  </w:tcBorders>
                  <w:shd w:val="clear" w:color="auto" w:fill="auto"/>
                  <w:vAlign w:val="center"/>
                  <w:hideMark/>
                </w:tcPr>
                <w:p w14:paraId="0426928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56CEE2A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C9B9B0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9EE1BB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29</w:t>
                  </w:r>
                </w:p>
              </w:tc>
              <w:tc>
                <w:tcPr>
                  <w:tcW w:w="3460" w:type="dxa"/>
                  <w:tcBorders>
                    <w:top w:val="nil"/>
                    <w:left w:val="nil"/>
                    <w:bottom w:val="single" w:sz="4" w:space="0" w:color="auto"/>
                    <w:right w:val="single" w:sz="4" w:space="0" w:color="auto"/>
                  </w:tcBorders>
                  <w:shd w:val="clear" w:color="auto" w:fill="auto"/>
                  <w:vAlign w:val="center"/>
                  <w:hideMark/>
                </w:tcPr>
                <w:p w14:paraId="4EAA4E5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768C3A0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4CECDD09"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9820A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30</w:t>
                  </w:r>
                </w:p>
              </w:tc>
              <w:tc>
                <w:tcPr>
                  <w:tcW w:w="3460" w:type="dxa"/>
                  <w:tcBorders>
                    <w:top w:val="nil"/>
                    <w:left w:val="nil"/>
                    <w:bottom w:val="single" w:sz="4" w:space="0" w:color="auto"/>
                    <w:right w:val="single" w:sz="4" w:space="0" w:color="auto"/>
                  </w:tcBorders>
                  <w:shd w:val="clear" w:color="auto" w:fill="auto"/>
                  <w:vAlign w:val="center"/>
                  <w:hideMark/>
                </w:tcPr>
                <w:p w14:paraId="7F29AC4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7CC2817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447DF99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5E88E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31</w:t>
                  </w:r>
                </w:p>
              </w:tc>
              <w:tc>
                <w:tcPr>
                  <w:tcW w:w="3460" w:type="dxa"/>
                  <w:tcBorders>
                    <w:top w:val="nil"/>
                    <w:left w:val="nil"/>
                    <w:bottom w:val="single" w:sz="4" w:space="0" w:color="auto"/>
                    <w:right w:val="single" w:sz="4" w:space="0" w:color="auto"/>
                  </w:tcBorders>
                  <w:shd w:val="clear" w:color="auto" w:fill="auto"/>
                  <w:vAlign w:val="center"/>
                  <w:hideMark/>
                </w:tcPr>
                <w:p w14:paraId="35AB704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0CFF982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193FD10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DE2B9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32</w:t>
                  </w:r>
                </w:p>
              </w:tc>
              <w:tc>
                <w:tcPr>
                  <w:tcW w:w="3460" w:type="dxa"/>
                  <w:tcBorders>
                    <w:top w:val="nil"/>
                    <w:left w:val="nil"/>
                    <w:bottom w:val="single" w:sz="4" w:space="0" w:color="auto"/>
                    <w:right w:val="single" w:sz="4" w:space="0" w:color="auto"/>
                  </w:tcBorders>
                  <w:shd w:val="clear" w:color="auto" w:fill="auto"/>
                  <w:vAlign w:val="center"/>
                  <w:hideMark/>
                </w:tcPr>
                <w:p w14:paraId="793B301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ARABE</w:t>
                  </w:r>
                </w:p>
              </w:tc>
              <w:tc>
                <w:tcPr>
                  <w:tcW w:w="5340" w:type="dxa"/>
                  <w:tcBorders>
                    <w:top w:val="nil"/>
                    <w:left w:val="nil"/>
                    <w:bottom w:val="single" w:sz="4" w:space="0" w:color="auto"/>
                    <w:right w:val="single" w:sz="4" w:space="0" w:color="auto"/>
                  </w:tcBorders>
                  <w:shd w:val="clear" w:color="auto" w:fill="auto"/>
                  <w:noWrap/>
                  <w:vAlign w:val="center"/>
                  <w:hideMark/>
                </w:tcPr>
                <w:p w14:paraId="6EB10CA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041CC06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04258A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33</w:t>
                  </w:r>
                </w:p>
              </w:tc>
              <w:tc>
                <w:tcPr>
                  <w:tcW w:w="3460" w:type="dxa"/>
                  <w:tcBorders>
                    <w:top w:val="nil"/>
                    <w:left w:val="nil"/>
                    <w:bottom w:val="single" w:sz="4" w:space="0" w:color="auto"/>
                    <w:right w:val="single" w:sz="4" w:space="0" w:color="auto"/>
                  </w:tcBorders>
                  <w:shd w:val="clear" w:color="auto" w:fill="auto"/>
                  <w:vAlign w:val="center"/>
                  <w:hideMark/>
                </w:tcPr>
                <w:p w14:paraId="4C4FBC1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ARABE</w:t>
                  </w:r>
                </w:p>
              </w:tc>
              <w:tc>
                <w:tcPr>
                  <w:tcW w:w="5340" w:type="dxa"/>
                  <w:tcBorders>
                    <w:top w:val="nil"/>
                    <w:left w:val="nil"/>
                    <w:bottom w:val="single" w:sz="4" w:space="0" w:color="auto"/>
                    <w:right w:val="single" w:sz="4" w:space="0" w:color="auto"/>
                  </w:tcBorders>
                  <w:shd w:val="clear" w:color="auto" w:fill="auto"/>
                  <w:noWrap/>
                  <w:vAlign w:val="center"/>
                  <w:hideMark/>
                </w:tcPr>
                <w:p w14:paraId="29F055E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5B5A526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0D494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34</w:t>
                  </w:r>
                </w:p>
              </w:tc>
              <w:tc>
                <w:tcPr>
                  <w:tcW w:w="3460" w:type="dxa"/>
                  <w:tcBorders>
                    <w:top w:val="nil"/>
                    <w:left w:val="nil"/>
                    <w:bottom w:val="single" w:sz="4" w:space="0" w:color="auto"/>
                    <w:right w:val="single" w:sz="4" w:space="0" w:color="auto"/>
                  </w:tcBorders>
                  <w:shd w:val="clear" w:color="auto" w:fill="auto"/>
                  <w:vAlign w:val="center"/>
                  <w:hideMark/>
                </w:tcPr>
                <w:p w14:paraId="3EC185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BLANCO TAJADO</w:t>
                  </w:r>
                </w:p>
              </w:tc>
              <w:tc>
                <w:tcPr>
                  <w:tcW w:w="5340" w:type="dxa"/>
                  <w:tcBorders>
                    <w:top w:val="nil"/>
                    <w:left w:val="nil"/>
                    <w:bottom w:val="single" w:sz="4" w:space="0" w:color="auto"/>
                    <w:right w:val="single" w:sz="4" w:space="0" w:color="auto"/>
                  </w:tcBorders>
                  <w:shd w:val="clear" w:color="auto" w:fill="auto"/>
                  <w:noWrap/>
                  <w:vAlign w:val="center"/>
                  <w:hideMark/>
                </w:tcPr>
                <w:p w14:paraId="213DCFD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480 GRAMOS.</w:t>
                  </w:r>
                </w:p>
              </w:tc>
            </w:tr>
            <w:tr w:rsidR="007357EF" w:rsidRPr="007357EF" w14:paraId="6611B8D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3180C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35</w:t>
                  </w:r>
                </w:p>
              </w:tc>
              <w:tc>
                <w:tcPr>
                  <w:tcW w:w="3460" w:type="dxa"/>
                  <w:tcBorders>
                    <w:top w:val="nil"/>
                    <w:left w:val="nil"/>
                    <w:bottom w:val="single" w:sz="4" w:space="0" w:color="auto"/>
                    <w:right w:val="single" w:sz="4" w:space="0" w:color="auto"/>
                  </w:tcBorders>
                  <w:shd w:val="clear" w:color="auto" w:fill="auto"/>
                  <w:vAlign w:val="center"/>
                  <w:hideMark/>
                </w:tcPr>
                <w:p w14:paraId="3C9968C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645683F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1C19A10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0EC80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36</w:t>
                  </w:r>
                </w:p>
              </w:tc>
              <w:tc>
                <w:tcPr>
                  <w:tcW w:w="3460" w:type="dxa"/>
                  <w:tcBorders>
                    <w:top w:val="nil"/>
                    <w:left w:val="nil"/>
                    <w:bottom w:val="single" w:sz="4" w:space="0" w:color="auto"/>
                    <w:right w:val="single" w:sz="4" w:space="0" w:color="auto"/>
                  </w:tcBorders>
                  <w:shd w:val="clear" w:color="auto" w:fill="auto"/>
                  <w:vAlign w:val="center"/>
                  <w:hideMark/>
                </w:tcPr>
                <w:p w14:paraId="1C19AFE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207DFB2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40B8061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E442FF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37</w:t>
                  </w:r>
                </w:p>
              </w:tc>
              <w:tc>
                <w:tcPr>
                  <w:tcW w:w="3460" w:type="dxa"/>
                  <w:tcBorders>
                    <w:top w:val="nil"/>
                    <w:left w:val="nil"/>
                    <w:bottom w:val="single" w:sz="4" w:space="0" w:color="auto"/>
                    <w:right w:val="single" w:sz="4" w:space="0" w:color="auto"/>
                  </w:tcBorders>
                  <w:shd w:val="clear" w:color="auto" w:fill="auto"/>
                  <w:vAlign w:val="center"/>
                  <w:hideMark/>
                </w:tcPr>
                <w:p w14:paraId="38EFD7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642028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94CA28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ECD951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38</w:t>
                  </w:r>
                </w:p>
              </w:tc>
              <w:tc>
                <w:tcPr>
                  <w:tcW w:w="3460" w:type="dxa"/>
                  <w:tcBorders>
                    <w:top w:val="nil"/>
                    <w:left w:val="nil"/>
                    <w:bottom w:val="single" w:sz="4" w:space="0" w:color="auto"/>
                    <w:right w:val="single" w:sz="4" w:space="0" w:color="auto"/>
                  </w:tcBorders>
                  <w:shd w:val="clear" w:color="auto" w:fill="auto"/>
                  <w:vAlign w:val="center"/>
                  <w:hideMark/>
                </w:tcPr>
                <w:p w14:paraId="5FDC6D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265A827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109C6C8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C03892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39</w:t>
                  </w:r>
                </w:p>
              </w:tc>
              <w:tc>
                <w:tcPr>
                  <w:tcW w:w="3460" w:type="dxa"/>
                  <w:tcBorders>
                    <w:top w:val="nil"/>
                    <w:left w:val="nil"/>
                    <w:bottom w:val="single" w:sz="4" w:space="0" w:color="auto"/>
                    <w:right w:val="single" w:sz="4" w:space="0" w:color="auto"/>
                  </w:tcBorders>
                  <w:shd w:val="clear" w:color="auto" w:fill="auto"/>
                  <w:vAlign w:val="center"/>
                  <w:hideMark/>
                </w:tcPr>
                <w:p w14:paraId="7EB0957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57631EA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7DE7F68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BFD1C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40</w:t>
                  </w:r>
                </w:p>
              </w:tc>
              <w:tc>
                <w:tcPr>
                  <w:tcW w:w="3460" w:type="dxa"/>
                  <w:tcBorders>
                    <w:top w:val="nil"/>
                    <w:left w:val="nil"/>
                    <w:bottom w:val="single" w:sz="4" w:space="0" w:color="auto"/>
                    <w:right w:val="single" w:sz="4" w:space="0" w:color="auto"/>
                  </w:tcBorders>
                  <w:shd w:val="clear" w:color="auto" w:fill="auto"/>
                  <w:vAlign w:val="center"/>
                  <w:hideMark/>
                </w:tcPr>
                <w:p w14:paraId="183400A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1E09ED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1644FF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6E95C0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41</w:t>
                  </w:r>
                </w:p>
              </w:tc>
              <w:tc>
                <w:tcPr>
                  <w:tcW w:w="3460" w:type="dxa"/>
                  <w:tcBorders>
                    <w:top w:val="nil"/>
                    <w:left w:val="nil"/>
                    <w:bottom w:val="single" w:sz="4" w:space="0" w:color="auto"/>
                    <w:right w:val="single" w:sz="4" w:space="0" w:color="auto"/>
                  </w:tcBorders>
                  <w:shd w:val="clear" w:color="auto" w:fill="auto"/>
                  <w:vAlign w:val="center"/>
                  <w:hideMark/>
                </w:tcPr>
                <w:p w14:paraId="017C61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1BB0316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6425B4E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05C1B9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42</w:t>
                  </w:r>
                </w:p>
              </w:tc>
              <w:tc>
                <w:tcPr>
                  <w:tcW w:w="3460" w:type="dxa"/>
                  <w:tcBorders>
                    <w:top w:val="nil"/>
                    <w:left w:val="nil"/>
                    <w:bottom w:val="single" w:sz="4" w:space="0" w:color="auto"/>
                    <w:right w:val="single" w:sz="4" w:space="0" w:color="auto"/>
                  </w:tcBorders>
                  <w:shd w:val="clear" w:color="auto" w:fill="auto"/>
                  <w:vAlign w:val="center"/>
                  <w:hideMark/>
                </w:tcPr>
                <w:p w14:paraId="389A7C9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19AB854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177D73E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599411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43</w:t>
                  </w:r>
                </w:p>
              </w:tc>
              <w:tc>
                <w:tcPr>
                  <w:tcW w:w="3460" w:type="dxa"/>
                  <w:tcBorders>
                    <w:top w:val="nil"/>
                    <w:left w:val="nil"/>
                    <w:bottom w:val="single" w:sz="4" w:space="0" w:color="auto"/>
                    <w:right w:val="single" w:sz="4" w:space="0" w:color="auto"/>
                  </w:tcBorders>
                  <w:shd w:val="clear" w:color="auto" w:fill="auto"/>
                  <w:vAlign w:val="center"/>
                  <w:hideMark/>
                </w:tcPr>
                <w:p w14:paraId="33637E1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0AE893D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EFDE10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2D35C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44</w:t>
                  </w:r>
                </w:p>
              </w:tc>
              <w:tc>
                <w:tcPr>
                  <w:tcW w:w="3460" w:type="dxa"/>
                  <w:tcBorders>
                    <w:top w:val="nil"/>
                    <w:left w:val="nil"/>
                    <w:bottom w:val="single" w:sz="4" w:space="0" w:color="auto"/>
                    <w:right w:val="single" w:sz="4" w:space="0" w:color="auto"/>
                  </w:tcBorders>
                  <w:shd w:val="clear" w:color="auto" w:fill="auto"/>
                  <w:vAlign w:val="center"/>
                  <w:hideMark/>
                </w:tcPr>
                <w:p w14:paraId="418F70B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36E3DF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4ACB3D9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AEEAB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lastRenderedPageBreak/>
                    <w:t>45</w:t>
                  </w:r>
                </w:p>
              </w:tc>
              <w:tc>
                <w:tcPr>
                  <w:tcW w:w="3460" w:type="dxa"/>
                  <w:tcBorders>
                    <w:top w:val="nil"/>
                    <w:left w:val="nil"/>
                    <w:bottom w:val="single" w:sz="4" w:space="0" w:color="auto"/>
                    <w:right w:val="single" w:sz="4" w:space="0" w:color="auto"/>
                  </w:tcBorders>
                  <w:shd w:val="clear" w:color="auto" w:fill="auto"/>
                  <w:vAlign w:val="center"/>
                  <w:hideMark/>
                </w:tcPr>
                <w:p w14:paraId="6D6F3D2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5F89F6B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149D987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07E6D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46</w:t>
                  </w:r>
                </w:p>
              </w:tc>
              <w:tc>
                <w:tcPr>
                  <w:tcW w:w="3460" w:type="dxa"/>
                  <w:tcBorders>
                    <w:top w:val="nil"/>
                    <w:left w:val="nil"/>
                    <w:bottom w:val="single" w:sz="4" w:space="0" w:color="auto"/>
                    <w:right w:val="single" w:sz="4" w:space="0" w:color="auto"/>
                  </w:tcBorders>
                  <w:shd w:val="clear" w:color="auto" w:fill="auto"/>
                  <w:vAlign w:val="center"/>
                  <w:hideMark/>
                </w:tcPr>
                <w:p w14:paraId="3430678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4001802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F7E254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CEF716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47</w:t>
                  </w:r>
                </w:p>
              </w:tc>
              <w:tc>
                <w:tcPr>
                  <w:tcW w:w="3460" w:type="dxa"/>
                  <w:tcBorders>
                    <w:top w:val="nil"/>
                    <w:left w:val="nil"/>
                    <w:bottom w:val="single" w:sz="4" w:space="0" w:color="auto"/>
                    <w:right w:val="single" w:sz="4" w:space="0" w:color="auto"/>
                  </w:tcBorders>
                  <w:shd w:val="clear" w:color="auto" w:fill="auto"/>
                  <w:vAlign w:val="center"/>
                  <w:hideMark/>
                </w:tcPr>
                <w:p w14:paraId="08DDC07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3E2DD6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6F2709D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568359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48</w:t>
                  </w:r>
                </w:p>
              </w:tc>
              <w:tc>
                <w:tcPr>
                  <w:tcW w:w="3460" w:type="dxa"/>
                  <w:tcBorders>
                    <w:top w:val="nil"/>
                    <w:left w:val="nil"/>
                    <w:bottom w:val="single" w:sz="4" w:space="0" w:color="auto"/>
                    <w:right w:val="single" w:sz="4" w:space="0" w:color="auto"/>
                  </w:tcBorders>
                  <w:shd w:val="clear" w:color="auto" w:fill="auto"/>
                  <w:vAlign w:val="center"/>
                  <w:hideMark/>
                </w:tcPr>
                <w:p w14:paraId="29DB8E0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66E4B60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2E92E29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7B0A5B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49</w:t>
                  </w:r>
                </w:p>
              </w:tc>
              <w:tc>
                <w:tcPr>
                  <w:tcW w:w="3460" w:type="dxa"/>
                  <w:tcBorders>
                    <w:top w:val="nil"/>
                    <w:left w:val="nil"/>
                    <w:bottom w:val="single" w:sz="4" w:space="0" w:color="auto"/>
                    <w:right w:val="single" w:sz="4" w:space="0" w:color="auto"/>
                  </w:tcBorders>
                  <w:shd w:val="clear" w:color="auto" w:fill="auto"/>
                  <w:vAlign w:val="center"/>
                  <w:hideMark/>
                </w:tcPr>
                <w:p w14:paraId="5ED3259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6555FB3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36A9FA6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40AA4F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50</w:t>
                  </w:r>
                </w:p>
              </w:tc>
              <w:tc>
                <w:tcPr>
                  <w:tcW w:w="3460" w:type="dxa"/>
                  <w:tcBorders>
                    <w:top w:val="nil"/>
                    <w:left w:val="nil"/>
                    <w:bottom w:val="single" w:sz="4" w:space="0" w:color="auto"/>
                    <w:right w:val="single" w:sz="4" w:space="0" w:color="auto"/>
                  </w:tcBorders>
                  <w:shd w:val="clear" w:color="auto" w:fill="auto"/>
                  <w:vAlign w:val="center"/>
                  <w:hideMark/>
                </w:tcPr>
                <w:p w14:paraId="3768C00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INTEGRAL TAJADO</w:t>
                  </w:r>
                </w:p>
              </w:tc>
              <w:tc>
                <w:tcPr>
                  <w:tcW w:w="5340" w:type="dxa"/>
                  <w:tcBorders>
                    <w:top w:val="nil"/>
                    <w:left w:val="nil"/>
                    <w:bottom w:val="single" w:sz="4" w:space="0" w:color="auto"/>
                    <w:right w:val="single" w:sz="4" w:space="0" w:color="auto"/>
                  </w:tcBorders>
                  <w:shd w:val="clear" w:color="auto" w:fill="auto"/>
                  <w:noWrap/>
                  <w:vAlign w:val="center"/>
                  <w:hideMark/>
                </w:tcPr>
                <w:p w14:paraId="489C7E6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550 GRAMOS.</w:t>
                  </w:r>
                </w:p>
              </w:tc>
            </w:tr>
            <w:tr w:rsidR="007357EF" w:rsidRPr="007357EF" w14:paraId="33E4710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1F90C9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51</w:t>
                  </w:r>
                </w:p>
              </w:tc>
              <w:tc>
                <w:tcPr>
                  <w:tcW w:w="3460" w:type="dxa"/>
                  <w:tcBorders>
                    <w:top w:val="nil"/>
                    <w:left w:val="nil"/>
                    <w:bottom w:val="single" w:sz="4" w:space="0" w:color="auto"/>
                    <w:right w:val="single" w:sz="4" w:space="0" w:color="auto"/>
                  </w:tcBorders>
                  <w:shd w:val="clear" w:color="auto" w:fill="auto"/>
                  <w:vAlign w:val="center"/>
                  <w:hideMark/>
                </w:tcPr>
                <w:p w14:paraId="3A65441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59F1FF8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2EE812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DCFE51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52</w:t>
                  </w:r>
                </w:p>
              </w:tc>
              <w:tc>
                <w:tcPr>
                  <w:tcW w:w="3460" w:type="dxa"/>
                  <w:tcBorders>
                    <w:top w:val="nil"/>
                    <w:left w:val="nil"/>
                    <w:bottom w:val="single" w:sz="4" w:space="0" w:color="auto"/>
                    <w:right w:val="single" w:sz="4" w:space="0" w:color="auto"/>
                  </w:tcBorders>
                  <w:shd w:val="clear" w:color="auto" w:fill="auto"/>
                  <w:vAlign w:val="center"/>
                  <w:hideMark/>
                </w:tcPr>
                <w:p w14:paraId="0B957AC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0093033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6F8A6AF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2DCEBB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53</w:t>
                  </w:r>
                </w:p>
              </w:tc>
              <w:tc>
                <w:tcPr>
                  <w:tcW w:w="3460" w:type="dxa"/>
                  <w:tcBorders>
                    <w:top w:val="nil"/>
                    <w:left w:val="nil"/>
                    <w:bottom w:val="single" w:sz="4" w:space="0" w:color="auto"/>
                    <w:right w:val="single" w:sz="4" w:space="0" w:color="auto"/>
                  </w:tcBorders>
                  <w:shd w:val="clear" w:color="auto" w:fill="auto"/>
                  <w:vAlign w:val="center"/>
                  <w:hideMark/>
                </w:tcPr>
                <w:p w14:paraId="604C96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753E3BD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10517D7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C375BA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54</w:t>
                  </w:r>
                </w:p>
              </w:tc>
              <w:tc>
                <w:tcPr>
                  <w:tcW w:w="3460" w:type="dxa"/>
                  <w:tcBorders>
                    <w:top w:val="nil"/>
                    <w:left w:val="nil"/>
                    <w:bottom w:val="single" w:sz="4" w:space="0" w:color="auto"/>
                    <w:right w:val="single" w:sz="4" w:space="0" w:color="auto"/>
                  </w:tcBorders>
                  <w:shd w:val="clear" w:color="auto" w:fill="auto"/>
                  <w:vAlign w:val="center"/>
                  <w:hideMark/>
                </w:tcPr>
                <w:p w14:paraId="62C302B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HAMBURGUESA</w:t>
                  </w:r>
                </w:p>
              </w:tc>
              <w:tc>
                <w:tcPr>
                  <w:tcW w:w="5340" w:type="dxa"/>
                  <w:tcBorders>
                    <w:top w:val="nil"/>
                    <w:left w:val="nil"/>
                    <w:bottom w:val="single" w:sz="4" w:space="0" w:color="auto"/>
                    <w:right w:val="single" w:sz="4" w:space="0" w:color="auto"/>
                  </w:tcBorders>
                  <w:shd w:val="clear" w:color="auto" w:fill="auto"/>
                  <w:noWrap/>
                  <w:vAlign w:val="center"/>
                  <w:hideMark/>
                </w:tcPr>
                <w:p w14:paraId="6E4CB89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4541740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14678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55</w:t>
                  </w:r>
                </w:p>
              </w:tc>
              <w:tc>
                <w:tcPr>
                  <w:tcW w:w="3460" w:type="dxa"/>
                  <w:tcBorders>
                    <w:top w:val="nil"/>
                    <w:left w:val="nil"/>
                    <w:bottom w:val="single" w:sz="4" w:space="0" w:color="auto"/>
                    <w:right w:val="single" w:sz="4" w:space="0" w:color="auto"/>
                  </w:tcBorders>
                  <w:shd w:val="clear" w:color="auto" w:fill="auto"/>
                  <w:vAlign w:val="center"/>
                  <w:hideMark/>
                </w:tcPr>
                <w:p w14:paraId="27888FA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PERRO</w:t>
                  </w:r>
                </w:p>
              </w:tc>
              <w:tc>
                <w:tcPr>
                  <w:tcW w:w="5340" w:type="dxa"/>
                  <w:tcBorders>
                    <w:top w:val="nil"/>
                    <w:left w:val="nil"/>
                    <w:bottom w:val="single" w:sz="4" w:space="0" w:color="auto"/>
                    <w:right w:val="single" w:sz="4" w:space="0" w:color="auto"/>
                  </w:tcBorders>
                  <w:shd w:val="clear" w:color="auto" w:fill="auto"/>
                  <w:noWrap/>
                  <w:vAlign w:val="center"/>
                  <w:hideMark/>
                </w:tcPr>
                <w:p w14:paraId="3CFCB1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67C5EEB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B0E43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56</w:t>
                  </w:r>
                </w:p>
              </w:tc>
              <w:tc>
                <w:tcPr>
                  <w:tcW w:w="3460" w:type="dxa"/>
                  <w:tcBorders>
                    <w:top w:val="nil"/>
                    <w:left w:val="nil"/>
                    <w:bottom w:val="single" w:sz="4" w:space="0" w:color="auto"/>
                    <w:right w:val="single" w:sz="4" w:space="0" w:color="auto"/>
                  </w:tcBorders>
                  <w:shd w:val="clear" w:color="auto" w:fill="auto"/>
                  <w:vAlign w:val="center"/>
                  <w:hideMark/>
                </w:tcPr>
                <w:p w14:paraId="6D3DC6F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PERRO</w:t>
                  </w:r>
                </w:p>
              </w:tc>
              <w:tc>
                <w:tcPr>
                  <w:tcW w:w="5340" w:type="dxa"/>
                  <w:tcBorders>
                    <w:top w:val="nil"/>
                    <w:left w:val="nil"/>
                    <w:bottom w:val="single" w:sz="4" w:space="0" w:color="auto"/>
                    <w:right w:val="single" w:sz="4" w:space="0" w:color="auto"/>
                  </w:tcBorders>
                  <w:shd w:val="clear" w:color="auto" w:fill="auto"/>
                  <w:noWrap/>
                  <w:vAlign w:val="center"/>
                  <w:hideMark/>
                </w:tcPr>
                <w:p w14:paraId="7606390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6AF795B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64FA5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57</w:t>
                  </w:r>
                </w:p>
              </w:tc>
              <w:tc>
                <w:tcPr>
                  <w:tcW w:w="3460" w:type="dxa"/>
                  <w:tcBorders>
                    <w:top w:val="nil"/>
                    <w:left w:val="nil"/>
                    <w:bottom w:val="single" w:sz="4" w:space="0" w:color="auto"/>
                    <w:right w:val="single" w:sz="4" w:space="0" w:color="auto"/>
                  </w:tcBorders>
                  <w:shd w:val="clear" w:color="auto" w:fill="auto"/>
                  <w:vAlign w:val="center"/>
                  <w:hideMark/>
                </w:tcPr>
                <w:p w14:paraId="4FE3C29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6FAD6B3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1D6115A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73875A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58</w:t>
                  </w:r>
                </w:p>
              </w:tc>
              <w:tc>
                <w:tcPr>
                  <w:tcW w:w="3460" w:type="dxa"/>
                  <w:tcBorders>
                    <w:top w:val="nil"/>
                    <w:left w:val="nil"/>
                    <w:bottom w:val="single" w:sz="4" w:space="0" w:color="auto"/>
                    <w:right w:val="single" w:sz="4" w:space="0" w:color="auto"/>
                  </w:tcBorders>
                  <w:shd w:val="clear" w:color="auto" w:fill="auto"/>
                  <w:vAlign w:val="center"/>
                  <w:hideMark/>
                </w:tcPr>
                <w:p w14:paraId="0C06B3E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78317BA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8AC280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089524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59</w:t>
                  </w:r>
                </w:p>
              </w:tc>
              <w:tc>
                <w:tcPr>
                  <w:tcW w:w="3460" w:type="dxa"/>
                  <w:tcBorders>
                    <w:top w:val="nil"/>
                    <w:left w:val="nil"/>
                    <w:bottom w:val="single" w:sz="4" w:space="0" w:color="auto"/>
                    <w:right w:val="single" w:sz="4" w:space="0" w:color="auto"/>
                  </w:tcBorders>
                  <w:shd w:val="clear" w:color="auto" w:fill="auto"/>
                  <w:vAlign w:val="center"/>
                  <w:hideMark/>
                </w:tcPr>
                <w:p w14:paraId="1F25819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7CE999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6F502F0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F892A0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60</w:t>
                  </w:r>
                </w:p>
              </w:tc>
              <w:tc>
                <w:tcPr>
                  <w:tcW w:w="3460" w:type="dxa"/>
                  <w:tcBorders>
                    <w:top w:val="nil"/>
                    <w:left w:val="nil"/>
                    <w:bottom w:val="single" w:sz="4" w:space="0" w:color="auto"/>
                    <w:right w:val="single" w:sz="4" w:space="0" w:color="auto"/>
                  </w:tcBorders>
                  <w:shd w:val="clear" w:color="auto" w:fill="auto"/>
                  <w:vAlign w:val="center"/>
                  <w:hideMark/>
                </w:tcPr>
                <w:p w14:paraId="7C1D337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074B503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2281F1B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2A225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61</w:t>
                  </w:r>
                </w:p>
              </w:tc>
              <w:tc>
                <w:tcPr>
                  <w:tcW w:w="3460" w:type="dxa"/>
                  <w:tcBorders>
                    <w:top w:val="nil"/>
                    <w:left w:val="nil"/>
                    <w:bottom w:val="single" w:sz="4" w:space="0" w:color="auto"/>
                    <w:right w:val="single" w:sz="4" w:space="0" w:color="auto"/>
                  </w:tcBorders>
                  <w:shd w:val="clear" w:color="auto" w:fill="auto"/>
                  <w:vAlign w:val="center"/>
                  <w:hideMark/>
                </w:tcPr>
                <w:p w14:paraId="557395E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4E4AB15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797B91E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E2363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62</w:t>
                  </w:r>
                </w:p>
              </w:tc>
              <w:tc>
                <w:tcPr>
                  <w:tcW w:w="3460" w:type="dxa"/>
                  <w:tcBorders>
                    <w:top w:val="nil"/>
                    <w:left w:val="nil"/>
                    <w:bottom w:val="single" w:sz="4" w:space="0" w:color="auto"/>
                    <w:right w:val="single" w:sz="4" w:space="0" w:color="auto"/>
                  </w:tcBorders>
                  <w:shd w:val="clear" w:color="auto" w:fill="auto"/>
                  <w:vAlign w:val="center"/>
                  <w:hideMark/>
                </w:tcPr>
                <w:p w14:paraId="5EA689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3605041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66F8813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499C5D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63</w:t>
                  </w:r>
                </w:p>
              </w:tc>
              <w:tc>
                <w:tcPr>
                  <w:tcW w:w="3460" w:type="dxa"/>
                  <w:tcBorders>
                    <w:top w:val="nil"/>
                    <w:left w:val="nil"/>
                    <w:bottom w:val="single" w:sz="4" w:space="0" w:color="auto"/>
                    <w:right w:val="single" w:sz="4" w:space="0" w:color="auto"/>
                  </w:tcBorders>
                  <w:shd w:val="clear" w:color="auto" w:fill="auto"/>
                  <w:vAlign w:val="center"/>
                  <w:hideMark/>
                </w:tcPr>
                <w:p w14:paraId="6A4822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CUBIERTA DE CREMA</w:t>
                  </w:r>
                </w:p>
              </w:tc>
              <w:tc>
                <w:tcPr>
                  <w:tcW w:w="5340" w:type="dxa"/>
                  <w:tcBorders>
                    <w:top w:val="nil"/>
                    <w:left w:val="nil"/>
                    <w:bottom w:val="single" w:sz="4" w:space="0" w:color="auto"/>
                    <w:right w:val="single" w:sz="4" w:space="0" w:color="auto"/>
                  </w:tcBorders>
                  <w:shd w:val="clear" w:color="auto" w:fill="auto"/>
                  <w:noWrap/>
                  <w:vAlign w:val="center"/>
                  <w:hideMark/>
                </w:tcPr>
                <w:p w14:paraId="6C53D3F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POR 1000 GRAMOS.</w:t>
                  </w:r>
                </w:p>
              </w:tc>
            </w:tr>
            <w:tr w:rsidR="007357EF" w:rsidRPr="007357EF" w14:paraId="23DF685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68272B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64</w:t>
                  </w:r>
                </w:p>
              </w:tc>
              <w:tc>
                <w:tcPr>
                  <w:tcW w:w="3460" w:type="dxa"/>
                  <w:tcBorders>
                    <w:top w:val="nil"/>
                    <w:left w:val="nil"/>
                    <w:bottom w:val="single" w:sz="4" w:space="0" w:color="auto"/>
                    <w:right w:val="single" w:sz="4" w:space="0" w:color="auto"/>
                  </w:tcBorders>
                  <w:shd w:val="clear" w:color="auto" w:fill="auto"/>
                  <w:vAlign w:val="center"/>
                  <w:hideMark/>
                </w:tcPr>
                <w:p w14:paraId="357714B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3461B81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7F04DF7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B3080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65</w:t>
                  </w:r>
                </w:p>
              </w:tc>
              <w:tc>
                <w:tcPr>
                  <w:tcW w:w="3460" w:type="dxa"/>
                  <w:tcBorders>
                    <w:top w:val="nil"/>
                    <w:left w:val="nil"/>
                    <w:bottom w:val="single" w:sz="4" w:space="0" w:color="auto"/>
                    <w:right w:val="single" w:sz="4" w:space="0" w:color="auto"/>
                  </w:tcBorders>
                  <w:shd w:val="clear" w:color="auto" w:fill="auto"/>
                  <w:vAlign w:val="center"/>
                  <w:hideMark/>
                </w:tcPr>
                <w:p w14:paraId="0B48E63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06B5943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18789A7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FCF8D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66</w:t>
                  </w:r>
                </w:p>
              </w:tc>
              <w:tc>
                <w:tcPr>
                  <w:tcW w:w="3460" w:type="dxa"/>
                  <w:tcBorders>
                    <w:top w:val="nil"/>
                    <w:left w:val="nil"/>
                    <w:bottom w:val="single" w:sz="4" w:space="0" w:color="auto"/>
                    <w:right w:val="single" w:sz="4" w:space="0" w:color="auto"/>
                  </w:tcBorders>
                  <w:shd w:val="clear" w:color="auto" w:fill="auto"/>
                  <w:vAlign w:val="center"/>
                  <w:hideMark/>
                </w:tcPr>
                <w:p w14:paraId="1BE36D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7EFF053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INVIDUAL.</w:t>
                  </w:r>
                </w:p>
              </w:tc>
            </w:tr>
            <w:tr w:rsidR="007357EF" w:rsidRPr="007357EF" w14:paraId="7669306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5CAFF7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67</w:t>
                  </w:r>
                </w:p>
              </w:tc>
              <w:tc>
                <w:tcPr>
                  <w:tcW w:w="3460" w:type="dxa"/>
                  <w:tcBorders>
                    <w:top w:val="nil"/>
                    <w:left w:val="nil"/>
                    <w:bottom w:val="single" w:sz="4" w:space="0" w:color="auto"/>
                    <w:right w:val="single" w:sz="4" w:space="0" w:color="auto"/>
                  </w:tcBorders>
                  <w:shd w:val="clear" w:color="auto" w:fill="auto"/>
                  <w:vAlign w:val="center"/>
                  <w:hideMark/>
                </w:tcPr>
                <w:p w14:paraId="37B7DE4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23D67C3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5B176E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C7411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68</w:t>
                  </w:r>
                </w:p>
              </w:tc>
              <w:tc>
                <w:tcPr>
                  <w:tcW w:w="3460" w:type="dxa"/>
                  <w:tcBorders>
                    <w:top w:val="nil"/>
                    <w:left w:val="nil"/>
                    <w:bottom w:val="single" w:sz="4" w:space="0" w:color="auto"/>
                    <w:right w:val="single" w:sz="4" w:space="0" w:color="auto"/>
                  </w:tcBorders>
                  <w:shd w:val="clear" w:color="auto" w:fill="auto"/>
                  <w:vAlign w:val="center"/>
                  <w:hideMark/>
                </w:tcPr>
                <w:p w14:paraId="4BC998D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0FFA057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DC74D0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2A9A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69</w:t>
                  </w:r>
                </w:p>
              </w:tc>
              <w:tc>
                <w:tcPr>
                  <w:tcW w:w="3460" w:type="dxa"/>
                  <w:tcBorders>
                    <w:top w:val="nil"/>
                    <w:left w:val="nil"/>
                    <w:bottom w:val="single" w:sz="4" w:space="0" w:color="auto"/>
                    <w:right w:val="single" w:sz="4" w:space="0" w:color="auto"/>
                  </w:tcBorders>
                  <w:shd w:val="clear" w:color="auto" w:fill="auto"/>
                  <w:vAlign w:val="center"/>
                  <w:hideMark/>
                </w:tcPr>
                <w:p w14:paraId="716AE8D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2D73C7D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2AF5E86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1E2633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70</w:t>
                  </w:r>
                </w:p>
              </w:tc>
              <w:tc>
                <w:tcPr>
                  <w:tcW w:w="3460" w:type="dxa"/>
                  <w:tcBorders>
                    <w:top w:val="nil"/>
                    <w:left w:val="nil"/>
                    <w:bottom w:val="single" w:sz="4" w:space="0" w:color="auto"/>
                    <w:right w:val="single" w:sz="4" w:space="0" w:color="auto"/>
                  </w:tcBorders>
                  <w:shd w:val="clear" w:color="auto" w:fill="auto"/>
                  <w:vAlign w:val="center"/>
                  <w:hideMark/>
                </w:tcPr>
                <w:p w14:paraId="15057A9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0E3BE61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076BBBC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6E183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71</w:t>
                  </w:r>
                </w:p>
              </w:tc>
              <w:tc>
                <w:tcPr>
                  <w:tcW w:w="3460" w:type="dxa"/>
                  <w:tcBorders>
                    <w:top w:val="nil"/>
                    <w:left w:val="nil"/>
                    <w:bottom w:val="single" w:sz="4" w:space="0" w:color="auto"/>
                    <w:right w:val="single" w:sz="4" w:space="0" w:color="auto"/>
                  </w:tcBorders>
                  <w:shd w:val="clear" w:color="auto" w:fill="auto"/>
                  <w:vAlign w:val="center"/>
                  <w:hideMark/>
                </w:tcPr>
                <w:p w14:paraId="0471FAF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23B5904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INVIDUAL.</w:t>
                  </w:r>
                </w:p>
              </w:tc>
            </w:tr>
            <w:tr w:rsidR="007357EF" w:rsidRPr="007357EF" w14:paraId="09C1784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B0F4A3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72</w:t>
                  </w:r>
                </w:p>
              </w:tc>
              <w:tc>
                <w:tcPr>
                  <w:tcW w:w="3460" w:type="dxa"/>
                  <w:tcBorders>
                    <w:top w:val="nil"/>
                    <w:left w:val="nil"/>
                    <w:bottom w:val="single" w:sz="4" w:space="0" w:color="auto"/>
                    <w:right w:val="single" w:sz="4" w:space="0" w:color="auto"/>
                  </w:tcBorders>
                  <w:shd w:val="clear" w:color="auto" w:fill="auto"/>
                  <w:vAlign w:val="center"/>
                  <w:hideMark/>
                </w:tcPr>
                <w:p w14:paraId="249EC4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79ECBAA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2BF5E05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300CF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73</w:t>
                  </w:r>
                </w:p>
              </w:tc>
              <w:tc>
                <w:tcPr>
                  <w:tcW w:w="3460" w:type="dxa"/>
                  <w:tcBorders>
                    <w:top w:val="nil"/>
                    <w:left w:val="nil"/>
                    <w:bottom w:val="single" w:sz="4" w:space="0" w:color="auto"/>
                    <w:right w:val="single" w:sz="4" w:space="0" w:color="auto"/>
                  </w:tcBorders>
                  <w:shd w:val="clear" w:color="auto" w:fill="auto"/>
                  <w:vAlign w:val="center"/>
                  <w:hideMark/>
                </w:tcPr>
                <w:p w14:paraId="746D48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1F8427C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1156DF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2AB6F0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74</w:t>
                  </w:r>
                </w:p>
              </w:tc>
              <w:tc>
                <w:tcPr>
                  <w:tcW w:w="3460" w:type="dxa"/>
                  <w:tcBorders>
                    <w:top w:val="nil"/>
                    <w:left w:val="nil"/>
                    <w:bottom w:val="single" w:sz="4" w:space="0" w:color="auto"/>
                    <w:right w:val="single" w:sz="4" w:space="0" w:color="auto"/>
                  </w:tcBorders>
                  <w:shd w:val="clear" w:color="auto" w:fill="auto"/>
                  <w:vAlign w:val="center"/>
                  <w:hideMark/>
                </w:tcPr>
                <w:p w14:paraId="55CF0CB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0328035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5BAE33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E2931A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75</w:t>
                  </w:r>
                </w:p>
              </w:tc>
              <w:tc>
                <w:tcPr>
                  <w:tcW w:w="3460" w:type="dxa"/>
                  <w:tcBorders>
                    <w:top w:val="nil"/>
                    <w:left w:val="nil"/>
                    <w:bottom w:val="single" w:sz="4" w:space="0" w:color="auto"/>
                    <w:right w:val="single" w:sz="4" w:space="0" w:color="auto"/>
                  </w:tcBorders>
                  <w:shd w:val="clear" w:color="auto" w:fill="auto"/>
                  <w:vAlign w:val="center"/>
                  <w:hideMark/>
                </w:tcPr>
                <w:p w14:paraId="2D6344C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5452C0C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38A6D18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DAAB8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76</w:t>
                  </w:r>
                </w:p>
              </w:tc>
              <w:tc>
                <w:tcPr>
                  <w:tcW w:w="3460" w:type="dxa"/>
                  <w:tcBorders>
                    <w:top w:val="nil"/>
                    <w:left w:val="nil"/>
                    <w:bottom w:val="single" w:sz="4" w:space="0" w:color="auto"/>
                    <w:right w:val="single" w:sz="4" w:space="0" w:color="auto"/>
                  </w:tcBorders>
                  <w:shd w:val="clear" w:color="auto" w:fill="auto"/>
                  <w:vAlign w:val="center"/>
                  <w:hideMark/>
                </w:tcPr>
                <w:p w14:paraId="4975D1D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47FFBA9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52C2587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C1269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77</w:t>
                  </w:r>
                </w:p>
              </w:tc>
              <w:tc>
                <w:tcPr>
                  <w:tcW w:w="3460" w:type="dxa"/>
                  <w:tcBorders>
                    <w:top w:val="nil"/>
                    <w:left w:val="nil"/>
                    <w:bottom w:val="single" w:sz="4" w:space="0" w:color="auto"/>
                    <w:right w:val="single" w:sz="4" w:space="0" w:color="auto"/>
                  </w:tcBorders>
                  <w:shd w:val="clear" w:color="auto" w:fill="auto"/>
                  <w:vAlign w:val="center"/>
                  <w:hideMark/>
                </w:tcPr>
                <w:p w14:paraId="76F28D6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52278FB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28FBE6A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C7E0E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78</w:t>
                  </w:r>
                </w:p>
              </w:tc>
              <w:tc>
                <w:tcPr>
                  <w:tcW w:w="3460" w:type="dxa"/>
                  <w:tcBorders>
                    <w:top w:val="nil"/>
                    <w:left w:val="nil"/>
                    <w:bottom w:val="single" w:sz="4" w:space="0" w:color="auto"/>
                    <w:right w:val="single" w:sz="4" w:space="0" w:color="auto"/>
                  </w:tcBorders>
                  <w:shd w:val="clear" w:color="auto" w:fill="auto"/>
                  <w:vAlign w:val="center"/>
                  <w:hideMark/>
                </w:tcPr>
                <w:p w14:paraId="030B254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5DA1F33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0082F88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2CBD66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79</w:t>
                  </w:r>
                </w:p>
              </w:tc>
              <w:tc>
                <w:tcPr>
                  <w:tcW w:w="3460" w:type="dxa"/>
                  <w:tcBorders>
                    <w:top w:val="nil"/>
                    <w:left w:val="nil"/>
                    <w:bottom w:val="single" w:sz="4" w:space="0" w:color="auto"/>
                    <w:right w:val="single" w:sz="4" w:space="0" w:color="auto"/>
                  </w:tcBorders>
                  <w:shd w:val="clear" w:color="auto" w:fill="auto"/>
                  <w:vAlign w:val="center"/>
                  <w:hideMark/>
                </w:tcPr>
                <w:p w14:paraId="40ED09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TOSTADAS CON SABOR A MANTEQUILLA</w:t>
                  </w:r>
                </w:p>
              </w:tc>
              <w:tc>
                <w:tcPr>
                  <w:tcW w:w="5340" w:type="dxa"/>
                  <w:tcBorders>
                    <w:top w:val="nil"/>
                    <w:left w:val="nil"/>
                    <w:bottom w:val="single" w:sz="4" w:space="0" w:color="auto"/>
                    <w:right w:val="single" w:sz="4" w:space="0" w:color="auto"/>
                  </w:tcBorders>
                  <w:shd w:val="clear" w:color="auto" w:fill="auto"/>
                  <w:noWrap/>
                  <w:vAlign w:val="center"/>
                  <w:hideMark/>
                </w:tcPr>
                <w:p w14:paraId="608F9C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200 GRAMOS X APROX.10 UNIDADES.</w:t>
                  </w:r>
                </w:p>
              </w:tc>
            </w:tr>
            <w:tr w:rsidR="007357EF" w:rsidRPr="007357EF" w14:paraId="6939EE62" w14:textId="77777777" w:rsidTr="001E3BA4">
              <w:trPr>
                <w:trHeight w:val="345"/>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14:paraId="3B8505C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80</w:t>
                  </w:r>
                </w:p>
              </w:tc>
              <w:tc>
                <w:tcPr>
                  <w:tcW w:w="346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3B2F4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TOSTADAS INTEGRALES</w:t>
                  </w:r>
                </w:p>
              </w:tc>
              <w:tc>
                <w:tcPr>
                  <w:tcW w:w="5340" w:type="dxa"/>
                  <w:tcBorders>
                    <w:top w:val="single" w:sz="4" w:space="0" w:color="auto"/>
                    <w:left w:val="nil"/>
                    <w:bottom w:val="single" w:sz="8" w:space="0" w:color="auto"/>
                    <w:right w:val="single" w:sz="4" w:space="0" w:color="auto"/>
                  </w:tcBorders>
                  <w:shd w:val="clear" w:color="auto" w:fill="auto"/>
                  <w:noWrap/>
                  <w:vAlign w:val="center"/>
                  <w:hideMark/>
                </w:tcPr>
                <w:p w14:paraId="6E91C4D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200 GRAMOS X APROX.10 UNIDADES.</w:t>
                  </w:r>
                </w:p>
              </w:tc>
            </w:tr>
          </w:tbl>
          <w:p w14:paraId="052AE3B7" w14:textId="183B7EFC" w:rsidR="007C55E8" w:rsidRPr="00102739" w:rsidRDefault="007C55E8" w:rsidP="00B016C1">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146EE9A5" w14:textId="77777777" w:rsidR="006564A2" w:rsidRPr="00102739" w:rsidRDefault="006564A2" w:rsidP="00B016C1">
            <w:pPr>
              <w:spacing w:after="0" w:line="240" w:lineRule="auto"/>
              <w:jc w:val="center"/>
              <w:rPr>
                <w:rFonts w:ascii="Arial Narrow" w:hAnsi="Arial Narrow"/>
              </w:rPr>
            </w:pPr>
          </w:p>
          <w:p w14:paraId="2359B127" w14:textId="0458BCA0" w:rsidR="00202FE0" w:rsidRPr="00102739" w:rsidRDefault="00202FE0" w:rsidP="00202FE0">
            <w:pPr>
              <w:spacing w:after="0" w:line="240" w:lineRule="auto"/>
              <w:jc w:val="both"/>
              <w:rPr>
                <w:rFonts w:ascii="Arial Narrow" w:hAnsi="Arial Narrow"/>
              </w:rPr>
            </w:pPr>
            <w:r w:rsidRPr="00102739">
              <w:rPr>
                <w:rFonts w:ascii="Arial Narrow" w:hAnsi="Arial Narrow"/>
              </w:rPr>
              <w:lastRenderedPageBreak/>
              <w:t xml:space="preserve">Conforme a lo anterior, la cantidad adicional corresponderá al valor de diferencia, entre el presupuesto asignado para la adquisición del conjunto de bienes (lote) y el valor del cierre de la negociación como resultado de la puja por precio. Para la entrega de los alimentos adicionales se cumplirán los términos y calidades definidos en el presente documento y en la </w:t>
            </w:r>
            <w:r w:rsidR="00166AB2" w:rsidRPr="00102739">
              <w:rPr>
                <w:rFonts w:ascii="Arial Narrow" w:hAnsi="Arial Narrow"/>
              </w:rPr>
              <w:t>F</w:t>
            </w:r>
            <w:r w:rsidRPr="00102739">
              <w:rPr>
                <w:rFonts w:ascii="Arial Narrow" w:hAnsi="Arial Narrow"/>
              </w:rPr>
              <w:t xml:space="preserve">icha </w:t>
            </w:r>
            <w:r w:rsidR="00166AB2" w:rsidRPr="00102739">
              <w:rPr>
                <w:rFonts w:ascii="Arial Narrow" w:hAnsi="Arial Narrow"/>
              </w:rPr>
              <w:t>T</w:t>
            </w:r>
            <w:r w:rsidRPr="00102739">
              <w:rPr>
                <w:rFonts w:ascii="Arial Narrow" w:hAnsi="Arial Narrow"/>
              </w:rPr>
              <w:t xml:space="preserve">écnica de </w:t>
            </w:r>
            <w:r w:rsidR="00166AB2" w:rsidRPr="00102739">
              <w:rPr>
                <w:rFonts w:ascii="Arial Narrow" w:hAnsi="Arial Narrow"/>
              </w:rPr>
              <w:t>B</w:t>
            </w:r>
            <w:r w:rsidRPr="00102739">
              <w:rPr>
                <w:rFonts w:ascii="Arial Narrow" w:hAnsi="Arial Narrow"/>
              </w:rPr>
              <w:t xml:space="preserve">ienes, </w:t>
            </w:r>
            <w:r w:rsidR="00166AB2" w:rsidRPr="00102739">
              <w:rPr>
                <w:rFonts w:ascii="Arial Narrow" w:hAnsi="Arial Narrow"/>
              </w:rPr>
              <w:t>P</w:t>
            </w:r>
            <w:r w:rsidRPr="00102739">
              <w:rPr>
                <w:rFonts w:ascii="Arial Narrow" w:hAnsi="Arial Narrow"/>
              </w:rPr>
              <w:t xml:space="preserve">roductos o </w:t>
            </w:r>
            <w:r w:rsidR="00166AB2" w:rsidRPr="00102739">
              <w:rPr>
                <w:rFonts w:ascii="Arial Narrow" w:hAnsi="Arial Narrow"/>
              </w:rPr>
              <w:t>S</w:t>
            </w:r>
            <w:r w:rsidRPr="00102739">
              <w:rPr>
                <w:rFonts w:ascii="Arial Narrow" w:hAnsi="Arial Narrow"/>
              </w:rPr>
              <w:t xml:space="preserve">ervicios que forma parte integral del presente documento. </w:t>
            </w:r>
          </w:p>
          <w:p w14:paraId="42EDFA96" w14:textId="77777777" w:rsidR="00202FE0" w:rsidRPr="00102739" w:rsidRDefault="00202FE0" w:rsidP="00202FE0">
            <w:pPr>
              <w:spacing w:after="0" w:line="240" w:lineRule="auto"/>
              <w:jc w:val="both"/>
              <w:rPr>
                <w:rFonts w:ascii="Arial Narrow" w:hAnsi="Arial Narrow"/>
              </w:rPr>
            </w:pPr>
          </w:p>
          <w:p w14:paraId="3EB32907" w14:textId="597CF38C" w:rsidR="00202FE0" w:rsidRPr="00102739" w:rsidRDefault="00202FE0" w:rsidP="00202FE0">
            <w:pPr>
              <w:spacing w:after="0" w:line="240" w:lineRule="auto"/>
              <w:jc w:val="both"/>
              <w:rPr>
                <w:rFonts w:ascii="Arial Narrow" w:hAnsi="Arial Narrow"/>
              </w:rPr>
            </w:pPr>
            <w:r w:rsidRPr="00102739">
              <w:rPr>
                <w:rFonts w:ascii="Arial Narrow" w:hAnsi="Arial Narrow"/>
              </w:rPr>
              <w:t xml:space="preserve">Para estos efectos, el mismo día del cierre de la negociación, la </w:t>
            </w:r>
            <w:r w:rsidRPr="00102739">
              <w:rPr>
                <w:rFonts w:ascii="Arial Narrow" w:hAnsi="Arial Narrow"/>
                <w:b/>
                <w:bCs/>
              </w:rPr>
              <w:t>COMISIONISTA VENDEDORA</w:t>
            </w:r>
            <w:r w:rsidRPr="00102739">
              <w:rPr>
                <w:rFonts w:ascii="Arial Narrow" w:hAnsi="Arial Narrow"/>
              </w:rPr>
              <w:t xml:space="preserve"> deberá entregar a la </w:t>
            </w:r>
            <w:r w:rsidRPr="00102739">
              <w:rPr>
                <w:rFonts w:ascii="Arial Narrow" w:hAnsi="Arial Narrow"/>
                <w:b/>
                <w:bCs/>
              </w:rPr>
              <w:t>COMISIONISTA COMPRADORA</w:t>
            </w:r>
            <w:r w:rsidRPr="00102739">
              <w:rPr>
                <w:rFonts w:ascii="Arial Narrow" w:hAnsi="Arial Narrow"/>
              </w:rPr>
              <w:t xml:space="preserve"> y a la </w:t>
            </w:r>
            <w:r w:rsidRPr="00102739">
              <w:rPr>
                <w:rFonts w:ascii="Arial Narrow" w:hAnsi="Arial Narrow"/>
                <w:b/>
                <w:bCs/>
              </w:rPr>
              <w:t>BMC</w:t>
            </w:r>
            <w:r w:rsidRPr="00102739">
              <w:rPr>
                <w:rFonts w:ascii="Arial Narrow" w:hAnsi="Arial Narrow"/>
              </w:rPr>
              <w:t xml:space="preserve"> Dirección de Operaciones los precios unitarios de cada uno de los alimentos que componen el conjunto de bienes se precisa que en ningún caso el valor unitario podrá superar el valor unitario establecido por el </w:t>
            </w:r>
            <w:r w:rsidRPr="00102739">
              <w:rPr>
                <w:rFonts w:ascii="Arial Narrow" w:hAnsi="Arial Narrow"/>
                <w:b/>
                <w:bCs/>
              </w:rPr>
              <w:t>COMITENTE COMPRADOR</w:t>
            </w:r>
            <w:r w:rsidRPr="00102739">
              <w:rPr>
                <w:rFonts w:ascii="Arial Narrow" w:hAnsi="Arial Narrow"/>
              </w:rPr>
              <w:t xml:space="preserve"> en el presente documento, por lo cual, el </w:t>
            </w:r>
            <w:r w:rsidRPr="00102739">
              <w:rPr>
                <w:rFonts w:ascii="Arial Narrow" w:hAnsi="Arial Narrow"/>
                <w:b/>
                <w:bCs/>
              </w:rPr>
              <w:t>COMITENTE COMPRADOR</w:t>
            </w:r>
            <w:r w:rsidRPr="00102739">
              <w:rPr>
                <w:rFonts w:ascii="Arial Narrow" w:hAnsi="Arial Narrow"/>
              </w:rPr>
              <w:t xml:space="preserve"> informará posteriormente las cantidades adicionales que deben ser objeto de entrega.</w:t>
            </w:r>
          </w:p>
          <w:p w14:paraId="7A39D7E4" w14:textId="77777777" w:rsidR="00202FE0" w:rsidRPr="00102739" w:rsidRDefault="00202FE0" w:rsidP="00202FE0">
            <w:pPr>
              <w:spacing w:after="0" w:line="240" w:lineRule="auto"/>
              <w:jc w:val="both"/>
              <w:rPr>
                <w:rFonts w:ascii="Arial Narrow" w:hAnsi="Arial Narrow"/>
              </w:rPr>
            </w:pPr>
          </w:p>
          <w:p w14:paraId="7AECB206" w14:textId="5677C35C" w:rsidR="00BF08BC" w:rsidRPr="00102739" w:rsidRDefault="00202FE0" w:rsidP="00202FE0">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Se precisa que, si la diferencia que se presente entre el valor del presupuesto y el valor final de adjudicación del conjunto de bienes no logra cubrir de manera exacta el valor de los alimentos acá definido</w:t>
            </w:r>
            <w:r w:rsidR="00F5573F" w:rsidRPr="00102739">
              <w:rPr>
                <w:rFonts w:ascii="Arial Narrow" w:hAnsi="Arial Narrow"/>
              </w:rPr>
              <w:t>,</w:t>
            </w:r>
            <w:r w:rsidRPr="00102739">
              <w:rPr>
                <w:rFonts w:ascii="Arial Narrow" w:hAnsi="Arial Narrow"/>
              </w:rPr>
              <w:t xml:space="preserve"> el </w:t>
            </w:r>
            <w:r w:rsidRPr="00102739">
              <w:rPr>
                <w:rFonts w:ascii="Arial Narrow" w:hAnsi="Arial Narrow"/>
                <w:b/>
                <w:bCs/>
              </w:rPr>
              <w:t>COMITENTE COMPRADOR</w:t>
            </w:r>
            <w:r w:rsidRPr="00102739">
              <w:rPr>
                <w:rFonts w:ascii="Arial Narrow" w:hAnsi="Arial Narrow"/>
              </w:rPr>
              <w:t xml:space="preserve"> a través de la Sociedad Comisionista Compradora solicitará la cantidad de alimentos que más se aproxime al valor más cercano sin sobrepasarla</w:t>
            </w:r>
            <w:r w:rsidR="00010776" w:rsidRPr="00102739">
              <w:rPr>
                <w:rFonts w:ascii="Arial Narrow" w:hAnsi="Arial Narrow"/>
              </w:rPr>
              <w:t>.</w:t>
            </w:r>
          </w:p>
        </w:tc>
      </w:tr>
      <w:tr w:rsidR="0088118F" w:rsidRPr="00102739" w14:paraId="07DF4379" w14:textId="77777777" w:rsidTr="001E3BA4">
        <w:trPr>
          <w:jc w:val="center"/>
        </w:trPr>
        <w:tc>
          <w:tcPr>
            <w:tcW w:w="11216" w:type="dxa"/>
            <w:gridSpan w:val="2"/>
            <w:shd w:val="clear" w:color="auto" w:fill="000000" w:themeFill="text1"/>
            <w:vAlign w:val="center"/>
          </w:tcPr>
          <w:p w14:paraId="6E748A01" w14:textId="66545668" w:rsidR="0088118F" w:rsidRPr="00102739" w:rsidRDefault="0088118F" w:rsidP="00707C7E">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 xml:space="preserve">VALOR MAXIMO DE LA </w:t>
            </w:r>
            <w:r w:rsidR="00707C7E" w:rsidRPr="00102739">
              <w:rPr>
                <w:rFonts w:ascii="Arial Narrow" w:hAnsi="Arial Narrow" w:cs="Calibri"/>
                <w:b/>
              </w:rPr>
              <w:t>OPERACIÓN</w:t>
            </w:r>
          </w:p>
        </w:tc>
      </w:tr>
      <w:tr w:rsidR="00CA05A9" w:rsidRPr="00102739" w14:paraId="4131C159" w14:textId="77777777" w:rsidTr="001E3BA4">
        <w:trPr>
          <w:trHeight w:val="835"/>
          <w:jc w:val="center"/>
        </w:trPr>
        <w:tc>
          <w:tcPr>
            <w:tcW w:w="11216" w:type="dxa"/>
            <w:gridSpan w:val="2"/>
            <w:shd w:val="clear" w:color="auto" w:fill="auto"/>
            <w:vAlign w:val="center"/>
          </w:tcPr>
          <w:p w14:paraId="1B2C3D38" w14:textId="77777777" w:rsidR="003D5E49" w:rsidRPr="00102739" w:rsidRDefault="003D5E49" w:rsidP="004536E9">
            <w:pPr>
              <w:spacing w:after="0" w:line="240" w:lineRule="auto"/>
              <w:jc w:val="both"/>
              <w:rPr>
                <w:rFonts w:ascii="Arial Narrow" w:hAnsi="Arial Narrow"/>
              </w:rPr>
            </w:pPr>
          </w:p>
          <w:p w14:paraId="50584C69" w14:textId="5F170E98" w:rsidR="00110867" w:rsidRDefault="0088118F" w:rsidP="006A280F">
            <w:pPr>
              <w:ind w:hanging="2"/>
              <w:jc w:val="both"/>
              <w:rPr>
                <w:rFonts w:ascii="Arial Narrow" w:eastAsia="Arial" w:hAnsi="Arial Narrow" w:cs="Arial"/>
              </w:rPr>
            </w:pPr>
            <w:r w:rsidRPr="00102739">
              <w:rPr>
                <w:rFonts w:ascii="Arial Narrow" w:hAnsi="Arial Narrow"/>
              </w:rPr>
              <w:t xml:space="preserve">El valor máximo de los productos a adquirir por parte del </w:t>
            </w:r>
            <w:r w:rsidR="00CA45D8" w:rsidRPr="00102739">
              <w:rPr>
                <w:rFonts w:ascii="Arial Narrow" w:hAnsi="Arial Narrow"/>
                <w:b/>
                <w:bCs/>
              </w:rPr>
              <w:t>COMITENTE COMPRADOR</w:t>
            </w:r>
            <w:r w:rsidR="00CA45D8" w:rsidRPr="00102739">
              <w:rPr>
                <w:rFonts w:ascii="Arial Narrow" w:hAnsi="Arial Narrow"/>
              </w:rPr>
              <w:t xml:space="preserve"> </w:t>
            </w:r>
            <w:r w:rsidRPr="00102739">
              <w:rPr>
                <w:rFonts w:ascii="Arial Narrow" w:hAnsi="Arial Narrow"/>
              </w:rPr>
              <w:t>será de</w:t>
            </w:r>
            <w:r w:rsidR="00B6249A" w:rsidRPr="00102739">
              <w:rPr>
                <w:rFonts w:ascii="Arial Narrow" w:hAnsi="Arial Narrow"/>
              </w:rPr>
              <w:t xml:space="preserve"> </w:t>
            </w:r>
            <w:ins w:id="7" w:author="Liria Yesenia Quiñones Cabanzo" w:date="2025-06-13T09:45:00Z">
              <w:r w:rsidR="00EF3076" w:rsidRPr="00EF3076">
                <w:rPr>
                  <w:rFonts w:ascii="Arial Narrow" w:hAnsi="Arial Narrow"/>
                  <w:b/>
                  <w:bCs/>
                </w:rPr>
                <w:t xml:space="preserve">MIL QUINIENTOS DIECIOCHO MILLONES NOVENTA Y OCHO MIL CIENTO TREINTA Y OCHO </w:t>
              </w:r>
            </w:ins>
            <w:del w:id="8" w:author="Liria Yesenia Quiñones Cabanzo" w:date="2025-06-13T09:45:00Z">
              <w:r w:rsidR="00583850" w:rsidRPr="00583850" w:rsidDel="00EF3076">
                <w:rPr>
                  <w:rFonts w:ascii="Arial Narrow" w:hAnsi="Arial Narrow"/>
                  <w:b/>
                  <w:bCs/>
                </w:rPr>
                <w:delText>DOS MIL NOVECIENTOS SESENTA Y OCHO MILLONES NOVECIENTOS TREINTA Y UN MIL DOSCIENTOS SETENTA Y TRES</w:delText>
              </w:r>
            </w:del>
            <w:r w:rsidR="00583850" w:rsidRPr="00583850">
              <w:rPr>
                <w:rFonts w:ascii="Arial Narrow" w:hAnsi="Arial Narrow"/>
                <w:b/>
                <w:bCs/>
              </w:rPr>
              <w:t xml:space="preserve"> </w:t>
            </w:r>
            <w:r w:rsidR="002A28EB" w:rsidRPr="00102739">
              <w:rPr>
                <w:rFonts w:ascii="Arial Narrow" w:hAnsi="Arial Narrow"/>
                <w:b/>
                <w:bCs/>
              </w:rPr>
              <w:t>PESOS</w:t>
            </w:r>
            <w:r w:rsidR="002A28EB" w:rsidRPr="00102739">
              <w:rPr>
                <w:rFonts w:ascii="Arial Narrow" w:hAnsi="Arial Narrow"/>
              </w:rPr>
              <w:t xml:space="preserve"> </w:t>
            </w:r>
            <w:r w:rsidR="00B6249A" w:rsidRPr="00102739">
              <w:rPr>
                <w:rFonts w:ascii="Arial Narrow" w:hAnsi="Arial Narrow"/>
                <w:b/>
              </w:rPr>
              <w:t>M/CTE</w:t>
            </w:r>
            <w:r w:rsidRPr="00102739">
              <w:rPr>
                <w:rFonts w:ascii="Arial Narrow" w:hAnsi="Arial Narrow"/>
              </w:rPr>
              <w:t xml:space="preserve"> </w:t>
            </w:r>
            <w:r w:rsidR="00C76971" w:rsidRPr="00102739">
              <w:rPr>
                <w:rFonts w:ascii="Arial Narrow" w:hAnsi="Arial Narrow"/>
                <w:b/>
                <w:bCs/>
              </w:rPr>
              <w:t>(</w:t>
            </w:r>
            <w:ins w:id="9" w:author="Liria Yesenia Quiñones Cabanzo" w:date="2025-06-13T09:46:00Z">
              <w:r w:rsidR="003C1FE3" w:rsidRPr="003C1FE3">
                <w:rPr>
                  <w:rFonts w:ascii="Arial Narrow" w:hAnsi="Arial Narrow"/>
                  <w:b/>
                </w:rPr>
                <w:t>$1.518.098.138</w:t>
              </w:r>
            </w:ins>
            <w:del w:id="10" w:author="Liria Yesenia Quiñones Cabanzo" w:date="2025-06-13T09:46:00Z">
              <w:r w:rsidR="00583850" w:rsidDel="003C1FE3">
                <w:rPr>
                  <w:rFonts w:ascii="Arial Narrow" w:hAnsi="Arial Narrow"/>
                  <w:b/>
                </w:rPr>
                <w:delText>$ 2.968.931.273</w:delText>
              </w:r>
            </w:del>
            <w:r w:rsidR="00C76971" w:rsidRPr="00102739">
              <w:rPr>
                <w:rFonts w:ascii="Arial Narrow" w:hAnsi="Arial Narrow"/>
                <w:b/>
              </w:rPr>
              <w:t>)</w:t>
            </w:r>
            <w:r w:rsidR="00110867" w:rsidRPr="00102739">
              <w:rPr>
                <w:rFonts w:ascii="Arial Narrow" w:hAnsi="Arial Narrow"/>
                <w:b/>
              </w:rPr>
              <w:t xml:space="preserve"> </w:t>
            </w:r>
            <w:r w:rsidR="00110867" w:rsidRPr="00102739">
              <w:rPr>
                <w:rFonts w:ascii="Arial Narrow" w:hAnsi="Arial Narrow"/>
              </w:rPr>
              <w:t xml:space="preserve">discriminados de la siguiente </w:t>
            </w:r>
            <w:r w:rsidR="00B72008" w:rsidRPr="00102739">
              <w:rPr>
                <w:rFonts w:ascii="Arial Narrow" w:hAnsi="Arial Narrow"/>
              </w:rPr>
              <w:t>manera por</w:t>
            </w:r>
            <w:r w:rsidR="00110867" w:rsidRPr="00102739">
              <w:rPr>
                <w:rFonts w:ascii="Arial Narrow" w:hAnsi="Arial Narrow"/>
              </w:rPr>
              <w:t xml:space="preserve"> cada vigencia fiscal</w:t>
            </w:r>
            <w:r w:rsidR="00FC786E" w:rsidRPr="00102739">
              <w:rPr>
                <w:rFonts w:ascii="Arial Narrow" w:hAnsi="Arial Narrow"/>
                <w:b/>
              </w:rPr>
              <w:t xml:space="preserve"> </w:t>
            </w:r>
            <w:r w:rsidR="00FC786E" w:rsidRPr="00102739">
              <w:rPr>
                <w:rFonts w:ascii="Arial Narrow" w:hAnsi="Arial Narrow"/>
              </w:rPr>
              <w:t>el</w:t>
            </w:r>
            <w:r w:rsidR="007D6AB0" w:rsidRPr="00102739">
              <w:rPr>
                <w:rFonts w:ascii="Arial Narrow" w:hAnsi="Arial Narrow"/>
              </w:rPr>
              <w:t xml:space="preserve"> cual </w:t>
            </w:r>
            <w:r w:rsidR="007D6AB0" w:rsidRPr="00102739">
              <w:rPr>
                <w:rFonts w:ascii="Arial Narrow" w:eastAsia="Arial" w:hAnsi="Arial Narrow" w:cs="Arial"/>
              </w:rPr>
              <w:t xml:space="preserve">NO incluye IVA de los </w:t>
            </w:r>
            <w:r w:rsidR="001667DD" w:rsidRPr="00102739">
              <w:rPr>
                <w:rFonts w:ascii="Arial Narrow" w:eastAsia="Arial" w:hAnsi="Arial Narrow" w:cs="Arial"/>
              </w:rPr>
              <w:t xml:space="preserve">alimentos, </w:t>
            </w:r>
            <w:r w:rsidR="007D6AB0" w:rsidRPr="00102739">
              <w:rPr>
                <w:rFonts w:ascii="Arial Narrow" w:eastAsia="Arial" w:hAnsi="Arial Narrow" w:cs="Arial"/>
              </w:rPr>
              <w:t>bienes, comisiones, impuestos, tasas y gravámenes, ni costos de Bolsa, ni en el Sistema de Compensación y Liquidación de la Bolsa Mercantil de Colombia.</w:t>
            </w:r>
          </w:p>
          <w:p w14:paraId="4B561679" w14:textId="0E81CD4B" w:rsidR="00A611B3" w:rsidRDefault="00A611B3" w:rsidP="00A611B3">
            <w:pPr>
              <w:ind w:hanging="2"/>
              <w:jc w:val="both"/>
              <w:rPr>
                <w:rFonts w:ascii="Arial Narrow" w:eastAsia="Arial" w:hAnsi="Arial Narrow" w:cs="Arial"/>
                <w:b/>
                <w:bCs/>
              </w:rPr>
            </w:pPr>
            <w:r>
              <w:rPr>
                <w:rFonts w:ascii="Arial Narrow" w:eastAsia="Arial" w:hAnsi="Arial Narrow" w:cs="Arial"/>
              </w:rPr>
              <w:t xml:space="preserve">El impuesto saludable estimado para la presente negociación es por valor de </w:t>
            </w:r>
            <w:r w:rsidR="00583850">
              <w:rPr>
                <w:rFonts w:ascii="Arial Narrow" w:eastAsia="Arial" w:hAnsi="Arial Narrow" w:cs="Arial"/>
                <w:b/>
                <w:bCs/>
              </w:rPr>
              <w:t xml:space="preserve"> </w:t>
            </w:r>
            <w:ins w:id="11" w:author="Liria Yesenia Quiñones Cabanzo" w:date="2025-06-13T09:46:00Z">
              <w:r w:rsidR="00991399" w:rsidRPr="00991399">
                <w:rPr>
                  <w:rFonts w:ascii="Arial Narrow" w:eastAsia="Arial" w:hAnsi="Arial Narrow" w:cs="Arial"/>
                  <w:b/>
                  <w:bCs/>
                </w:rPr>
                <w:t xml:space="preserve">CIENTO NOVENTA Y CUATRO MILLONES QUINIENTOS VEINTISÉIS MIL SETECIENTOS CINCUENTA Y SIETE </w:t>
              </w:r>
            </w:ins>
            <w:del w:id="12" w:author="Liria Yesenia Quiñones Cabanzo" w:date="2025-06-13T09:46:00Z">
              <w:r w:rsidR="00583850" w:rsidRPr="00583850" w:rsidDel="00991399">
                <w:rPr>
                  <w:rFonts w:ascii="Arial Narrow" w:eastAsia="Arial" w:hAnsi="Arial Narrow" w:cs="Arial"/>
                  <w:b/>
                  <w:bCs/>
                </w:rPr>
                <w:delText>QUINIENTOS VEINTICUATRO MILLONES DOSCIENTOS OCHENTA Y SIETE MIL SEISCIENTOS CUARENTA Y TRES</w:delText>
              </w:r>
            </w:del>
            <w:r w:rsidR="00583850" w:rsidRPr="00583850">
              <w:rPr>
                <w:rFonts w:ascii="Arial Narrow" w:eastAsia="Arial" w:hAnsi="Arial Narrow" w:cs="Arial"/>
                <w:b/>
                <w:bCs/>
              </w:rPr>
              <w:t xml:space="preserve"> </w:t>
            </w:r>
            <w:r w:rsidRPr="0002153B">
              <w:rPr>
                <w:rFonts w:ascii="Arial Narrow" w:eastAsia="Arial" w:hAnsi="Arial Narrow" w:cs="Arial"/>
                <w:b/>
                <w:bCs/>
              </w:rPr>
              <w:t xml:space="preserve">PESOS </w:t>
            </w:r>
            <w:ins w:id="13" w:author="Liria Yesenia Quiñones Cabanzo" w:date="2025-06-13T09:46:00Z">
              <w:r w:rsidR="00991399" w:rsidRPr="0002153B">
                <w:rPr>
                  <w:rFonts w:ascii="Arial Narrow" w:eastAsia="Arial" w:hAnsi="Arial Narrow" w:cs="Arial"/>
                  <w:b/>
                  <w:bCs/>
                </w:rPr>
                <w:t xml:space="preserve">M/CTE </w:t>
              </w:r>
            </w:ins>
            <w:r w:rsidRPr="0002153B">
              <w:rPr>
                <w:rFonts w:ascii="Arial Narrow" w:eastAsia="Arial" w:hAnsi="Arial Narrow" w:cs="Arial"/>
                <w:b/>
                <w:bCs/>
              </w:rPr>
              <w:t>(</w:t>
            </w:r>
            <w:ins w:id="14" w:author="Liria Yesenia Quiñones Cabanzo" w:date="2025-06-13T09:46:00Z">
              <w:r w:rsidR="00991399" w:rsidRPr="00991399">
                <w:rPr>
                  <w:rFonts w:ascii="Arial Narrow" w:eastAsia="Arial" w:hAnsi="Arial Narrow" w:cs="Arial"/>
                  <w:b/>
                  <w:bCs/>
                </w:rPr>
                <w:t>$194.526.757</w:t>
              </w:r>
            </w:ins>
            <w:del w:id="15" w:author="Liria Yesenia Quiñones Cabanzo" w:date="2025-06-13T09:46:00Z">
              <w:r w:rsidRPr="0002153B" w:rsidDel="00991399">
                <w:rPr>
                  <w:rFonts w:ascii="Arial Narrow" w:eastAsia="Arial" w:hAnsi="Arial Narrow" w:cs="Arial"/>
                  <w:b/>
                  <w:bCs/>
                </w:rPr>
                <w:delText>$</w:delText>
              </w:r>
              <w:r w:rsidR="00583850" w:rsidDel="00991399">
                <w:rPr>
                  <w:rFonts w:ascii="Arial Narrow" w:eastAsia="Arial" w:hAnsi="Arial Narrow" w:cs="Arial"/>
                  <w:b/>
                  <w:bCs/>
                </w:rPr>
                <w:delText>524.287.643</w:delText>
              </w:r>
            </w:del>
            <w:r w:rsidRPr="0002153B">
              <w:rPr>
                <w:rFonts w:ascii="Arial Narrow" w:eastAsia="Arial" w:hAnsi="Arial Narrow" w:cs="Arial"/>
                <w:b/>
                <w:bCs/>
              </w:rPr>
              <w:t>)</w:t>
            </w:r>
            <w:del w:id="16" w:author="Liria Yesenia Quiñones Cabanzo" w:date="2025-06-13T09:46:00Z">
              <w:r w:rsidRPr="0002153B" w:rsidDel="00991399">
                <w:rPr>
                  <w:rFonts w:ascii="Arial Narrow" w:eastAsia="Arial" w:hAnsi="Arial Narrow" w:cs="Arial"/>
                  <w:b/>
                  <w:bCs/>
                </w:rPr>
                <w:delText xml:space="preserve"> M/CTE</w:delText>
              </w:r>
            </w:del>
            <w:r w:rsidRPr="0002153B">
              <w:rPr>
                <w:rFonts w:ascii="Arial Narrow" w:eastAsia="Arial" w:hAnsi="Arial Narrow" w:cs="Arial"/>
                <w:b/>
                <w:bCs/>
              </w:rPr>
              <w:t>.</w:t>
            </w:r>
          </w:p>
          <w:p w14:paraId="52F789C1" w14:textId="7A27C615" w:rsidR="001E3BA4" w:rsidRPr="007956A9" w:rsidRDefault="00A611B3" w:rsidP="007956A9">
            <w:pPr>
              <w:ind w:hanging="2"/>
              <w:jc w:val="both"/>
              <w:rPr>
                <w:rFonts w:ascii="Arial Narrow" w:hAnsi="Arial Narrow"/>
              </w:rPr>
            </w:pPr>
            <w:r w:rsidRPr="0002153B">
              <w:rPr>
                <w:rFonts w:ascii="Arial Narrow" w:eastAsia="Arial" w:hAnsi="Arial Narrow" w:cs="Arial"/>
              </w:rPr>
              <w:t xml:space="preserve">El valor total que incluye el valor máximo de la negociación y el impuesto saludable es por valor de </w:t>
            </w:r>
            <w:ins w:id="17" w:author="Liria Yesenia Quiñones Cabanzo" w:date="2025-06-13T10:02:00Z">
              <w:r w:rsidR="007956A9" w:rsidRPr="007956A9">
                <w:rPr>
                  <w:rFonts w:ascii="Arial Narrow" w:hAnsi="Arial Narrow"/>
                  <w:b/>
                  <w:bCs/>
                </w:rPr>
                <w:t>MIL SETECIENTOS DOCE MILLONES SEISCIENTOS VEINTICUATRO MIL OCHOCIENTOS NOVENTA Y CINCO</w:t>
              </w:r>
            </w:ins>
            <w:del w:id="18" w:author="Liria Yesenia Quiñones Cabanzo" w:date="2025-06-13T10:02:00Z">
              <w:r w:rsidRPr="00102739" w:rsidDel="007956A9">
                <w:rPr>
                  <w:rFonts w:ascii="Arial Narrow" w:hAnsi="Arial Narrow"/>
                  <w:b/>
                  <w:bCs/>
                </w:rPr>
                <w:delText>TRES MIL CUATROCIENTOS NOVENTA Y TRES MILLONES DOSCIENTOS DIECIOCHO MIL NOVECIENTOS DIECISÉIS</w:delText>
              </w:r>
            </w:del>
            <w:r w:rsidRPr="00102739">
              <w:rPr>
                <w:rFonts w:ascii="Arial Narrow" w:hAnsi="Arial Narrow"/>
                <w:b/>
                <w:bCs/>
              </w:rPr>
              <w:t xml:space="preserve"> PESOS</w:t>
            </w:r>
            <w:r w:rsidRPr="00102739">
              <w:rPr>
                <w:rFonts w:ascii="Arial Narrow" w:hAnsi="Arial Narrow"/>
              </w:rPr>
              <w:t xml:space="preserve"> </w:t>
            </w:r>
            <w:r w:rsidRPr="00102739">
              <w:rPr>
                <w:rFonts w:ascii="Arial Narrow" w:hAnsi="Arial Narrow"/>
                <w:b/>
              </w:rPr>
              <w:t>M/CTE</w:t>
            </w:r>
            <w:r w:rsidRPr="00102739">
              <w:rPr>
                <w:rFonts w:ascii="Arial Narrow" w:hAnsi="Arial Narrow"/>
              </w:rPr>
              <w:t xml:space="preserve"> </w:t>
            </w:r>
            <w:r w:rsidRPr="00102739">
              <w:rPr>
                <w:rFonts w:ascii="Arial Narrow" w:hAnsi="Arial Narrow"/>
                <w:b/>
                <w:bCs/>
              </w:rPr>
              <w:t>(</w:t>
            </w:r>
            <w:ins w:id="19" w:author="Liria Yesenia Quiñones Cabanzo" w:date="2025-06-13T10:02:00Z">
              <w:r w:rsidR="007956A9" w:rsidRPr="007956A9">
                <w:rPr>
                  <w:rFonts w:ascii="Arial Narrow" w:hAnsi="Arial Narrow"/>
                  <w:b/>
                </w:rPr>
                <w:t>$1.712.624.895</w:t>
              </w:r>
            </w:ins>
            <w:del w:id="20" w:author="Liria Yesenia Quiñones Cabanzo" w:date="2025-06-13T10:02:00Z">
              <w:r w:rsidRPr="00102739" w:rsidDel="007956A9">
                <w:rPr>
                  <w:rFonts w:ascii="Arial Narrow" w:hAnsi="Arial Narrow"/>
                  <w:b/>
                </w:rPr>
                <w:delText>$3.493.218.916</w:delText>
              </w:r>
            </w:del>
            <w:r w:rsidRPr="00102739">
              <w:rPr>
                <w:rFonts w:ascii="Arial Narrow" w:hAnsi="Arial Narrow"/>
                <w:b/>
              </w:rPr>
              <w:t>)</w:t>
            </w:r>
            <w:r>
              <w:rPr>
                <w:rFonts w:ascii="Arial Narrow" w:hAnsi="Arial Narrow"/>
                <w:b/>
                <w:bCs/>
              </w:rPr>
              <w:t xml:space="preserve">, </w:t>
            </w:r>
            <w:r w:rsidRPr="0002153B">
              <w:rPr>
                <w:rFonts w:ascii="Arial Narrow" w:hAnsi="Arial Narrow"/>
              </w:rPr>
              <w:t>como se detalla a continuación:</w:t>
            </w:r>
          </w:p>
          <w:tbl>
            <w:tblPr>
              <w:tblW w:w="10980" w:type="dxa"/>
              <w:tblCellMar>
                <w:left w:w="70" w:type="dxa"/>
                <w:right w:w="70" w:type="dxa"/>
              </w:tblCellMar>
              <w:tblLook w:val="04A0" w:firstRow="1" w:lastRow="0" w:firstColumn="1" w:lastColumn="0" w:noHBand="0" w:noVBand="1"/>
              <w:tblPrChange w:id="21" w:author="Liria Yesenia Quiñones Cabanzo" w:date="2025-06-13T10:02:00Z">
                <w:tblPr>
                  <w:tblW w:w="10980" w:type="dxa"/>
                  <w:tblCellMar>
                    <w:left w:w="70" w:type="dxa"/>
                    <w:right w:w="70" w:type="dxa"/>
                  </w:tblCellMar>
                  <w:tblLook w:val="04A0" w:firstRow="1" w:lastRow="0" w:firstColumn="1" w:lastColumn="0" w:noHBand="0" w:noVBand="1"/>
                </w:tblPr>
              </w:tblPrChange>
            </w:tblPr>
            <w:tblGrid>
              <w:gridCol w:w="9280"/>
              <w:gridCol w:w="2421"/>
              <w:tblGridChange w:id="22">
                <w:tblGrid>
                  <w:gridCol w:w="9280"/>
                  <w:gridCol w:w="1700"/>
                  <w:gridCol w:w="721"/>
                </w:tblGrid>
              </w:tblGridChange>
            </w:tblGrid>
            <w:tr w:rsidR="007956A9" w:rsidRPr="00A611B3" w14:paraId="0AD2ECBB" w14:textId="77777777" w:rsidTr="000D3E64">
              <w:trPr>
                <w:trHeight w:val="60"/>
                <w:trPrChange w:id="23" w:author="Liria Yesenia Quiñones Cabanzo" w:date="2025-06-13T10:02:00Z">
                  <w:trPr>
                    <w:gridAfter w:val="0"/>
                    <w:trHeight w:val="60"/>
                  </w:trPr>
                </w:trPrChange>
              </w:trPr>
              <w:tc>
                <w:tcPr>
                  <w:tcW w:w="9280" w:type="dxa"/>
                  <w:tcBorders>
                    <w:top w:val="single" w:sz="8" w:space="0" w:color="auto"/>
                    <w:left w:val="single" w:sz="8" w:space="0" w:color="auto"/>
                    <w:bottom w:val="single" w:sz="8" w:space="0" w:color="auto"/>
                    <w:right w:val="nil"/>
                  </w:tcBorders>
                  <w:shd w:val="clear" w:color="auto" w:fill="auto"/>
                  <w:noWrap/>
                  <w:vAlign w:val="center"/>
                  <w:hideMark/>
                  <w:tcPrChange w:id="24" w:author="Liria Yesenia Quiñones Cabanzo" w:date="2025-06-13T10:02:00Z">
                    <w:tcPr>
                      <w:tcW w:w="92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E6635A8"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DEL NEGOCIO</w:t>
                  </w:r>
                </w:p>
              </w:tc>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Change w:id="25" w:author="Liria Yesenia Quiñones Cabanzo" w:date="2025-06-13T10:02:00Z">
                    <w:tcPr>
                      <w:tcW w:w="1700" w:type="dxa"/>
                      <w:tcBorders>
                        <w:top w:val="single" w:sz="8" w:space="0" w:color="auto"/>
                        <w:left w:val="nil"/>
                        <w:bottom w:val="single" w:sz="8" w:space="0" w:color="auto"/>
                        <w:right w:val="single" w:sz="8" w:space="0" w:color="auto"/>
                      </w:tcBorders>
                      <w:shd w:val="clear" w:color="auto" w:fill="auto"/>
                      <w:vAlign w:val="center"/>
                      <w:hideMark/>
                    </w:tcPr>
                  </w:tcPrChange>
                </w:tcPr>
                <w:p w14:paraId="222544F3" w14:textId="5A07726A"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ins w:id="26" w:author="Liria Yesenia Quiñones Cabanzo" w:date="2025-06-13T10:02:00Z">
                    <w:r>
                      <w:rPr>
                        <w:rFonts w:ascii="Arial Narrow" w:hAnsi="Arial Narrow" w:cs="Calibri"/>
                        <w:b/>
                        <w:bCs/>
                        <w:sz w:val="20"/>
                        <w:szCs w:val="20"/>
                      </w:rPr>
                      <w:t>$1.518.098.138</w:t>
                    </w:r>
                  </w:ins>
                  <w:del w:id="27" w:author="Liria Yesenia Quiñones Cabanzo" w:date="2025-06-13T10:02:00Z">
                    <w:r w:rsidRPr="00A611B3" w:rsidDel="000D3E64">
                      <w:rPr>
                        <w:rFonts w:ascii="Arial Narrow" w:eastAsia="Times New Roman" w:hAnsi="Arial Narrow" w:cs="Calibri"/>
                        <w:b/>
                        <w:bCs/>
                        <w:sz w:val="20"/>
                        <w:szCs w:val="20"/>
                        <w:lang w:eastAsia="es-CO"/>
                      </w:rPr>
                      <w:delText>$2.968.931.273</w:delText>
                    </w:r>
                  </w:del>
                </w:p>
              </w:tc>
            </w:tr>
            <w:tr w:rsidR="007956A9" w:rsidRPr="00A611B3" w14:paraId="518DE55D" w14:textId="77777777" w:rsidTr="000D3E64">
              <w:trPr>
                <w:trHeight w:val="60"/>
                <w:trPrChange w:id="28" w:author="Liria Yesenia Quiñones Cabanzo" w:date="2025-06-13T10:02:00Z">
                  <w:trPr>
                    <w:gridAfter w:val="0"/>
                    <w:trHeight w:val="60"/>
                  </w:trPr>
                </w:trPrChange>
              </w:trPr>
              <w:tc>
                <w:tcPr>
                  <w:tcW w:w="9280" w:type="dxa"/>
                  <w:tcBorders>
                    <w:top w:val="single" w:sz="8" w:space="0" w:color="auto"/>
                    <w:left w:val="single" w:sz="8" w:space="0" w:color="auto"/>
                    <w:bottom w:val="single" w:sz="8" w:space="0" w:color="auto"/>
                    <w:right w:val="nil"/>
                  </w:tcBorders>
                  <w:shd w:val="clear" w:color="auto" w:fill="auto"/>
                  <w:noWrap/>
                  <w:vAlign w:val="center"/>
                  <w:hideMark/>
                  <w:tcPrChange w:id="29" w:author="Liria Yesenia Quiñones Cabanzo" w:date="2025-06-13T10:02:00Z">
                    <w:tcPr>
                      <w:tcW w:w="92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8D07C3A"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ESTIMADO DEL IMPUESTO SALUDABLE</w:t>
                  </w:r>
                </w:p>
              </w:tc>
              <w:tc>
                <w:tcPr>
                  <w:tcW w:w="1700" w:type="dxa"/>
                  <w:tcBorders>
                    <w:top w:val="nil"/>
                    <w:left w:val="single" w:sz="8" w:space="0" w:color="auto"/>
                    <w:bottom w:val="single" w:sz="8" w:space="0" w:color="auto"/>
                    <w:right w:val="single" w:sz="8" w:space="0" w:color="auto"/>
                  </w:tcBorders>
                  <w:shd w:val="clear" w:color="auto" w:fill="auto"/>
                  <w:vAlign w:val="center"/>
                  <w:hideMark/>
                  <w:tcPrChange w:id="30" w:author="Liria Yesenia Quiñones Cabanzo" w:date="2025-06-13T10:02:00Z">
                    <w:tcPr>
                      <w:tcW w:w="1700" w:type="dxa"/>
                      <w:tcBorders>
                        <w:top w:val="nil"/>
                        <w:left w:val="nil"/>
                        <w:bottom w:val="single" w:sz="8" w:space="0" w:color="auto"/>
                        <w:right w:val="single" w:sz="8" w:space="0" w:color="auto"/>
                      </w:tcBorders>
                      <w:shd w:val="clear" w:color="auto" w:fill="auto"/>
                      <w:vAlign w:val="center"/>
                      <w:hideMark/>
                    </w:tcPr>
                  </w:tcPrChange>
                </w:tcPr>
                <w:p w14:paraId="513AA30C" w14:textId="790CCC9E"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ins w:id="31" w:author="Liria Yesenia Quiñones Cabanzo" w:date="2025-06-13T10:02:00Z">
                    <w:r>
                      <w:rPr>
                        <w:rFonts w:ascii="Arial Narrow" w:hAnsi="Arial Narrow" w:cs="Calibri"/>
                        <w:b/>
                        <w:bCs/>
                        <w:sz w:val="20"/>
                        <w:szCs w:val="20"/>
                      </w:rPr>
                      <w:t>$194.526.757</w:t>
                    </w:r>
                  </w:ins>
                  <w:del w:id="32" w:author="Liria Yesenia Quiñones Cabanzo" w:date="2025-06-13T10:02:00Z">
                    <w:r w:rsidRPr="00A611B3" w:rsidDel="000D3E64">
                      <w:rPr>
                        <w:rFonts w:ascii="Arial Narrow" w:eastAsia="Times New Roman" w:hAnsi="Arial Narrow" w:cs="Calibri"/>
                        <w:b/>
                        <w:bCs/>
                        <w:sz w:val="20"/>
                        <w:szCs w:val="20"/>
                        <w:lang w:eastAsia="es-CO"/>
                      </w:rPr>
                      <w:delText>$524.287.643</w:delText>
                    </w:r>
                  </w:del>
                </w:p>
              </w:tc>
            </w:tr>
            <w:tr w:rsidR="007956A9" w:rsidRPr="00A611B3" w14:paraId="5F498BB2" w14:textId="77777777" w:rsidTr="000D3E64">
              <w:trPr>
                <w:trHeight w:val="60"/>
                <w:trPrChange w:id="33" w:author="Liria Yesenia Quiñones Cabanzo" w:date="2025-06-13T10:02:00Z">
                  <w:trPr>
                    <w:gridAfter w:val="0"/>
                    <w:trHeight w:val="60"/>
                  </w:trPr>
                </w:trPrChange>
              </w:trPr>
              <w:tc>
                <w:tcPr>
                  <w:tcW w:w="9280" w:type="dxa"/>
                  <w:tcBorders>
                    <w:top w:val="single" w:sz="8" w:space="0" w:color="auto"/>
                    <w:left w:val="single" w:sz="8" w:space="0" w:color="auto"/>
                    <w:bottom w:val="single" w:sz="8" w:space="0" w:color="auto"/>
                    <w:right w:val="nil"/>
                  </w:tcBorders>
                  <w:shd w:val="clear" w:color="auto" w:fill="auto"/>
                  <w:noWrap/>
                  <w:vAlign w:val="center"/>
                  <w:hideMark/>
                  <w:tcPrChange w:id="34" w:author="Liria Yesenia Quiñones Cabanzo" w:date="2025-06-13T10:02:00Z">
                    <w:tcPr>
                      <w:tcW w:w="92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BA5111A"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TOTAL DEL NEGOCIO INCLUIDO IMPUESTO SALUDABLE</w:t>
                  </w:r>
                </w:p>
              </w:tc>
              <w:tc>
                <w:tcPr>
                  <w:tcW w:w="1700" w:type="dxa"/>
                  <w:tcBorders>
                    <w:top w:val="nil"/>
                    <w:left w:val="single" w:sz="8" w:space="0" w:color="auto"/>
                    <w:bottom w:val="single" w:sz="8" w:space="0" w:color="auto"/>
                    <w:right w:val="single" w:sz="8" w:space="0" w:color="auto"/>
                  </w:tcBorders>
                  <w:shd w:val="clear" w:color="auto" w:fill="auto"/>
                  <w:vAlign w:val="center"/>
                  <w:hideMark/>
                  <w:tcPrChange w:id="35" w:author="Liria Yesenia Quiñones Cabanzo" w:date="2025-06-13T10:02:00Z">
                    <w:tcPr>
                      <w:tcW w:w="1700" w:type="dxa"/>
                      <w:tcBorders>
                        <w:top w:val="nil"/>
                        <w:left w:val="nil"/>
                        <w:bottom w:val="single" w:sz="8" w:space="0" w:color="auto"/>
                        <w:right w:val="single" w:sz="8" w:space="0" w:color="auto"/>
                      </w:tcBorders>
                      <w:shd w:val="clear" w:color="auto" w:fill="auto"/>
                      <w:vAlign w:val="center"/>
                      <w:hideMark/>
                    </w:tcPr>
                  </w:tcPrChange>
                </w:tcPr>
                <w:p w14:paraId="168DF700" w14:textId="1893C44D"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ins w:id="36" w:author="Liria Yesenia Quiñones Cabanzo" w:date="2025-06-13T10:02:00Z">
                    <w:r>
                      <w:rPr>
                        <w:rFonts w:ascii="Arial Narrow" w:hAnsi="Arial Narrow" w:cs="Calibri"/>
                        <w:b/>
                        <w:bCs/>
                        <w:sz w:val="20"/>
                        <w:szCs w:val="20"/>
                      </w:rPr>
                      <w:t>$1.712.624.895</w:t>
                    </w:r>
                  </w:ins>
                  <w:del w:id="37" w:author="Liria Yesenia Quiñones Cabanzo" w:date="2025-06-13T10:02:00Z">
                    <w:r w:rsidRPr="00A611B3" w:rsidDel="000D3E64">
                      <w:rPr>
                        <w:rFonts w:ascii="Arial Narrow" w:eastAsia="Times New Roman" w:hAnsi="Arial Narrow" w:cs="Calibri"/>
                        <w:b/>
                        <w:bCs/>
                        <w:sz w:val="20"/>
                        <w:szCs w:val="20"/>
                        <w:lang w:eastAsia="es-CO"/>
                      </w:rPr>
                      <w:delText>$3.493.218.916</w:delText>
                    </w:r>
                  </w:del>
                </w:p>
              </w:tc>
            </w:tr>
          </w:tbl>
          <w:p w14:paraId="34CDFD08" w14:textId="77777777" w:rsidR="001E3BA4" w:rsidRDefault="001E3BA4" w:rsidP="00110867">
            <w:pPr>
              <w:spacing w:after="0" w:line="240" w:lineRule="auto"/>
              <w:jc w:val="both"/>
              <w:rPr>
                <w:rFonts w:ascii="Arial Narrow" w:hAnsi="Arial Narrow"/>
                <w:b/>
                <w:bCs/>
              </w:rPr>
            </w:pPr>
          </w:p>
          <w:p w14:paraId="4A447C94" w14:textId="09B0194A" w:rsidR="00110867" w:rsidRPr="00102739" w:rsidDel="007956A9" w:rsidRDefault="00110867" w:rsidP="00110867">
            <w:pPr>
              <w:spacing w:after="0" w:line="240" w:lineRule="auto"/>
              <w:jc w:val="both"/>
              <w:rPr>
                <w:del w:id="38" w:author="Liria Yesenia Quiñones Cabanzo" w:date="2025-06-13T10:03:00Z"/>
                <w:rFonts w:ascii="Arial Narrow" w:hAnsi="Arial Narrow"/>
                <w:b/>
                <w:bCs/>
              </w:rPr>
            </w:pPr>
            <w:del w:id="39" w:author="Liria Yesenia Quiñones Cabanzo" w:date="2025-06-13T10:03:00Z">
              <w:r w:rsidRPr="00102739" w:rsidDel="007956A9">
                <w:rPr>
                  <w:rFonts w:ascii="Arial Narrow" w:hAnsi="Arial Narrow"/>
                  <w:b/>
                  <w:bCs/>
                </w:rPr>
                <w:delText>Para la vigencia Fiscal 20</w:delText>
              </w:r>
              <w:r w:rsidR="001A10A7" w:rsidRPr="00102739" w:rsidDel="007956A9">
                <w:rPr>
                  <w:rFonts w:ascii="Arial Narrow" w:hAnsi="Arial Narrow"/>
                  <w:b/>
                  <w:bCs/>
                </w:rPr>
                <w:delText>2</w:delText>
              </w:r>
              <w:r w:rsidRPr="00102739" w:rsidDel="007956A9">
                <w:rPr>
                  <w:rFonts w:ascii="Arial Narrow" w:hAnsi="Arial Narrow"/>
                  <w:b/>
                  <w:bCs/>
                </w:rPr>
                <w:delText>4</w:delText>
              </w:r>
              <w:r w:rsidRPr="00102739" w:rsidDel="007956A9">
                <w:rPr>
                  <w:rFonts w:ascii="Arial Narrow" w:hAnsi="Arial Narrow"/>
                </w:rPr>
                <w:delText>, la suma de</w:delText>
              </w:r>
              <w:r w:rsidR="00003802" w:rsidRPr="00102739" w:rsidDel="007956A9">
                <w:rPr>
                  <w:rFonts w:ascii="Arial Narrow" w:hAnsi="Arial Narrow"/>
                </w:rPr>
                <w:delText xml:space="preserve"> </w:delText>
              </w:r>
              <w:r w:rsidR="00003802" w:rsidRPr="00102739" w:rsidDel="007956A9">
                <w:rPr>
                  <w:rFonts w:ascii="Arial Narrow" w:hAnsi="Arial Narrow"/>
                  <w:b/>
                  <w:bCs/>
                </w:rPr>
                <w:delText xml:space="preserve">QUINIENTOS TREINTA MILLONES SEISCIENTOS SESENTA Y DOS MIL NOVECIENTOS SESENTA Y </w:delText>
              </w:r>
              <w:r w:rsidR="008E3042" w:rsidRPr="00102739" w:rsidDel="007956A9">
                <w:rPr>
                  <w:rFonts w:ascii="Arial Narrow" w:hAnsi="Arial Narrow"/>
                  <w:b/>
                  <w:bCs/>
                </w:rPr>
                <w:delText>UN PESOS</w:delText>
              </w:r>
              <w:r w:rsidRPr="00102739" w:rsidDel="007956A9">
                <w:rPr>
                  <w:rFonts w:ascii="Arial Narrow" w:hAnsi="Arial Narrow"/>
                  <w:b/>
                  <w:bCs/>
                </w:rPr>
                <w:delText xml:space="preserve"> ($</w:delText>
              </w:r>
              <w:r w:rsidR="002A28EB" w:rsidRPr="00102739" w:rsidDel="007956A9">
                <w:rPr>
                  <w:rFonts w:ascii="Arial Narrow" w:hAnsi="Arial Narrow"/>
                  <w:b/>
                  <w:bCs/>
                </w:rPr>
                <w:delText>530.662.961</w:delText>
              </w:r>
              <w:r w:rsidRPr="00102739" w:rsidDel="007956A9">
                <w:rPr>
                  <w:rFonts w:ascii="Arial Narrow" w:hAnsi="Arial Narrow"/>
                  <w:b/>
                  <w:bCs/>
                </w:rPr>
                <w:delText xml:space="preserve">) M/CTE. </w:delText>
              </w:r>
            </w:del>
          </w:p>
          <w:p w14:paraId="406C0C90" w14:textId="43C6D3F8" w:rsidR="00110867" w:rsidRPr="00102739" w:rsidDel="007956A9" w:rsidRDefault="00110867" w:rsidP="00110867">
            <w:pPr>
              <w:spacing w:after="0" w:line="240" w:lineRule="auto"/>
              <w:jc w:val="both"/>
              <w:rPr>
                <w:del w:id="40" w:author="Liria Yesenia Quiñones Cabanzo" w:date="2025-06-13T10:03:00Z"/>
                <w:rFonts w:ascii="Arial Narrow" w:hAnsi="Arial Narrow"/>
              </w:rPr>
            </w:pPr>
          </w:p>
          <w:p w14:paraId="0C2ABF24" w14:textId="53C2A58B" w:rsidR="00110867" w:rsidRPr="00102739" w:rsidDel="007956A9" w:rsidRDefault="00110867" w:rsidP="00110867">
            <w:pPr>
              <w:spacing w:after="0" w:line="240" w:lineRule="auto"/>
              <w:jc w:val="both"/>
              <w:rPr>
                <w:del w:id="41" w:author="Liria Yesenia Quiñones Cabanzo" w:date="2025-06-13T10:03:00Z"/>
                <w:rFonts w:ascii="Arial Narrow" w:hAnsi="Arial Narrow"/>
                <w:b/>
                <w:bCs/>
              </w:rPr>
            </w:pPr>
            <w:del w:id="42" w:author="Liria Yesenia Quiñones Cabanzo" w:date="2025-06-13T10:03:00Z">
              <w:r w:rsidRPr="00102739" w:rsidDel="007956A9">
                <w:rPr>
                  <w:rFonts w:ascii="Arial Narrow" w:hAnsi="Arial Narrow"/>
                  <w:b/>
                  <w:bCs/>
                </w:rPr>
                <w:delText>Para la vigencia fiscal 2025</w:delText>
              </w:r>
              <w:r w:rsidRPr="00102739" w:rsidDel="007956A9">
                <w:rPr>
                  <w:rFonts w:ascii="Arial Narrow" w:hAnsi="Arial Narrow"/>
                </w:rPr>
                <w:delText xml:space="preserve">, la suma </w:delText>
              </w:r>
              <w:r w:rsidR="00890D21" w:rsidRPr="00102739" w:rsidDel="007956A9">
                <w:rPr>
                  <w:rFonts w:ascii="Arial Narrow" w:hAnsi="Arial Narrow"/>
                </w:rPr>
                <w:delText xml:space="preserve">de </w:delText>
              </w:r>
              <w:r w:rsidR="00890D21" w:rsidRPr="00890D21" w:rsidDel="007956A9">
                <w:rPr>
                  <w:rFonts w:ascii="Arial Narrow" w:hAnsi="Arial Narrow"/>
                  <w:b/>
                  <w:bCs/>
                </w:rPr>
                <w:delText>DOS</w:delText>
              </w:r>
              <w:r w:rsidR="008606DE" w:rsidRPr="00102739" w:rsidDel="007956A9">
                <w:rPr>
                  <w:rFonts w:ascii="Arial Narrow" w:hAnsi="Arial Narrow"/>
                  <w:b/>
                  <w:bCs/>
                </w:rPr>
                <w:delText xml:space="preserve"> MIL NOVECIENTOS SESENTA Y DOS MILLONES QUINIENTOS CINCUENTA Y CINCO MIL NOVECIENTOS CINCUENTA Y CINCO</w:delText>
              </w:r>
              <w:r w:rsidR="002A28EB" w:rsidRPr="00102739" w:rsidDel="007956A9">
                <w:rPr>
                  <w:rFonts w:ascii="Arial Narrow" w:hAnsi="Arial Narrow"/>
                  <w:b/>
                  <w:bCs/>
                </w:rPr>
                <w:delText xml:space="preserve">   </w:delText>
              </w:r>
              <w:r w:rsidRPr="00102739" w:rsidDel="007956A9">
                <w:rPr>
                  <w:rFonts w:ascii="Arial Narrow" w:hAnsi="Arial Narrow"/>
                  <w:b/>
                  <w:bCs/>
                </w:rPr>
                <w:delText>PESOS ($</w:delText>
              </w:r>
              <w:r w:rsidR="002A28EB" w:rsidRPr="00102739" w:rsidDel="007956A9">
                <w:rPr>
                  <w:rFonts w:ascii="Arial Narrow" w:hAnsi="Arial Narrow"/>
                  <w:b/>
                  <w:bCs/>
                </w:rPr>
                <w:delText>2.962.555.955</w:delText>
              </w:r>
              <w:r w:rsidRPr="00102739" w:rsidDel="007956A9">
                <w:rPr>
                  <w:rFonts w:ascii="Arial Narrow" w:hAnsi="Arial Narrow"/>
                  <w:b/>
                  <w:bCs/>
                </w:rPr>
                <w:delText>) M/CTE.</w:delText>
              </w:r>
            </w:del>
          </w:p>
          <w:p w14:paraId="5EF37ED9" w14:textId="77777777" w:rsidR="00110867" w:rsidRPr="00102739" w:rsidRDefault="00110867" w:rsidP="00110867">
            <w:pPr>
              <w:spacing w:after="0" w:line="240" w:lineRule="auto"/>
              <w:jc w:val="both"/>
              <w:rPr>
                <w:rFonts w:ascii="Arial Narrow" w:hAnsi="Arial Narrow"/>
                <w:b/>
                <w:bCs/>
              </w:rPr>
            </w:pPr>
          </w:p>
          <w:p w14:paraId="0E44988F" w14:textId="08FC0AE1" w:rsidR="00110867" w:rsidRDefault="00110867" w:rsidP="000A7C08">
            <w:pPr>
              <w:spacing w:after="0" w:line="240" w:lineRule="auto"/>
              <w:jc w:val="both"/>
              <w:rPr>
                <w:rFonts w:ascii="Arial Narrow" w:hAnsi="Arial Narrow"/>
              </w:rPr>
            </w:pPr>
            <w:r w:rsidRPr="00102739">
              <w:rPr>
                <w:rFonts w:ascii="Arial Narrow" w:hAnsi="Arial Narrow"/>
              </w:rPr>
              <w:t>El presupuesto total que se relaciona a continuación:</w:t>
            </w:r>
          </w:p>
          <w:p w14:paraId="6EDAA83B" w14:textId="77777777" w:rsidR="00890D21" w:rsidRPr="00102739" w:rsidRDefault="00890D21" w:rsidP="000A7C08">
            <w:pPr>
              <w:spacing w:after="0" w:line="240" w:lineRule="auto"/>
              <w:jc w:val="both"/>
              <w:rPr>
                <w:rFonts w:ascii="Arial Narrow" w:hAnsi="Arial Narrow"/>
              </w:rPr>
            </w:pPr>
          </w:p>
          <w:p w14:paraId="3B5131C0" w14:textId="77777777" w:rsidR="005046FD" w:rsidRPr="00102739" w:rsidRDefault="005046FD" w:rsidP="005046FD">
            <w:pPr>
              <w:spacing w:line="240" w:lineRule="auto"/>
              <w:jc w:val="center"/>
              <w:rPr>
                <w:rFonts w:ascii="Arial Narrow" w:hAnsi="Arial Narrow"/>
              </w:rPr>
            </w:pPr>
            <w:r w:rsidRPr="00102739">
              <w:rPr>
                <w:rFonts w:ascii="Arial Narrow" w:hAnsi="Arial Narrow"/>
              </w:rPr>
              <w:t>Tabla No 6 Certificado de Disponibilidad Presupuestal.</w:t>
            </w:r>
          </w:p>
          <w:tbl>
            <w:tblPr>
              <w:tblW w:w="0" w:type="auto"/>
              <w:jc w:val="center"/>
              <w:tblCellMar>
                <w:left w:w="70" w:type="dxa"/>
                <w:right w:w="70" w:type="dxa"/>
              </w:tblCellMar>
              <w:tblLook w:val="04A0" w:firstRow="1" w:lastRow="0" w:firstColumn="1" w:lastColumn="0" w:noHBand="0" w:noVBand="1"/>
            </w:tblPr>
            <w:tblGrid>
              <w:gridCol w:w="970"/>
              <w:gridCol w:w="1882"/>
              <w:gridCol w:w="709"/>
              <w:gridCol w:w="1134"/>
              <w:gridCol w:w="854"/>
              <w:gridCol w:w="1364"/>
              <w:gridCol w:w="1538"/>
              <w:gridCol w:w="1245"/>
              <w:gridCol w:w="1294"/>
              <w:tblGridChange w:id="43">
                <w:tblGrid>
                  <w:gridCol w:w="5"/>
                  <w:gridCol w:w="965"/>
                  <w:gridCol w:w="5"/>
                  <w:gridCol w:w="1877"/>
                  <w:gridCol w:w="5"/>
                  <w:gridCol w:w="704"/>
                  <w:gridCol w:w="5"/>
                  <w:gridCol w:w="1129"/>
                  <w:gridCol w:w="5"/>
                  <w:gridCol w:w="849"/>
                  <w:gridCol w:w="5"/>
                  <w:gridCol w:w="1359"/>
                  <w:gridCol w:w="5"/>
                  <w:gridCol w:w="1533"/>
                  <w:gridCol w:w="5"/>
                  <w:gridCol w:w="1240"/>
                  <w:gridCol w:w="5"/>
                  <w:gridCol w:w="1289"/>
                  <w:gridCol w:w="5"/>
                </w:tblGrid>
              </w:tblGridChange>
            </w:tblGrid>
            <w:tr w:rsidR="000A7C08" w:rsidRPr="00B25016" w:rsidDel="008E7B31" w14:paraId="4B568F33" w14:textId="14BE999B" w:rsidTr="001E3BA4">
              <w:trPr>
                <w:trHeight w:val="380"/>
                <w:jc w:val="center"/>
                <w:del w:id="44"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EBF16E" w14:textId="7109295F" w:rsidR="00CD26A5" w:rsidRPr="00B25016" w:rsidDel="008E7B31" w:rsidRDefault="00CD26A5" w:rsidP="00CD26A5">
                  <w:pPr>
                    <w:spacing w:after="0" w:line="240" w:lineRule="auto"/>
                    <w:jc w:val="center"/>
                    <w:rPr>
                      <w:del w:id="45" w:author="Alejandra Cabanzo" w:date="2025-06-17T15:58:00Z" w16du:dateUtc="2025-06-17T20:58:00Z"/>
                      <w:rFonts w:ascii="Arial Narrow" w:hAnsi="Arial Narrow"/>
                      <w:b/>
                      <w:bCs/>
                      <w:sz w:val="18"/>
                      <w:szCs w:val="18"/>
                    </w:rPr>
                  </w:pPr>
                  <w:del w:id="46" w:author="Alejandra Cabanzo" w:date="2025-06-17T15:58:00Z" w16du:dateUtc="2025-06-17T20:58:00Z">
                    <w:r w:rsidRPr="00B25016" w:rsidDel="008E7B31">
                      <w:rPr>
                        <w:rFonts w:ascii="Arial Narrow" w:hAnsi="Arial Narrow"/>
                        <w:b/>
                        <w:bCs/>
                        <w:sz w:val="18"/>
                        <w:szCs w:val="18"/>
                      </w:rPr>
                      <w:delText>PROYECTO</w:delText>
                    </w:r>
                  </w:del>
                </w:p>
              </w:tc>
              <w:tc>
                <w:tcPr>
                  <w:tcW w:w="1882" w:type="dxa"/>
                  <w:tcBorders>
                    <w:top w:val="single" w:sz="4" w:space="0" w:color="auto"/>
                    <w:left w:val="nil"/>
                    <w:bottom w:val="single" w:sz="4" w:space="0" w:color="auto"/>
                    <w:right w:val="single" w:sz="4" w:space="0" w:color="auto"/>
                  </w:tcBorders>
                  <w:shd w:val="clear" w:color="000000" w:fill="D9D9D9"/>
                  <w:vAlign w:val="center"/>
                  <w:hideMark/>
                </w:tcPr>
                <w:p w14:paraId="2C99D34B" w14:textId="17C78E1D" w:rsidR="00CD26A5" w:rsidRPr="00B25016" w:rsidDel="008E7B31" w:rsidRDefault="00CD26A5" w:rsidP="00CD26A5">
                  <w:pPr>
                    <w:spacing w:after="0" w:line="240" w:lineRule="auto"/>
                    <w:jc w:val="center"/>
                    <w:rPr>
                      <w:del w:id="47" w:author="Alejandra Cabanzo" w:date="2025-06-17T15:58:00Z" w16du:dateUtc="2025-06-17T20:58:00Z"/>
                      <w:rFonts w:ascii="Arial Narrow" w:hAnsi="Arial Narrow"/>
                      <w:b/>
                      <w:bCs/>
                      <w:sz w:val="18"/>
                      <w:szCs w:val="18"/>
                    </w:rPr>
                  </w:pPr>
                  <w:del w:id="48" w:author="Alejandra Cabanzo" w:date="2025-06-17T15:58:00Z" w16du:dateUtc="2025-06-17T20:58:00Z">
                    <w:r w:rsidRPr="00B25016" w:rsidDel="008E7B31">
                      <w:rPr>
                        <w:rFonts w:ascii="Arial Narrow" w:hAnsi="Arial Narrow"/>
                        <w:b/>
                        <w:bCs/>
                        <w:sz w:val="18"/>
                        <w:szCs w:val="18"/>
                      </w:rPr>
                      <w:delText>NOMBRE PROYECTO</w:delText>
                    </w:r>
                  </w:del>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244B9EEB" w14:textId="68B38875" w:rsidR="00CD26A5" w:rsidRPr="00B25016" w:rsidDel="008E7B31" w:rsidRDefault="00CD26A5" w:rsidP="00CD26A5">
                  <w:pPr>
                    <w:spacing w:after="0" w:line="240" w:lineRule="auto"/>
                    <w:jc w:val="center"/>
                    <w:rPr>
                      <w:del w:id="49" w:author="Alejandra Cabanzo" w:date="2025-06-17T15:58:00Z" w16du:dateUtc="2025-06-17T20:58:00Z"/>
                      <w:rFonts w:ascii="Arial Narrow" w:hAnsi="Arial Narrow"/>
                      <w:b/>
                      <w:bCs/>
                      <w:sz w:val="18"/>
                      <w:szCs w:val="18"/>
                    </w:rPr>
                  </w:pPr>
                  <w:del w:id="50" w:author="Alejandra Cabanzo" w:date="2025-06-17T15:58:00Z" w16du:dateUtc="2025-06-17T20:58:00Z">
                    <w:r w:rsidRPr="00B25016" w:rsidDel="008E7B31">
                      <w:rPr>
                        <w:rFonts w:ascii="Arial Narrow" w:hAnsi="Arial Narrow"/>
                        <w:b/>
                        <w:bCs/>
                        <w:sz w:val="18"/>
                        <w:szCs w:val="18"/>
                      </w:rPr>
                      <w:delText>CDP</w:delText>
                    </w:r>
                  </w:del>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041C5978" w14:textId="360F3E74" w:rsidR="00CD26A5" w:rsidRPr="00B25016" w:rsidDel="008E7B31" w:rsidRDefault="00CD26A5" w:rsidP="00CD26A5">
                  <w:pPr>
                    <w:spacing w:after="0" w:line="240" w:lineRule="auto"/>
                    <w:jc w:val="center"/>
                    <w:rPr>
                      <w:del w:id="51" w:author="Alejandra Cabanzo" w:date="2025-06-17T15:58:00Z" w16du:dateUtc="2025-06-17T20:58:00Z"/>
                      <w:rFonts w:ascii="Arial Narrow" w:hAnsi="Arial Narrow"/>
                      <w:b/>
                      <w:bCs/>
                      <w:sz w:val="18"/>
                      <w:szCs w:val="18"/>
                    </w:rPr>
                  </w:pPr>
                  <w:del w:id="52" w:author="Alejandra Cabanzo" w:date="2025-06-17T15:58:00Z" w16du:dateUtc="2025-06-17T20:58:00Z">
                    <w:r w:rsidRPr="00B25016" w:rsidDel="008E7B31">
                      <w:rPr>
                        <w:rFonts w:ascii="Arial Narrow" w:hAnsi="Arial Narrow"/>
                        <w:b/>
                        <w:bCs/>
                        <w:sz w:val="18"/>
                        <w:szCs w:val="18"/>
                      </w:rPr>
                      <w:delText>FECHA CDP</w:delText>
                    </w:r>
                  </w:del>
                </w:p>
              </w:tc>
              <w:tc>
                <w:tcPr>
                  <w:tcW w:w="854" w:type="dxa"/>
                  <w:tcBorders>
                    <w:top w:val="single" w:sz="4" w:space="0" w:color="auto"/>
                    <w:left w:val="nil"/>
                    <w:bottom w:val="single" w:sz="4" w:space="0" w:color="auto"/>
                    <w:right w:val="single" w:sz="4" w:space="0" w:color="auto"/>
                  </w:tcBorders>
                  <w:shd w:val="clear" w:color="000000" w:fill="D9D9D9"/>
                  <w:vAlign w:val="center"/>
                </w:tcPr>
                <w:p w14:paraId="4EA0F7A1" w14:textId="63E78BCC" w:rsidR="00CD26A5" w:rsidRPr="00B25016" w:rsidDel="008E7B31" w:rsidRDefault="00CD26A5" w:rsidP="00CD26A5">
                  <w:pPr>
                    <w:spacing w:after="0" w:line="240" w:lineRule="auto"/>
                    <w:jc w:val="center"/>
                    <w:rPr>
                      <w:del w:id="53" w:author="Alejandra Cabanzo" w:date="2025-06-17T15:58:00Z" w16du:dateUtc="2025-06-17T20:58:00Z"/>
                      <w:rFonts w:ascii="Arial Narrow" w:hAnsi="Arial Narrow"/>
                      <w:b/>
                      <w:bCs/>
                      <w:sz w:val="18"/>
                      <w:szCs w:val="18"/>
                    </w:rPr>
                  </w:pPr>
                  <w:del w:id="54" w:author="Alejandra Cabanzo" w:date="2025-06-17T15:58:00Z" w16du:dateUtc="2025-06-17T20:58:00Z">
                    <w:r w:rsidDel="008E7B31">
                      <w:rPr>
                        <w:rFonts w:ascii="Arial Narrow" w:hAnsi="Arial Narrow"/>
                        <w:b/>
                        <w:bCs/>
                        <w:sz w:val="18"/>
                        <w:szCs w:val="18"/>
                      </w:rPr>
                      <w:delText>VIGENCIA</w:delText>
                    </w:r>
                  </w:del>
                </w:p>
              </w:tc>
              <w:tc>
                <w:tcPr>
                  <w:tcW w:w="13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48CDAF" w14:textId="0643D26D" w:rsidR="00CD26A5" w:rsidRPr="00B25016" w:rsidDel="008E7B31" w:rsidRDefault="00CD26A5" w:rsidP="00CD26A5">
                  <w:pPr>
                    <w:spacing w:after="0" w:line="240" w:lineRule="auto"/>
                    <w:jc w:val="center"/>
                    <w:rPr>
                      <w:del w:id="55" w:author="Alejandra Cabanzo" w:date="2025-06-17T15:58:00Z" w16du:dateUtc="2025-06-17T20:58:00Z"/>
                      <w:rFonts w:ascii="Arial Narrow" w:hAnsi="Arial Narrow"/>
                      <w:b/>
                      <w:bCs/>
                      <w:sz w:val="18"/>
                      <w:szCs w:val="18"/>
                    </w:rPr>
                  </w:pPr>
                  <w:del w:id="56" w:author="Alejandra Cabanzo" w:date="2025-06-17T15:58:00Z" w16du:dateUtc="2025-06-17T20:58:00Z">
                    <w:r w:rsidRPr="00B25016" w:rsidDel="008E7B31">
                      <w:rPr>
                        <w:rFonts w:ascii="Arial Narrow" w:hAnsi="Arial Narrow"/>
                        <w:b/>
                        <w:bCs/>
                        <w:sz w:val="18"/>
                        <w:szCs w:val="18"/>
                      </w:rPr>
                      <w:delText>FONDO</w:delText>
                    </w:r>
                  </w:del>
                </w:p>
              </w:tc>
              <w:tc>
                <w:tcPr>
                  <w:tcW w:w="1538" w:type="dxa"/>
                  <w:tcBorders>
                    <w:top w:val="single" w:sz="4" w:space="0" w:color="auto"/>
                    <w:left w:val="single" w:sz="4" w:space="0" w:color="auto"/>
                    <w:bottom w:val="single" w:sz="4" w:space="0" w:color="auto"/>
                    <w:right w:val="single" w:sz="4" w:space="0" w:color="auto"/>
                  </w:tcBorders>
                  <w:shd w:val="clear" w:color="000000" w:fill="D9D9D9"/>
                  <w:vAlign w:val="center"/>
                </w:tcPr>
                <w:p w14:paraId="54075F28" w14:textId="6FA34CEA" w:rsidR="00CD26A5" w:rsidRPr="00B25016" w:rsidDel="008E7B31" w:rsidRDefault="00CD26A5" w:rsidP="00CD26A5">
                  <w:pPr>
                    <w:spacing w:after="0" w:line="240" w:lineRule="auto"/>
                    <w:jc w:val="center"/>
                    <w:rPr>
                      <w:del w:id="57" w:author="Alejandra Cabanzo" w:date="2025-06-17T15:58:00Z" w16du:dateUtc="2025-06-17T20:58:00Z"/>
                      <w:rFonts w:ascii="Arial Narrow" w:hAnsi="Arial Narrow"/>
                      <w:b/>
                      <w:bCs/>
                      <w:sz w:val="18"/>
                      <w:szCs w:val="18"/>
                    </w:rPr>
                  </w:pPr>
                  <w:del w:id="58" w:author="Alejandra Cabanzo" w:date="2025-06-17T15:58:00Z" w16du:dateUtc="2025-06-17T20:58:00Z">
                    <w:r w:rsidRPr="00B25016" w:rsidDel="008E7B31">
                      <w:rPr>
                        <w:rFonts w:ascii="Arial Narrow" w:hAnsi="Arial Narrow"/>
                        <w:b/>
                        <w:bCs/>
                        <w:sz w:val="18"/>
                        <w:szCs w:val="18"/>
                      </w:rPr>
                      <w:delText>VALOR POR FONDO</w:delText>
                    </w:r>
                  </w:del>
                </w:p>
              </w:tc>
              <w:tc>
                <w:tcPr>
                  <w:tcW w:w="124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DA5E4B" w14:textId="091BBA17" w:rsidR="00CD26A5" w:rsidRPr="00B25016" w:rsidDel="008E7B31" w:rsidRDefault="00CD26A5" w:rsidP="00CD26A5">
                  <w:pPr>
                    <w:spacing w:after="0" w:line="240" w:lineRule="auto"/>
                    <w:jc w:val="center"/>
                    <w:rPr>
                      <w:del w:id="59" w:author="Alejandra Cabanzo" w:date="2025-06-17T15:58:00Z" w16du:dateUtc="2025-06-17T20:58:00Z"/>
                      <w:rFonts w:ascii="Arial Narrow" w:hAnsi="Arial Narrow"/>
                      <w:b/>
                      <w:bCs/>
                      <w:sz w:val="18"/>
                      <w:szCs w:val="18"/>
                    </w:rPr>
                  </w:pPr>
                  <w:del w:id="60" w:author="Alejandra Cabanzo" w:date="2025-06-17T15:58:00Z" w16du:dateUtc="2025-06-17T20:58:00Z">
                    <w:r w:rsidRPr="00B25016" w:rsidDel="008E7B31">
                      <w:rPr>
                        <w:rFonts w:ascii="Arial Narrow" w:hAnsi="Arial Narrow"/>
                        <w:b/>
                        <w:bCs/>
                        <w:sz w:val="18"/>
                        <w:szCs w:val="18"/>
                      </w:rPr>
                      <w:delText>VALOR CDP</w:delText>
                    </w:r>
                  </w:del>
                </w:p>
              </w:tc>
              <w:tc>
                <w:tcPr>
                  <w:tcW w:w="1294" w:type="dxa"/>
                  <w:tcBorders>
                    <w:top w:val="single" w:sz="4" w:space="0" w:color="auto"/>
                    <w:left w:val="single" w:sz="4" w:space="0" w:color="auto"/>
                    <w:bottom w:val="single" w:sz="4" w:space="0" w:color="auto"/>
                    <w:right w:val="single" w:sz="4" w:space="0" w:color="auto"/>
                  </w:tcBorders>
                  <w:shd w:val="clear" w:color="000000" w:fill="D9D9D9"/>
                  <w:vAlign w:val="center"/>
                </w:tcPr>
                <w:p w14:paraId="09603825" w14:textId="3C514486" w:rsidR="00CD26A5" w:rsidRPr="00B25016" w:rsidDel="008E7B31" w:rsidRDefault="00CD26A5" w:rsidP="00CD26A5">
                  <w:pPr>
                    <w:spacing w:after="0" w:line="240" w:lineRule="auto"/>
                    <w:jc w:val="center"/>
                    <w:rPr>
                      <w:del w:id="61" w:author="Alejandra Cabanzo" w:date="2025-06-17T15:58:00Z" w16du:dateUtc="2025-06-17T20:58:00Z"/>
                      <w:rFonts w:ascii="Arial Narrow" w:hAnsi="Arial Narrow"/>
                      <w:b/>
                      <w:bCs/>
                      <w:sz w:val="18"/>
                      <w:szCs w:val="18"/>
                    </w:rPr>
                  </w:pPr>
                  <w:del w:id="62" w:author="Alejandra Cabanzo" w:date="2025-06-17T15:58:00Z" w16du:dateUtc="2025-06-17T20:58:00Z">
                    <w:r w:rsidDel="008E7B31">
                      <w:rPr>
                        <w:rFonts w:ascii="Arial Narrow" w:hAnsi="Arial Narrow"/>
                        <w:b/>
                        <w:bCs/>
                        <w:sz w:val="18"/>
                        <w:szCs w:val="18"/>
                      </w:rPr>
                      <w:delText>VALOR TOTAL</w:delText>
                    </w:r>
                  </w:del>
                </w:p>
              </w:tc>
            </w:tr>
            <w:tr w:rsidR="000A7C08" w:rsidRPr="00B25016" w:rsidDel="008E7B31" w14:paraId="26282038" w14:textId="42507AF9" w:rsidTr="006D3CF0">
              <w:tblPrEx>
                <w:tblW w:w="0" w:type="auto"/>
                <w:jc w:val="center"/>
                <w:tblCellMar>
                  <w:left w:w="70" w:type="dxa"/>
                  <w:right w:w="70" w:type="dxa"/>
                </w:tblCellMar>
                <w:tblPrExChange w:id="63" w:author="Liria Yesenia Quiñones Cabanzo" w:date="2025-06-13T10:03:00Z">
                  <w:tblPrEx>
                    <w:tblW w:w="0" w:type="auto"/>
                    <w:jc w:val="center"/>
                    <w:tblCellMar>
                      <w:left w:w="70" w:type="dxa"/>
                      <w:right w:w="70" w:type="dxa"/>
                    </w:tblCellMar>
                  </w:tblPrEx>
                </w:tblPrExChange>
              </w:tblPrEx>
              <w:trPr>
                <w:trHeight w:val="70"/>
                <w:jc w:val="center"/>
                <w:del w:id="64" w:author="Alejandra Cabanzo" w:date="2025-06-17T15:58:00Z" w16du:dateUtc="2025-06-17T20:58:00Z"/>
                <w:trPrChange w:id="65" w:author="Liria Yesenia Quiñones Cabanzo" w:date="2025-06-13T10:03:00Z">
                  <w:trPr>
                    <w:gridAfter w:val="0"/>
                    <w:trHeight w:val="70"/>
                    <w:jc w:val="center"/>
                  </w:trPr>
                </w:trPrChange>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6" w:author="Liria Yesenia Quiñones Cabanzo" w:date="2025-06-13T10:03:00Z">
                    <w:tcPr>
                      <w:tcW w:w="9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52C0745D" w14:textId="74FE1F4F" w:rsidR="00CD26A5" w:rsidRPr="00B25016" w:rsidDel="008E7B31" w:rsidRDefault="00CD26A5" w:rsidP="00CD26A5">
                  <w:pPr>
                    <w:spacing w:after="0" w:line="240" w:lineRule="auto"/>
                    <w:jc w:val="center"/>
                    <w:rPr>
                      <w:del w:id="67" w:author="Alejandra Cabanzo" w:date="2025-06-17T15:58:00Z" w16du:dateUtc="2025-06-17T20:58:00Z"/>
                      <w:rFonts w:ascii="Arial Narrow" w:hAnsi="Arial Narrow"/>
                      <w:sz w:val="18"/>
                      <w:szCs w:val="18"/>
                    </w:rPr>
                  </w:pPr>
                  <w:del w:id="68" w:author="Alejandra Cabanzo" w:date="2025-06-17T15:58:00Z" w16du:dateUtc="2025-06-17T20:58:00Z">
                    <w:r w:rsidRPr="00B25016" w:rsidDel="008E7B31">
                      <w:rPr>
                        <w:rFonts w:ascii="Arial Narrow" w:hAnsi="Arial Narrow"/>
                        <w:sz w:val="18"/>
                        <w:szCs w:val="18"/>
                      </w:rPr>
                      <w:delText>7953</w:delText>
                    </w:r>
                  </w:del>
                </w:p>
              </w:tc>
              <w:tc>
                <w:tcPr>
                  <w:tcW w:w="1882" w:type="dxa"/>
                  <w:tcBorders>
                    <w:top w:val="single" w:sz="4" w:space="0" w:color="auto"/>
                    <w:left w:val="nil"/>
                    <w:bottom w:val="single" w:sz="4" w:space="0" w:color="auto"/>
                    <w:right w:val="single" w:sz="4" w:space="0" w:color="auto"/>
                  </w:tcBorders>
                  <w:shd w:val="clear" w:color="000000" w:fill="FFFFFF"/>
                  <w:noWrap/>
                  <w:vAlign w:val="center"/>
                  <w:tcPrChange w:id="69" w:author="Liria Yesenia Quiñones Cabanzo" w:date="2025-06-13T10:03:00Z">
                    <w:tcPr>
                      <w:tcW w:w="1882" w:type="dxa"/>
                      <w:gridSpan w:val="2"/>
                      <w:tcBorders>
                        <w:top w:val="single" w:sz="4" w:space="0" w:color="auto"/>
                        <w:left w:val="nil"/>
                        <w:bottom w:val="single" w:sz="4" w:space="0" w:color="auto"/>
                        <w:right w:val="single" w:sz="4" w:space="0" w:color="auto"/>
                      </w:tcBorders>
                      <w:shd w:val="clear" w:color="000000" w:fill="FFFFFF"/>
                      <w:noWrap/>
                      <w:vAlign w:val="center"/>
                    </w:tcPr>
                  </w:tcPrChange>
                </w:tcPr>
                <w:p w14:paraId="3C3CEFA6" w14:textId="39BC2330" w:rsidR="00CD26A5" w:rsidRPr="00B25016" w:rsidDel="008E7B31" w:rsidRDefault="00CD26A5" w:rsidP="00CD26A5">
                  <w:pPr>
                    <w:spacing w:after="0" w:line="240" w:lineRule="auto"/>
                    <w:jc w:val="center"/>
                    <w:rPr>
                      <w:del w:id="70" w:author="Alejandra Cabanzo" w:date="2025-06-17T15:58:00Z" w16du:dateUtc="2025-06-17T20:58:00Z"/>
                      <w:rFonts w:ascii="Arial Narrow" w:hAnsi="Arial Narrow"/>
                      <w:sz w:val="18"/>
                      <w:szCs w:val="18"/>
                    </w:rPr>
                  </w:pPr>
                  <w:del w:id="71" w:author="Alejandra Cabanzo" w:date="2025-06-17T15:58:00Z" w16du:dateUtc="2025-06-17T20:58:00Z">
                    <w:r w:rsidRPr="00B25016" w:rsidDel="008E7B31">
                      <w:rPr>
                        <w:rFonts w:ascii="Arial Narrow" w:hAnsi="Arial Narrow"/>
                        <w:sz w:val="18"/>
                        <w:szCs w:val="18"/>
                      </w:rPr>
                      <w:delText>Generación del bien-estar alimentario y nutricional en Bogotá D.C.</w:delText>
                    </w:r>
                  </w:del>
                </w:p>
              </w:tc>
              <w:tc>
                <w:tcPr>
                  <w:tcW w:w="709" w:type="dxa"/>
                  <w:vMerge w:val="restart"/>
                  <w:tcBorders>
                    <w:top w:val="single" w:sz="4" w:space="0" w:color="auto"/>
                    <w:left w:val="nil"/>
                    <w:right w:val="single" w:sz="4" w:space="0" w:color="auto"/>
                  </w:tcBorders>
                  <w:shd w:val="clear" w:color="000000" w:fill="FFFFFF"/>
                  <w:noWrap/>
                  <w:vAlign w:val="center"/>
                  <w:tcPrChange w:id="72" w:author="Liria Yesenia Quiñones Cabanzo" w:date="2025-06-13T10:03:00Z">
                    <w:tcPr>
                      <w:tcW w:w="709" w:type="dxa"/>
                      <w:gridSpan w:val="2"/>
                      <w:vMerge w:val="restart"/>
                      <w:tcBorders>
                        <w:top w:val="single" w:sz="4" w:space="0" w:color="auto"/>
                        <w:left w:val="nil"/>
                        <w:right w:val="single" w:sz="4" w:space="0" w:color="auto"/>
                      </w:tcBorders>
                      <w:shd w:val="clear" w:color="000000" w:fill="FFFFFF"/>
                      <w:noWrap/>
                      <w:vAlign w:val="center"/>
                    </w:tcPr>
                  </w:tcPrChange>
                </w:tcPr>
                <w:p w14:paraId="08C2814F" w14:textId="3FCFAF26" w:rsidR="00CD26A5" w:rsidRPr="00B25016" w:rsidDel="008E7B31" w:rsidRDefault="0060042A" w:rsidP="00CD26A5">
                  <w:pPr>
                    <w:spacing w:after="0" w:line="240" w:lineRule="auto"/>
                    <w:jc w:val="center"/>
                    <w:rPr>
                      <w:del w:id="73" w:author="Alejandra Cabanzo" w:date="2025-06-17T15:58:00Z" w16du:dateUtc="2025-06-17T20:58:00Z"/>
                      <w:rFonts w:ascii="Arial Narrow" w:hAnsi="Arial Narrow"/>
                      <w:sz w:val="18"/>
                      <w:szCs w:val="18"/>
                    </w:rPr>
                  </w:pPr>
                  <w:del w:id="74" w:author="Alejandra Cabanzo" w:date="2025-06-17T15:58:00Z" w16du:dateUtc="2025-06-17T20:58:00Z">
                    <w:r w:rsidDel="008E7B31">
                      <w:rPr>
                        <w:rFonts w:ascii="Arial Narrow" w:hAnsi="Arial Narrow"/>
                        <w:sz w:val="18"/>
                        <w:szCs w:val="18"/>
                      </w:rPr>
                      <w:delText>10794</w:delText>
                    </w:r>
                  </w:del>
                </w:p>
              </w:tc>
              <w:tc>
                <w:tcPr>
                  <w:tcW w:w="1134" w:type="dxa"/>
                  <w:vMerge w:val="restart"/>
                  <w:tcBorders>
                    <w:top w:val="single" w:sz="4" w:space="0" w:color="auto"/>
                    <w:left w:val="nil"/>
                    <w:right w:val="single" w:sz="4" w:space="0" w:color="auto"/>
                  </w:tcBorders>
                  <w:shd w:val="clear" w:color="000000" w:fill="FFFFFF"/>
                  <w:noWrap/>
                  <w:vAlign w:val="center"/>
                  <w:tcPrChange w:id="75" w:author="Liria Yesenia Quiñones Cabanzo" w:date="2025-06-13T10:03:00Z">
                    <w:tcPr>
                      <w:tcW w:w="1134" w:type="dxa"/>
                      <w:gridSpan w:val="2"/>
                      <w:vMerge w:val="restart"/>
                      <w:tcBorders>
                        <w:top w:val="single" w:sz="4" w:space="0" w:color="auto"/>
                        <w:left w:val="nil"/>
                        <w:right w:val="single" w:sz="4" w:space="0" w:color="auto"/>
                      </w:tcBorders>
                      <w:shd w:val="clear" w:color="000000" w:fill="FFFFFF"/>
                      <w:noWrap/>
                      <w:vAlign w:val="center"/>
                    </w:tcPr>
                  </w:tcPrChange>
                </w:tcPr>
                <w:p w14:paraId="28E76A8C" w14:textId="11452A7A" w:rsidR="00CD26A5" w:rsidRPr="00B25016" w:rsidDel="008E7B31" w:rsidRDefault="00CD26A5" w:rsidP="00CD26A5">
                  <w:pPr>
                    <w:spacing w:after="0" w:line="240" w:lineRule="auto"/>
                    <w:jc w:val="center"/>
                    <w:rPr>
                      <w:del w:id="76" w:author="Alejandra Cabanzo" w:date="2025-06-17T15:58:00Z" w16du:dateUtc="2025-06-17T20:58:00Z"/>
                      <w:rFonts w:ascii="Arial Narrow" w:hAnsi="Arial Narrow"/>
                      <w:sz w:val="18"/>
                      <w:szCs w:val="18"/>
                    </w:rPr>
                  </w:pPr>
                  <w:del w:id="77" w:author="Alejandra Cabanzo" w:date="2025-06-17T15:58:00Z" w16du:dateUtc="2025-06-17T20:58:00Z">
                    <w:r w:rsidDel="008E7B31">
                      <w:rPr>
                        <w:rFonts w:ascii="Arial Narrow" w:hAnsi="Arial Narrow"/>
                        <w:sz w:val="18"/>
                        <w:szCs w:val="18"/>
                      </w:rPr>
                      <w:delText>5</w:delText>
                    </w:r>
                    <w:r w:rsidRPr="00B25016" w:rsidDel="008E7B31">
                      <w:rPr>
                        <w:rFonts w:ascii="Arial Narrow" w:hAnsi="Arial Narrow"/>
                        <w:sz w:val="18"/>
                        <w:szCs w:val="18"/>
                      </w:rPr>
                      <w:delText>/7/2024</w:delText>
                    </w:r>
                  </w:del>
                </w:p>
              </w:tc>
              <w:tc>
                <w:tcPr>
                  <w:tcW w:w="854" w:type="dxa"/>
                  <w:vMerge w:val="restart"/>
                  <w:tcBorders>
                    <w:top w:val="single" w:sz="4" w:space="0" w:color="auto"/>
                    <w:left w:val="nil"/>
                    <w:right w:val="single" w:sz="4" w:space="0" w:color="auto"/>
                  </w:tcBorders>
                  <w:shd w:val="clear" w:color="000000" w:fill="FFFFFF"/>
                  <w:vAlign w:val="center"/>
                  <w:tcPrChange w:id="78" w:author="Liria Yesenia Quiñones Cabanzo" w:date="2025-06-13T10:03:00Z">
                    <w:tcPr>
                      <w:tcW w:w="854" w:type="dxa"/>
                      <w:gridSpan w:val="2"/>
                      <w:vMerge w:val="restart"/>
                      <w:tcBorders>
                        <w:top w:val="single" w:sz="4" w:space="0" w:color="auto"/>
                        <w:left w:val="nil"/>
                        <w:right w:val="single" w:sz="4" w:space="0" w:color="auto"/>
                      </w:tcBorders>
                      <w:shd w:val="clear" w:color="000000" w:fill="FFFFFF"/>
                      <w:vAlign w:val="center"/>
                    </w:tcPr>
                  </w:tcPrChange>
                </w:tcPr>
                <w:p w14:paraId="50EF5533" w14:textId="02D0BA5D" w:rsidR="00CD26A5" w:rsidRPr="00B25016" w:rsidDel="008E7B31" w:rsidRDefault="00CD26A5" w:rsidP="00CD26A5">
                  <w:pPr>
                    <w:spacing w:after="0" w:line="240" w:lineRule="auto"/>
                    <w:jc w:val="center"/>
                    <w:rPr>
                      <w:del w:id="79" w:author="Alejandra Cabanzo" w:date="2025-06-17T15:58:00Z" w16du:dateUtc="2025-06-17T20:58:00Z"/>
                      <w:rFonts w:ascii="Arial Narrow" w:hAnsi="Arial Narrow"/>
                      <w:sz w:val="18"/>
                      <w:szCs w:val="18"/>
                    </w:rPr>
                  </w:pPr>
                  <w:del w:id="80" w:author="Alejandra Cabanzo" w:date="2025-06-17T15:58:00Z" w16du:dateUtc="2025-06-17T20:58:00Z">
                    <w:r w:rsidDel="008E7B31">
                      <w:rPr>
                        <w:rFonts w:ascii="Arial Narrow" w:hAnsi="Arial Narrow"/>
                        <w:sz w:val="18"/>
                        <w:szCs w:val="18"/>
                      </w:rPr>
                      <w:delText>2024</w:delText>
                    </w:r>
                  </w:del>
                </w:p>
              </w:tc>
              <w:tc>
                <w:tcPr>
                  <w:tcW w:w="1364" w:type="dxa"/>
                  <w:tcBorders>
                    <w:top w:val="single" w:sz="4" w:space="0" w:color="auto"/>
                    <w:left w:val="single" w:sz="4" w:space="0" w:color="auto"/>
                    <w:bottom w:val="single" w:sz="4" w:space="0" w:color="auto"/>
                    <w:right w:val="single" w:sz="4" w:space="0" w:color="auto"/>
                  </w:tcBorders>
                  <w:shd w:val="clear" w:color="000000" w:fill="FFFFFF"/>
                  <w:vAlign w:val="center"/>
                  <w:tcPrChange w:id="81" w:author="Liria Yesenia Quiñones Cabanzo" w:date="2025-06-13T10:03:00Z">
                    <w:tcPr>
                      <w:tcW w:w="136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tcPrChange>
                </w:tcPr>
                <w:p w14:paraId="08A4654A" w14:textId="7EB3EB4B" w:rsidR="00CD26A5" w:rsidRPr="00B25016" w:rsidDel="008E7B31" w:rsidRDefault="00CD26A5" w:rsidP="00CD26A5">
                  <w:pPr>
                    <w:spacing w:after="0" w:line="240" w:lineRule="auto"/>
                    <w:jc w:val="center"/>
                    <w:rPr>
                      <w:del w:id="82" w:author="Alejandra Cabanzo" w:date="2025-06-17T15:58:00Z" w16du:dateUtc="2025-06-17T20:58:00Z"/>
                      <w:rFonts w:ascii="Arial Narrow" w:hAnsi="Arial Narrow"/>
                      <w:sz w:val="18"/>
                      <w:szCs w:val="18"/>
                    </w:rPr>
                  </w:pPr>
                  <w:del w:id="83" w:author="Alejandra Cabanzo" w:date="2025-06-17T15:58:00Z" w16du:dateUtc="2025-06-17T20:58:00Z">
                    <w:r w:rsidRPr="00B25016" w:rsidDel="008E7B31">
                      <w:rPr>
                        <w:rFonts w:ascii="Arial Narrow" w:hAnsi="Arial Narrow"/>
                        <w:sz w:val="18"/>
                        <w:szCs w:val="18"/>
                      </w:rPr>
                      <w:delText>1-100-F001 VA-Recursos</w:delText>
                    </w:r>
                  </w:del>
                </w:p>
                <w:p w14:paraId="25CE809B" w14:textId="2FFF0210" w:rsidR="00CD26A5" w:rsidRPr="00B25016" w:rsidDel="008E7B31" w:rsidRDefault="00CD26A5" w:rsidP="00CD26A5">
                  <w:pPr>
                    <w:spacing w:after="0" w:line="240" w:lineRule="auto"/>
                    <w:jc w:val="center"/>
                    <w:rPr>
                      <w:del w:id="84" w:author="Alejandra Cabanzo" w:date="2025-06-17T15:58:00Z" w16du:dateUtc="2025-06-17T20:58:00Z"/>
                      <w:rFonts w:ascii="Arial Narrow" w:hAnsi="Arial Narrow"/>
                      <w:sz w:val="18"/>
                      <w:szCs w:val="18"/>
                    </w:rPr>
                  </w:pPr>
                  <w:del w:id="85" w:author="Alejandra Cabanzo" w:date="2025-06-17T15:58:00Z" w16du:dateUtc="2025-06-17T20:58:00Z">
                    <w:r w:rsidRPr="00B25016" w:rsidDel="008E7B31">
                      <w:rPr>
                        <w:rFonts w:ascii="Arial Narrow" w:hAnsi="Arial Narrow"/>
                        <w:sz w:val="18"/>
                        <w:szCs w:val="18"/>
                      </w:rPr>
                      <w:delText>distrito</w:delText>
                    </w:r>
                  </w:del>
                </w:p>
              </w:tc>
              <w:tc>
                <w:tcPr>
                  <w:tcW w:w="1538" w:type="dxa"/>
                  <w:tcBorders>
                    <w:top w:val="single" w:sz="4" w:space="0" w:color="auto"/>
                    <w:left w:val="single" w:sz="4" w:space="0" w:color="auto"/>
                    <w:bottom w:val="single" w:sz="4" w:space="0" w:color="auto"/>
                    <w:right w:val="single" w:sz="4" w:space="0" w:color="auto"/>
                  </w:tcBorders>
                  <w:vAlign w:val="center"/>
                  <w:tcPrChange w:id="86" w:author="Liria Yesenia Quiñones Cabanzo" w:date="2025-06-13T10:03:00Z">
                    <w:tcPr>
                      <w:tcW w:w="1538" w:type="dxa"/>
                      <w:gridSpan w:val="2"/>
                      <w:tcBorders>
                        <w:top w:val="single" w:sz="4" w:space="0" w:color="auto"/>
                        <w:left w:val="single" w:sz="4" w:space="0" w:color="auto"/>
                        <w:bottom w:val="single" w:sz="4" w:space="0" w:color="auto"/>
                        <w:right w:val="single" w:sz="4" w:space="0" w:color="auto"/>
                      </w:tcBorders>
                      <w:vAlign w:val="center"/>
                    </w:tcPr>
                  </w:tcPrChange>
                </w:tcPr>
                <w:p w14:paraId="72EB4874" w14:textId="207ADE5B" w:rsidR="00CD26A5" w:rsidRPr="00B25016" w:rsidDel="008E7B31" w:rsidRDefault="000A7C08" w:rsidP="00CD26A5">
                  <w:pPr>
                    <w:spacing w:after="0" w:line="240" w:lineRule="auto"/>
                    <w:jc w:val="center"/>
                    <w:rPr>
                      <w:del w:id="87" w:author="Alejandra Cabanzo" w:date="2025-06-17T15:58:00Z" w16du:dateUtc="2025-06-17T20:58:00Z"/>
                      <w:rFonts w:ascii="Arial Narrow" w:hAnsi="Arial Narrow"/>
                      <w:sz w:val="18"/>
                      <w:szCs w:val="18"/>
                    </w:rPr>
                  </w:pPr>
                  <w:del w:id="88" w:author="Alejandra Cabanzo" w:date="2025-06-17T15:58:00Z" w16du:dateUtc="2025-06-17T20:58:00Z">
                    <w:r w:rsidDel="008E7B31">
                      <w:rPr>
                        <w:rFonts w:ascii="Arial Narrow" w:hAnsi="Arial Narrow"/>
                        <w:sz w:val="18"/>
                        <w:szCs w:val="18"/>
                      </w:rPr>
                      <w:delText>$352.699.877</w:delText>
                    </w:r>
                  </w:del>
                </w:p>
              </w:tc>
              <w:tc>
                <w:tcPr>
                  <w:tcW w:w="1245" w:type="dxa"/>
                  <w:vMerge w:val="restart"/>
                  <w:tcBorders>
                    <w:top w:val="single" w:sz="4" w:space="0" w:color="auto"/>
                    <w:left w:val="single" w:sz="4" w:space="0" w:color="auto"/>
                    <w:right w:val="single" w:sz="4" w:space="0" w:color="auto"/>
                  </w:tcBorders>
                  <w:vAlign w:val="center"/>
                  <w:tcPrChange w:id="89" w:author="Liria Yesenia Quiñones Cabanzo" w:date="2025-06-13T10:03:00Z">
                    <w:tcPr>
                      <w:tcW w:w="1245" w:type="dxa"/>
                      <w:gridSpan w:val="2"/>
                      <w:vMerge w:val="restart"/>
                      <w:tcBorders>
                        <w:top w:val="single" w:sz="4" w:space="0" w:color="auto"/>
                        <w:left w:val="single" w:sz="4" w:space="0" w:color="auto"/>
                        <w:right w:val="single" w:sz="4" w:space="0" w:color="auto"/>
                      </w:tcBorders>
                      <w:vAlign w:val="center"/>
                    </w:tcPr>
                  </w:tcPrChange>
                </w:tcPr>
                <w:p w14:paraId="474772AA" w14:textId="38DCD704" w:rsidR="00CD26A5" w:rsidRPr="00B25016" w:rsidDel="008E7B31" w:rsidRDefault="000A7C08" w:rsidP="00CD26A5">
                  <w:pPr>
                    <w:spacing w:after="0" w:line="240" w:lineRule="auto"/>
                    <w:jc w:val="center"/>
                    <w:rPr>
                      <w:del w:id="90" w:author="Alejandra Cabanzo" w:date="2025-06-17T15:58:00Z" w16du:dateUtc="2025-06-17T20:58:00Z"/>
                      <w:rFonts w:ascii="Arial Narrow" w:hAnsi="Arial Narrow"/>
                      <w:sz w:val="18"/>
                      <w:szCs w:val="18"/>
                    </w:rPr>
                  </w:pPr>
                  <w:del w:id="91" w:author="Alejandra Cabanzo" w:date="2025-06-17T15:58:00Z" w16du:dateUtc="2025-06-17T20:58:00Z">
                    <w:r w:rsidDel="008E7B31">
                      <w:rPr>
                        <w:rFonts w:ascii="Arial Narrow" w:hAnsi="Arial Narrow"/>
                        <w:sz w:val="18"/>
                        <w:szCs w:val="18"/>
                      </w:rPr>
                      <w:delText>$530.662.961</w:delText>
                    </w:r>
                  </w:del>
                </w:p>
              </w:tc>
              <w:tc>
                <w:tcPr>
                  <w:tcW w:w="1294" w:type="dxa"/>
                  <w:tcBorders>
                    <w:top w:val="single" w:sz="4" w:space="0" w:color="auto"/>
                    <w:left w:val="single" w:sz="4" w:space="0" w:color="auto"/>
                    <w:right w:val="single" w:sz="4" w:space="0" w:color="auto"/>
                  </w:tcBorders>
                  <w:vAlign w:val="center"/>
                  <w:tcPrChange w:id="92" w:author="Liria Yesenia Quiñones Cabanzo" w:date="2025-06-13T10:03:00Z">
                    <w:tcPr>
                      <w:tcW w:w="1294" w:type="dxa"/>
                      <w:gridSpan w:val="2"/>
                      <w:tcBorders>
                        <w:top w:val="single" w:sz="4" w:space="0" w:color="auto"/>
                        <w:left w:val="single" w:sz="4" w:space="0" w:color="auto"/>
                        <w:right w:val="single" w:sz="4" w:space="0" w:color="auto"/>
                      </w:tcBorders>
                      <w:vAlign w:val="center"/>
                    </w:tcPr>
                  </w:tcPrChange>
                </w:tcPr>
                <w:p w14:paraId="1D782D27" w14:textId="03DCAB13" w:rsidR="000A7C08" w:rsidDel="008E7B31" w:rsidRDefault="000A7C08" w:rsidP="000A7C08">
                  <w:pPr>
                    <w:spacing w:after="0" w:line="240" w:lineRule="auto"/>
                    <w:rPr>
                      <w:del w:id="93" w:author="Alejandra Cabanzo" w:date="2025-06-17T15:58:00Z" w16du:dateUtc="2025-06-17T20:58:00Z"/>
                      <w:rFonts w:ascii="Arial Narrow" w:hAnsi="Arial Narrow"/>
                      <w:sz w:val="18"/>
                      <w:szCs w:val="18"/>
                    </w:rPr>
                  </w:pPr>
                  <w:del w:id="94" w:author="Alejandra Cabanzo" w:date="2025-06-17T15:58:00Z" w16du:dateUtc="2025-06-17T20:58:00Z">
                    <w:r w:rsidDel="008E7B31">
                      <w:rPr>
                        <w:rFonts w:ascii="Arial Narrow" w:hAnsi="Arial Narrow"/>
                        <w:sz w:val="18"/>
                        <w:szCs w:val="18"/>
                      </w:rPr>
                      <w:delText xml:space="preserve"> </w:delText>
                    </w:r>
                  </w:del>
                </w:p>
                <w:p w14:paraId="261D45CE" w14:textId="439B9F04" w:rsidR="000A7C08" w:rsidDel="008E7B31" w:rsidRDefault="000A7C08" w:rsidP="000A7C08">
                  <w:pPr>
                    <w:spacing w:after="0" w:line="240" w:lineRule="auto"/>
                    <w:rPr>
                      <w:del w:id="95" w:author="Alejandra Cabanzo" w:date="2025-06-17T15:58:00Z" w16du:dateUtc="2025-06-17T20:58:00Z"/>
                      <w:rFonts w:ascii="Arial Narrow" w:hAnsi="Arial Narrow"/>
                      <w:sz w:val="18"/>
                      <w:szCs w:val="18"/>
                    </w:rPr>
                  </w:pPr>
                </w:p>
                <w:p w14:paraId="7B19A575" w14:textId="44302F40" w:rsidR="000A7C08" w:rsidDel="008E7B31" w:rsidRDefault="000A7C08" w:rsidP="000A7C08">
                  <w:pPr>
                    <w:spacing w:after="0" w:line="240" w:lineRule="auto"/>
                    <w:rPr>
                      <w:del w:id="96" w:author="Alejandra Cabanzo" w:date="2025-06-17T15:58:00Z" w16du:dateUtc="2025-06-17T20:58:00Z"/>
                      <w:rFonts w:ascii="Arial Narrow" w:hAnsi="Arial Narrow"/>
                      <w:sz w:val="18"/>
                      <w:szCs w:val="18"/>
                    </w:rPr>
                  </w:pPr>
                </w:p>
                <w:p w14:paraId="2C15A117" w14:textId="07917914" w:rsidR="000A7C08" w:rsidDel="008E7B31" w:rsidRDefault="000A7C08" w:rsidP="000A7C08">
                  <w:pPr>
                    <w:spacing w:after="0" w:line="240" w:lineRule="auto"/>
                    <w:rPr>
                      <w:del w:id="97" w:author="Alejandra Cabanzo" w:date="2025-06-17T15:58:00Z" w16du:dateUtc="2025-06-17T20:58:00Z"/>
                      <w:rFonts w:ascii="Arial Narrow" w:hAnsi="Arial Narrow"/>
                      <w:sz w:val="18"/>
                      <w:szCs w:val="18"/>
                    </w:rPr>
                  </w:pPr>
                </w:p>
                <w:p w14:paraId="0B859E5A" w14:textId="72DEAB09" w:rsidR="000A7C08" w:rsidDel="008E7B31" w:rsidRDefault="000A7C08" w:rsidP="000A7C08">
                  <w:pPr>
                    <w:spacing w:after="0" w:line="240" w:lineRule="auto"/>
                    <w:rPr>
                      <w:del w:id="98" w:author="Alejandra Cabanzo" w:date="2025-06-17T15:58:00Z" w16du:dateUtc="2025-06-17T20:58:00Z"/>
                      <w:rFonts w:ascii="Arial Narrow" w:hAnsi="Arial Narrow"/>
                      <w:sz w:val="18"/>
                      <w:szCs w:val="18"/>
                    </w:rPr>
                  </w:pPr>
                </w:p>
                <w:p w14:paraId="21431923" w14:textId="3959BA65" w:rsidR="00CD26A5" w:rsidRPr="00B25016" w:rsidDel="008E7B31" w:rsidRDefault="000A7C08" w:rsidP="000A7C08">
                  <w:pPr>
                    <w:spacing w:after="0" w:line="240" w:lineRule="auto"/>
                    <w:rPr>
                      <w:del w:id="99" w:author="Alejandra Cabanzo" w:date="2025-06-17T15:58:00Z" w16du:dateUtc="2025-06-17T20:58:00Z"/>
                      <w:rFonts w:ascii="Arial Narrow" w:hAnsi="Arial Narrow"/>
                      <w:sz w:val="18"/>
                      <w:szCs w:val="18"/>
                    </w:rPr>
                  </w:pPr>
                  <w:del w:id="100" w:author="Alejandra Cabanzo" w:date="2025-06-17T15:58:00Z" w16du:dateUtc="2025-06-17T20:58:00Z">
                    <w:r w:rsidDel="008E7B31">
                      <w:rPr>
                        <w:rFonts w:ascii="Arial Narrow" w:hAnsi="Arial Narrow"/>
                        <w:sz w:val="18"/>
                        <w:szCs w:val="18"/>
                      </w:rPr>
                      <w:delText>$ 530.662.961</w:delText>
                    </w:r>
                  </w:del>
                </w:p>
              </w:tc>
            </w:tr>
            <w:tr w:rsidR="000A7C08" w:rsidRPr="00B25016" w:rsidDel="008E7B31" w14:paraId="0A4DEA1B" w14:textId="56F4AB26" w:rsidTr="001E3BA4">
              <w:trPr>
                <w:trHeight w:val="285"/>
                <w:jc w:val="center"/>
                <w:del w:id="101"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68C947" w14:textId="71FCE830" w:rsidR="00CD26A5" w:rsidRPr="00B25016" w:rsidDel="008E7B31" w:rsidRDefault="00CD26A5" w:rsidP="00CD26A5">
                  <w:pPr>
                    <w:spacing w:after="0" w:line="240" w:lineRule="auto"/>
                    <w:jc w:val="center"/>
                    <w:rPr>
                      <w:del w:id="102" w:author="Alejandra Cabanzo" w:date="2025-06-17T15:58:00Z" w16du:dateUtc="2025-06-17T20:58:00Z"/>
                      <w:rFonts w:ascii="Arial Narrow" w:hAnsi="Arial Narrow"/>
                      <w:sz w:val="18"/>
                      <w:szCs w:val="18"/>
                    </w:rPr>
                  </w:pPr>
                  <w:del w:id="103" w:author="Alejandra Cabanzo" w:date="2025-06-17T15:58:00Z" w16du:dateUtc="2025-06-17T20:58:00Z">
                    <w:r w:rsidRPr="00B25016" w:rsidDel="008E7B31">
                      <w:rPr>
                        <w:rFonts w:ascii="Arial Narrow" w:hAnsi="Arial Narrow"/>
                        <w:sz w:val="18"/>
                        <w:szCs w:val="18"/>
                      </w:rPr>
                      <w:delText>7953</w:delText>
                    </w:r>
                  </w:del>
                </w:p>
              </w:tc>
              <w:tc>
                <w:tcPr>
                  <w:tcW w:w="1882" w:type="dxa"/>
                  <w:tcBorders>
                    <w:top w:val="single" w:sz="4" w:space="0" w:color="auto"/>
                    <w:left w:val="nil"/>
                    <w:bottom w:val="single" w:sz="4" w:space="0" w:color="auto"/>
                    <w:right w:val="single" w:sz="4" w:space="0" w:color="auto"/>
                  </w:tcBorders>
                  <w:shd w:val="clear" w:color="000000" w:fill="FFFFFF"/>
                  <w:noWrap/>
                  <w:vAlign w:val="center"/>
                </w:tcPr>
                <w:p w14:paraId="0AFE86D5" w14:textId="4075D07F" w:rsidR="00CD26A5" w:rsidRPr="00B25016" w:rsidDel="008E7B31" w:rsidRDefault="00CD26A5" w:rsidP="00CD26A5">
                  <w:pPr>
                    <w:spacing w:after="0" w:line="240" w:lineRule="auto"/>
                    <w:jc w:val="center"/>
                    <w:rPr>
                      <w:del w:id="104" w:author="Alejandra Cabanzo" w:date="2025-06-17T15:58:00Z" w16du:dateUtc="2025-06-17T20:58:00Z"/>
                      <w:rFonts w:ascii="Arial Narrow" w:hAnsi="Arial Narrow"/>
                      <w:sz w:val="18"/>
                      <w:szCs w:val="18"/>
                    </w:rPr>
                  </w:pPr>
                  <w:del w:id="105" w:author="Alejandra Cabanzo" w:date="2025-06-17T15:58:00Z" w16du:dateUtc="2025-06-17T20:58:00Z">
                    <w:r w:rsidRPr="00B25016" w:rsidDel="008E7B31">
                      <w:rPr>
                        <w:rFonts w:ascii="Arial Narrow" w:hAnsi="Arial Narrow"/>
                        <w:sz w:val="18"/>
                        <w:szCs w:val="18"/>
                      </w:rPr>
                      <w:delText>Generación del bien-estar alimentario y nutricional en Bogotá D.C.</w:delText>
                    </w:r>
                  </w:del>
                </w:p>
              </w:tc>
              <w:tc>
                <w:tcPr>
                  <w:tcW w:w="709" w:type="dxa"/>
                  <w:vMerge/>
                  <w:tcBorders>
                    <w:left w:val="nil"/>
                    <w:bottom w:val="single" w:sz="4" w:space="0" w:color="auto"/>
                    <w:right w:val="single" w:sz="4" w:space="0" w:color="auto"/>
                  </w:tcBorders>
                  <w:shd w:val="clear" w:color="000000" w:fill="FFFFFF"/>
                  <w:noWrap/>
                  <w:vAlign w:val="center"/>
                </w:tcPr>
                <w:p w14:paraId="61874B5B" w14:textId="02CC7234" w:rsidR="00CD26A5" w:rsidRPr="00B25016" w:rsidDel="008E7B31" w:rsidRDefault="00CD26A5" w:rsidP="00CD26A5">
                  <w:pPr>
                    <w:spacing w:after="0" w:line="240" w:lineRule="auto"/>
                    <w:jc w:val="center"/>
                    <w:rPr>
                      <w:del w:id="106" w:author="Alejandra Cabanzo" w:date="2025-06-17T15:58:00Z" w16du:dateUtc="2025-06-17T20:58:00Z"/>
                      <w:rFonts w:ascii="Arial Narrow" w:hAnsi="Arial Narrow"/>
                      <w:sz w:val="18"/>
                      <w:szCs w:val="18"/>
                    </w:rPr>
                  </w:pPr>
                </w:p>
              </w:tc>
              <w:tc>
                <w:tcPr>
                  <w:tcW w:w="1134" w:type="dxa"/>
                  <w:vMerge/>
                  <w:tcBorders>
                    <w:left w:val="nil"/>
                    <w:bottom w:val="single" w:sz="4" w:space="0" w:color="auto"/>
                    <w:right w:val="single" w:sz="4" w:space="0" w:color="auto"/>
                  </w:tcBorders>
                  <w:shd w:val="clear" w:color="000000" w:fill="FFFFFF"/>
                  <w:noWrap/>
                  <w:vAlign w:val="center"/>
                </w:tcPr>
                <w:p w14:paraId="1E62C1D2" w14:textId="7845F51A" w:rsidR="00CD26A5" w:rsidRPr="00B25016" w:rsidDel="008E7B31" w:rsidRDefault="00CD26A5" w:rsidP="00CD26A5">
                  <w:pPr>
                    <w:spacing w:after="0" w:line="240" w:lineRule="auto"/>
                    <w:jc w:val="center"/>
                    <w:rPr>
                      <w:del w:id="107" w:author="Alejandra Cabanzo" w:date="2025-06-17T15:58:00Z" w16du:dateUtc="2025-06-17T20:58:00Z"/>
                      <w:rFonts w:ascii="Arial Narrow" w:hAnsi="Arial Narrow"/>
                      <w:sz w:val="18"/>
                      <w:szCs w:val="18"/>
                    </w:rPr>
                  </w:pPr>
                </w:p>
              </w:tc>
              <w:tc>
                <w:tcPr>
                  <w:tcW w:w="854" w:type="dxa"/>
                  <w:vMerge/>
                  <w:tcBorders>
                    <w:left w:val="nil"/>
                    <w:bottom w:val="single" w:sz="4" w:space="0" w:color="auto"/>
                    <w:right w:val="single" w:sz="4" w:space="0" w:color="auto"/>
                  </w:tcBorders>
                  <w:shd w:val="clear" w:color="000000" w:fill="FFFFFF"/>
                  <w:vAlign w:val="center"/>
                </w:tcPr>
                <w:p w14:paraId="4DB24E02" w14:textId="2ED8D9D7" w:rsidR="00CD26A5" w:rsidRPr="00B25016" w:rsidDel="008E7B31" w:rsidRDefault="00CD26A5" w:rsidP="00CD26A5">
                  <w:pPr>
                    <w:spacing w:after="0" w:line="240" w:lineRule="auto"/>
                    <w:jc w:val="center"/>
                    <w:rPr>
                      <w:del w:id="108" w:author="Alejandra Cabanzo" w:date="2025-06-17T15:58:00Z" w16du:dateUtc="2025-06-17T20:58:00Z"/>
                      <w:rFonts w:ascii="Arial Narrow" w:hAnsi="Arial Narrow"/>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000000" w:fill="FFFFFF"/>
                  <w:vAlign w:val="center"/>
                </w:tcPr>
                <w:p w14:paraId="4C678FD2" w14:textId="6EB0D012" w:rsidR="00CD26A5" w:rsidRPr="00B25016" w:rsidDel="008E7B31" w:rsidRDefault="00CD26A5" w:rsidP="00CD26A5">
                  <w:pPr>
                    <w:spacing w:after="0" w:line="240" w:lineRule="auto"/>
                    <w:jc w:val="center"/>
                    <w:rPr>
                      <w:del w:id="109" w:author="Alejandra Cabanzo" w:date="2025-06-17T15:58:00Z" w16du:dateUtc="2025-06-17T20:58:00Z"/>
                      <w:rFonts w:ascii="Arial Narrow" w:hAnsi="Arial Narrow"/>
                      <w:sz w:val="18"/>
                      <w:szCs w:val="18"/>
                    </w:rPr>
                  </w:pPr>
                  <w:del w:id="110" w:author="Alejandra Cabanzo" w:date="2025-06-17T15:58:00Z" w16du:dateUtc="2025-06-17T20:58:00Z">
                    <w:r w:rsidRPr="00B25016" w:rsidDel="008E7B31">
                      <w:rPr>
                        <w:rFonts w:ascii="Arial Narrow" w:hAnsi="Arial Narrow"/>
                        <w:sz w:val="18"/>
                        <w:szCs w:val="18"/>
                      </w:rPr>
                      <w:delText>1-100-I012 VA-Estampilla</w:delText>
                    </w:r>
                  </w:del>
                </w:p>
                <w:p w14:paraId="3C05571D" w14:textId="665608A6" w:rsidR="00CD26A5" w:rsidRPr="00B25016" w:rsidDel="008E7B31" w:rsidRDefault="00CD26A5" w:rsidP="00CD26A5">
                  <w:pPr>
                    <w:spacing w:after="0" w:line="240" w:lineRule="auto"/>
                    <w:jc w:val="center"/>
                    <w:rPr>
                      <w:del w:id="111" w:author="Alejandra Cabanzo" w:date="2025-06-17T15:58:00Z" w16du:dateUtc="2025-06-17T20:58:00Z"/>
                      <w:rFonts w:ascii="Arial Narrow" w:hAnsi="Arial Narrow"/>
                      <w:sz w:val="18"/>
                      <w:szCs w:val="18"/>
                    </w:rPr>
                  </w:pPr>
                  <w:del w:id="112" w:author="Alejandra Cabanzo" w:date="2025-06-17T15:58:00Z" w16du:dateUtc="2025-06-17T20:58:00Z">
                    <w:r w:rsidRPr="00B25016" w:rsidDel="008E7B31">
                      <w:rPr>
                        <w:rFonts w:ascii="Arial Narrow" w:hAnsi="Arial Narrow"/>
                        <w:sz w:val="18"/>
                        <w:szCs w:val="18"/>
                      </w:rPr>
                      <w:delText>propersonas mayores</w:delText>
                    </w:r>
                  </w:del>
                </w:p>
              </w:tc>
              <w:tc>
                <w:tcPr>
                  <w:tcW w:w="1538" w:type="dxa"/>
                  <w:tcBorders>
                    <w:top w:val="single" w:sz="4" w:space="0" w:color="auto"/>
                    <w:left w:val="single" w:sz="4" w:space="0" w:color="auto"/>
                    <w:bottom w:val="single" w:sz="4" w:space="0" w:color="auto"/>
                    <w:right w:val="single" w:sz="4" w:space="0" w:color="auto"/>
                  </w:tcBorders>
                  <w:vAlign w:val="center"/>
                </w:tcPr>
                <w:p w14:paraId="74A3768A" w14:textId="6918FD1E" w:rsidR="00CD26A5" w:rsidRPr="00B25016" w:rsidDel="008E7B31" w:rsidRDefault="000A7C08" w:rsidP="00CD26A5">
                  <w:pPr>
                    <w:spacing w:after="0" w:line="240" w:lineRule="auto"/>
                    <w:jc w:val="center"/>
                    <w:rPr>
                      <w:del w:id="113" w:author="Alejandra Cabanzo" w:date="2025-06-17T15:58:00Z" w16du:dateUtc="2025-06-17T20:58:00Z"/>
                      <w:rFonts w:ascii="Arial Narrow" w:hAnsi="Arial Narrow"/>
                      <w:sz w:val="18"/>
                      <w:szCs w:val="18"/>
                    </w:rPr>
                  </w:pPr>
                  <w:del w:id="114" w:author="Alejandra Cabanzo" w:date="2025-06-17T15:58:00Z" w16du:dateUtc="2025-06-17T20:58:00Z">
                    <w:r w:rsidDel="008E7B31">
                      <w:rPr>
                        <w:rFonts w:ascii="Arial Narrow" w:hAnsi="Arial Narrow"/>
                        <w:sz w:val="18"/>
                        <w:szCs w:val="18"/>
                      </w:rPr>
                      <w:delText>$177.963.084</w:delText>
                    </w:r>
                  </w:del>
                </w:p>
              </w:tc>
              <w:tc>
                <w:tcPr>
                  <w:tcW w:w="1245" w:type="dxa"/>
                  <w:vMerge/>
                  <w:tcBorders>
                    <w:left w:val="single" w:sz="4" w:space="0" w:color="auto"/>
                    <w:bottom w:val="single" w:sz="4" w:space="0" w:color="auto"/>
                    <w:right w:val="single" w:sz="4" w:space="0" w:color="auto"/>
                  </w:tcBorders>
                  <w:vAlign w:val="center"/>
                </w:tcPr>
                <w:p w14:paraId="3E078DE9" w14:textId="7EB350F2" w:rsidR="00CD26A5" w:rsidRPr="00B25016" w:rsidDel="008E7B31" w:rsidRDefault="00CD26A5" w:rsidP="00CD26A5">
                  <w:pPr>
                    <w:spacing w:after="0" w:line="240" w:lineRule="auto"/>
                    <w:jc w:val="center"/>
                    <w:rPr>
                      <w:del w:id="115" w:author="Alejandra Cabanzo" w:date="2025-06-17T15:58:00Z" w16du:dateUtc="2025-06-17T20:58:00Z"/>
                      <w:rFonts w:ascii="Arial Narrow" w:hAnsi="Arial Narrow"/>
                      <w:sz w:val="18"/>
                      <w:szCs w:val="18"/>
                    </w:rPr>
                  </w:pPr>
                </w:p>
              </w:tc>
              <w:tc>
                <w:tcPr>
                  <w:tcW w:w="1294" w:type="dxa"/>
                  <w:tcBorders>
                    <w:left w:val="single" w:sz="4" w:space="0" w:color="auto"/>
                    <w:bottom w:val="single" w:sz="4" w:space="0" w:color="auto"/>
                    <w:right w:val="single" w:sz="4" w:space="0" w:color="auto"/>
                  </w:tcBorders>
                  <w:vAlign w:val="center"/>
                </w:tcPr>
                <w:p w14:paraId="42DBEE33" w14:textId="40354714" w:rsidR="00CD26A5" w:rsidRPr="00B25016" w:rsidDel="008E7B31" w:rsidRDefault="00CD26A5" w:rsidP="00CD26A5">
                  <w:pPr>
                    <w:spacing w:after="0" w:line="240" w:lineRule="auto"/>
                    <w:jc w:val="center"/>
                    <w:rPr>
                      <w:del w:id="116" w:author="Alejandra Cabanzo" w:date="2025-06-17T15:58:00Z" w16du:dateUtc="2025-06-17T20:58:00Z"/>
                      <w:rFonts w:ascii="Arial Narrow" w:hAnsi="Arial Narrow"/>
                      <w:sz w:val="18"/>
                      <w:szCs w:val="18"/>
                    </w:rPr>
                  </w:pPr>
                </w:p>
              </w:tc>
            </w:tr>
            <w:tr w:rsidR="000A7C08" w:rsidRPr="00B25016" w:rsidDel="008E7B31" w14:paraId="46000E37" w14:textId="7F80E837" w:rsidTr="001E3BA4">
              <w:trPr>
                <w:trHeight w:val="285"/>
                <w:jc w:val="center"/>
                <w:del w:id="117"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1ABD89" w14:textId="2E1136CC" w:rsidR="00CD26A5" w:rsidRPr="00B25016" w:rsidDel="008E7B31" w:rsidRDefault="00CD26A5" w:rsidP="00CD26A5">
                  <w:pPr>
                    <w:spacing w:after="0" w:line="240" w:lineRule="auto"/>
                    <w:jc w:val="center"/>
                    <w:rPr>
                      <w:del w:id="118" w:author="Alejandra Cabanzo" w:date="2025-06-17T15:58:00Z" w16du:dateUtc="2025-06-17T20:58:00Z"/>
                      <w:rFonts w:ascii="Arial Narrow" w:hAnsi="Arial Narrow"/>
                      <w:sz w:val="18"/>
                      <w:szCs w:val="18"/>
                    </w:rPr>
                  </w:pPr>
                  <w:del w:id="119" w:author="Alejandra Cabanzo" w:date="2025-06-17T15:58:00Z" w16du:dateUtc="2025-06-17T20:58:00Z">
                    <w:r w:rsidRPr="00B25016" w:rsidDel="008E7B31">
                      <w:rPr>
                        <w:rFonts w:ascii="Arial Narrow" w:hAnsi="Arial Narrow"/>
                        <w:sz w:val="18"/>
                        <w:szCs w:val="18"/>
                      </w:rPr>
                      <w:delText>7953</w:delText>
                    </w:r>
                  </w:del>
                </w:p>
              </w:tc>
              <w:tc>
                <w:tcPr>
                  <w:tcW w:w="1882" w:type="dxa"/>
                  <w:tcBorders>
                    <w:top w:val="single" w:sz="4" w:space="0" w:color="auto"/>
                    <w:left w:val="nil"/>
                    <w:bottom w:val="single" w:sz="4" w:space="0" w:color="auto"/>
                    <w:right w:val="single" w:sz="4" w:space="0" w:color="auto"/>
                  </w:tcBorders>
                  <w:shd w:val="clear" w:color="000000" w:fill="FFFFFF"/>
                  <w:noWrap/>
                  <w:vAlign w:val="center"/>
                </w:tcPr>
                <w:p w14:paraId="1EE625A9" w14:textId="14043A6E" w:rsidR="00CD26A5" w:rsidRPr="00B25016" w:rsidDel="008E7B31" w:rsidRDefault="00CD26A5" w:rsidP="00CD26A5">
                  <w:pPr>
                    <w:spacing w:after="0" w:line="240" w:lineRule="auto"/>
                    <w:jc w:val="center"/>
                    <w:rPr>
                      <w:del w:id="120" w:author="Alejandra Cabanzo" w:date="2025-06-17T15:58:00Z" w16du:dateUtc="2025-06-17T20:58:00Z"/>
                      <w:rFonts w:ascii="Arial Narrow" w:hAnsi="Arial Narrow"/>
                      <w:sz w:val="18"/>
                      <w:szCs w:val="18"/>
                    </w:rPr>
                  </w:pPr>
                  <w:del w:id="121" w:author="Alejandra Cabanzo" w:date="2025-06-17T15:58:00Z" w16du:dateUtc="2025-06-17T20:58:00Z">
                    <w:r w:rsidRPr="00B25016" w:rsidDel="008E7B31">
                      <w:rPr>
                        <w:rFonts w:ascii="Arial Narrow" w:hAnsi="Arial Narrow"/>
                        <w:sz w:val="18"/>
                        <w:szCs w:val="18"/>
                      </w:rPr>
                      <w:delText>Generación del bien-estar alimentario y nutricional en Bogotá D.C.</w:delText>
                    </w:r>
                  </w:del>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7E3F85A7" w14:textId="66B28D66" w:rsidR="00CD26A5" w:rsidRPr="00B25016" w:rsidDel="008E7B31" w:rsidRDefault="004169E2" w:rsidP="00CD26A5">
                  <w:pPr>
                    <w:spacing w:after="0" w:line="240" w:lineRule="auto"/>
                    <w:jc w:val="center"/>
                    <w:rPr>
                      <w:del w:id="122" w:author="Alejandra Cabanzo" w:date="2025-06-17T15:58:00Z" w16du:dateUtc="2025-06-17T20:58:00Z"/>
                      <w:rFonts w:ascii="Arial Narrow" w:hAnsi="Arial Narrow"/>
                      <w:sz w:val="18"/>
                      <w:szCs w:val="18"/>
                    </w:rPr>
                  </w:pPr>
                  <w:del w:id="123" w:author="Alejandra Cabanzo" w:date="2025-06-17T15:58:00Z" w16du:dateUtc="2025-06-17T20:58:00Z">
                    <w:r w:rsidDel="008E7B31">
                      <w:rPr>
                        <w:rFonts w:ascii="Arial Narrow" w:hAnsi="Arial Narrow"/>
                        <w:sz w:val="18"/>
                        <w:szCs w:val="18"/>
                      </w:rPr>
                      <w:delText>23</w:delText>
                    </w:r>
                  </w:del>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65F75FE3" w14:textId="4CDC2DDD" w:rsidR="00CD26A5" w:rsidRPr="00B25016" w:rsidDel="008E7B31" w:rsidRDefault="00CD26A5" w:rsidP="00CD26A5">
                  <w:pPr>
                    <w:spacing w:after="0" w:line="240" w:lineRule="auto"/>
                    <w:jc w:val="center"/>
                    <w:rPr>
                      <w:del w:id="124" w:author="Alejandra Cabanzo" w:date="2025-06-17T15:58:00Z" w16du:dateUtc="2025-06-17T20:58:00Z"/>
                      <w:rFonts w:ascii="Arial Narrow" w:hAnsi="Arial Narrow"/>
                      <w:sz w:val="18"/>
                      <w:szCs w:val="18"/>
                    </w:rPr>
                  </w:pPr>
                  <w:del w:id="125" w:author="Alejandra Cabanzo" w:date="2025-06-17T15:58:00Z" w16du:dateUtc="2025-06-17T20:58:00Z">
                    <w:r w:rsidDel="008E7B31">
                      <w:rPr>
                        <w:rFonts w:ascii="Arial Narrow" w:hAnsi="Arial Narrow"/>
                        <w:sz w:val="18"/>
                        <w:szCs w:val="18"/>
                      </w:rPr>
                      <w:delText>27/8/2024</w:delText>
                    </w:r>
                  </w:del>
                </w:p>
              </w:tc>
              <w:tc>
                <w:tcPr>
                  <w:tcW w:w="854" w:type="dxa"/>
                  <w:tcBorders>
                    <w:top w:val="single" w:sz="4" w:space="0" w:color="auto"/>
                    <w:left w:val="nil"/>
                    <w:bottom w:val="single" w:sz="4" w:space="0" w:color="auto"/>
                    <w:right w:val="single" w:sz="4" w:space="0" w:color="auto"/>
                  </w:tcBorders>
                  <w:shd w:val="clear" w:color="000000" w:fill="FFFFFF"/>
                  <w:vAlign w:val="center"/>
                </w:tcPr>
                <w:p w14:paraId="5E2669FE" w14:textId="48BDF280" w:rsidR="00CD26A5" w:rsidRPr="00B25016" w:rsidDel="008E7B31" w:rsidRDefault="00CD26A5" w:rsidP="00CD26A5">
                  <w:pPr>
                    <w:spacing w:after="0" w:line="240" w:lineRule="auto"/>
                    <w:jc w:val="center"/>
                    <w:rPr>
                      <w:del w:id="126" w:author="Alejandra Cabanzo" w:date="2025-06-17T15:58:00Z" w16du:dateUtc="2025-06-17T20:58:00Z"/>
                      <w:rFonts w:ascii="Arial Narrow" w:hAnsi="Arial Narrow"/>
                      <w:sz w:val="18"/>
                      <w:szCs w:val="18"/>
                    </w:rPr>
                  </w:pPr>
                  <w:del w:id="127" w:author="Alejandra Cabanzo" w:date="2025-06-17T15:58:00Z" w16du:dateUtc="2025-06-17T20:58:00Z">
                    <w:r w:rsidDel="008E7B31">
                      <w:rPr>
                        <w:rFonts w:ascii="Arial Narrow" w:hAnsi="Arial Narrow"/>
                        <w:sz w:val="18"/>
                        <w:szCs w:val="18"/>
                      </w:rPr>
                      <w:delText>2025</w:delText>
                    </w:r>
                  </w:del>
                </w:p>
              </w:tc>
              <w:tc>
                <w:tcPr>
                  <w:tcW w:w="1364" w:type="dxa"/>
                  <w:tcBorders>
                    <w:top w:val="single" w:sz="4" w:space="0" w:color="auto"/>
                    <w:left w:val="single" w:sz="4" w:space="0" w:color="auto"/>
                    <w:bottom w:val="single" w:sz="4" w:space="0" w:color="auto"/>
                    <w:right w:val="single" w:sz="4" w:space="0" w:color="auto"/>
                  </w:tcBorders>
                  <w:shd w:val="clear" w:color="000000" w:fill="FFFFFF"/>
                  <w:vAlign w:val="center"/>
                </w:tcPr>
                <w:p w14:paraId="02BD3003" w14:textId="1F017689" w:rsidR="00CD26A5" w:rsidRPr="00B25016" w:rsidDel="008E7B31" w:rsidRDefault="00CD26A5" w:rsidP="00CD26A5">
                  <w:pPr>
                    <w:spacing w:after="0" w:line="240" w:lineRule="auto"/>
                    <w:jc w:val="center"/>
                    <w:rPr>
                      <w:del w:id="128" w:author="Alejandra Cabanzo" w:date="2025-06-17T15:58:00Z" w16du:dateUtc="2025-06-17T20:58:00Z"/>
                      <w:rFonts w:ascii="Arial Narrow" w:hAnsi="Arial Narrow"/>
                      <w:sz w:val="18"/>
                      <w:szCs w:val="18"/>
                    </w:rPr>
                  </w:pPr>
                  <w:del w:id="129" w:author="Alejandra Cabanzo" w:date="2025-06-17T15:58:00Z" w16du:dateUtc="2025-06-17T20:58:00Z">
                    <w:r w:rsidRPr="00B25016" w:rsidDel="008E7B31">
                      <w:rPr>
                        <w:rFonts w:ascii="Arial Narrow" w:hAnsi="Arial Narrow"/>
                        <w:sz w:val="18"/>
                        <w:szCs w:val="18"/>
                      </w:rPr>
                      <w:delText>1-100-F001 VA-Recursos</w:delText>
                    </w:r>
                  </w:del>
                </w:p>
                <w:p w14:paraId="2EE7846F" w14:textId="5F72A66A" w:rsidR="00CD26A5" w:rsidRPr="00B25016" w:rsidDel="008E7B31" w:rsidRDefault="00CD26A5" w:rsidP="00CD26A5">
                  <w:pPr>
                    <w:spacing w:after="0" w:line="240" w:lineRule="auto"/>
                    <w:jc w:val="center"/>
                    <w:rPr>
                      <w:del w:id="130" w:author="Alejandra Cabanzo" w:date="2025-06-17T15:58:00Z" w16du:dateUtc="2025-06-17T20:58:00Z"/>
                      <w:rFonts w:ascii="Arial Narrow" w:hAnsi="Arial Narrow"/>
                      <w:sz w:val="18"/>
                      <w:szCs w:val="18"/>
                    </w:rPr>
                  </w:pPr>
                  <w:del w:id="131" w:author="Alejandra Cabanzo" w:date="2025-06-17T15:58:00Z" w16du:dateUtc="2025-06-17T20:58:00Z">
                    <w:r w:rsidRPr="00B25016" w:rsidDel="008E7B31">
                      <w:rPr>
                        <w:rFonts w:ascii="Arial Narrow" w:hAnsi="Arial Narrow"/>
                        <w:sz w:val="18"/>
                        <w:szCs w:val="18"/>
                      </w:rPr>
                      <w:delText>distrito</w:delText>
                    </w:r>
                  </w:del>
                </w:p>
              </w:tc>
              <w:tc>
                <w:tcPr>
                  <w:tcW w:w="1538" w:type="dxa"/>
                  <w:tcBorders>
                    <w:top w:val="single" w:sz="4" w:space="0" w:color="auto"/>
                    <w:left w:val="single" w:sz="4" w:space="0" w:color="auto"/>
                    <w:bottom w:val="single" w:sz="4" w:space="0" w:color="auto"/>
                    <w:right w:val="single" w:sz="4" w:space="0" w:color="auto"/>
                  </w:tcBorders>
                  <w:vAlign w:val="center"/>
                </w:tcPr>
                <w:p w14:paraId="02D069A7" w14:textId="28FBFEE2" w:rsidR="00CD26A5" w:rsidRPr="00B25016" w:rsidDel="008E7B31" w:rsidRDefault="004169E2" w:rsidP="00CD26A5">
                  <w:pPr>
                    <w:spacing w:after="0" w:line="240" w:lineRule="auto"/>
                    <w:jc w:val="center"/>
                    <w:rPr>
                      <w:del w:id="132" w:author="Alejandra Cabanzo" w:date="2025-06-17T15:58:00Z" w16du:dateUtc="2025-06-17T20:58:00Z"/>
                      <w:rFonts w:ascii="Arial Narrow" w:hAnsi="Arial Narrow"/>
                      <w:sz w:val="18"/>
                      <w:szCs w:val="18"/>
                    </w:rPr>
                  </w:pPr>
                  <w:del w:id="133" w:author="Alejandra Cabanzo" w:date="2025-06-17T15:58:00Z" w16du:dateUtc="2025-06-17T20:58:00Z">
                    <w:r w:rsidDel="008E7B31">
                      <w:rPr>
                        <w:rFonts w:ascii="Arial Narrow" w:hAnsi="Arial Narrow"/>
                        <w:sz w:val="18"/>
                        <w:szCs w:val="18"/>
                      </w:rPr>
                      <w:delText>$2.297.728.989</w:delText>
                    </w:r>
                  </w:del>
                </w:p>
              </w:tc>
              <w:tc>
                <w:tcPr>
                  <w:tcW w:w="1245" w:type="dxa"/>
                  <w:tcBorders>
                    <w:top w:val="single" w:sz="4" w:space="0" w:color="auto"/>
                    <w:left w:val="single" w:sz="4" w:space="0" w:color="auto"/>
                    <w:bottom w:val="single" w:sz="4" w:space="0" w:color="auto"/>
                    <w:right w:val="single" w:sz="4" w:space="0" w:color="auto"/>
                  </w:tcBorders>
                  <w:vAlign w:val="center"/>
                </w:tcPr>
                <w:p w14:paraId="1071CF30" w14:textId="2343E8C7" w:rsidR="00CD26A5" w:rsidRPr="00B25016" w:rsidDel="008E7B31" w:rsidRDefault="004169E2" w:rsidP="00CD26A5">
                  <w:pPr>
                    <w:spacing w:after="0" w:line="240" w:lineRule="auto"/>
                    <w:jc w:val="center"/>
                    <w:rPr>
                      <w:del w:id="134" w:author="Alejandra Cabanzo" w:date="2025-06-17T15:58:00Z" w16du:dateUtc="2025-06-17T20:58:00Z"/>
                      <w:rFonts w:ascii="Arial Narrow" w:hAnsi="Arial Narrow"/>
                      <w:sz w:val="18"/>
                      <w:szCs w:val="18"/>
                    </w:rPr>
                  </w:pPr>
                  <w:del w:id="135" w:author="Alejandra Cabanzo" w:date="2025-06-17T15:58:00Z" w16du:dateUtc="2025-06-17T20:58:00Z">
                    <w:r w:rsidDel="008E7B31">
                      <w:rPr>
                        <w:rFonts w:ascii="Arial Narrow" w:hAnsi="Arial Narrow"/>
                        <w:sz w:val="18"/>
                        <w:szCs w:val="18"/>
                      </w:rPr>
                      <w:delText>$2.297.728.989</w:delText>
                    </w:r>
                  </w:del>
                </w:p>
              </w:tc>
              <w:tc>
                <w:tcPr>
                  <w:tcW w:w="1294" w:type="dxa"/>
                  <w:vMerge w:val="restart"/>
                  <w:tcBorders>
                    <w:top w:val="single" w:sz="4" w:space="0" w:color="auto"/>
                    <w:left w:val="single" w:sz="4" w:space="0" w:color="auto"/>
                    <w:right w:val="single" w:sz="4" w:space="0" w:color="auto"/>
                  </w:tcBorders>
                  <w:vAlign w:val="center"/>
                </w:tcPr>
                <w:p w14:paraId="79261BA9" w14:textId="38325F5B" w:rsidR="00CD26A5" w:rsidDel="008E7B31" w:rsidRDefault="004169E2" w:rsidP="00CD26A5">
                  <w:pPr>
                    <w:spacing w:after="0" w:line="240" w:lineRule="auto"/>
                    <w:jc w:val="center"/>
                    <w:rPr>
                      <w:del w:id="136" w:author="Alejandra Cabanzo" w:date="2025-06-17T15:58:00Z" w16du:dateUtc="2025-06-17T20:58:00Z"/>
                      <w:rFonts w:ascii="Arial Narrow" w:hAnsi="Arial Narrow"/>
                      <w:sz w:val="18"/>
                      <w:szCs w:val="18"/>
                    </w:rPr>
                  </w:pPr>
                  <w:del w:id="137" w:author="Alejandra Cabanzo" w:date="2025-06-17T15:58:00Z" w16du:dateUtc="2025-06-17T20:58:00Z">
                    <w:r w:rsidDel="008E7B31">
                      <w:rPr>
                        <w:rFonts w:ascii="Arial Narrow" w:hAnsi="Arial Narrow"/>
                        <w:sz w:val="18"/>
                        <w:szCs w:val="18"/>
                      </w:rPr>
                      <w:delText>$2.962.555.955</w:delText>
                    </w:r>
                  </w:del>
                </w:p>
              </w:tc>
            </w:tr>
            <w:tr w:rsidR="000A7C08" w:rsidRPr="00B25016" w:rsidDel="008E7B31" w14:paraId="1E129153" w14:textId="44310246" w:rsidTr="001E3BA4">
              <w:trPr>
                <w:trHeight w:val="285"/>
                <w:jc w:val="center"/>
                <w:del w:id="138"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2E3C82" w14:textId="7AB99128" w:rsidR="00CD26A5" w:rsidRPr="00B25016" w:rsidDel="008E7B31" w:rsidRDefault="00CD26A5" w:rsidP="00CD26A5">
                  <w:pPr>
                    <w:spacing w:after="0" w:line="240" w:lineRule="auto"/>
                    <w:jc w:val="center"/>
                    <w:rPr>
                      <w:del w:id="139" w:author="Alejandra Cabanzo" w:date="2025-06-17T15:58:00Z" w16du:dateUtc="2025-06-17T20:58:00Z"/>
                      <w:rFonts w:ascii="Arial Narrow" w:hAnsi="Arial Narrow"/>
                      <w:sz w:val="18"/>
                      <w:szCs w:val="18"/>
                    </w:rPr>
                  </w:pPr>
                  <w:del w:id="140" w:author="Alejandra Cabanzo" w:date="2025-06-17T15:58:00Z" w16du:dateUtc="2025-06-17T20:58:00Z">
                    <w:r w:rsidRPr="00B25016" w:rsidDel="008E7B31">
                      <w:rPr>
                        <w:rFonts w:ascii="Arial Narrow" w:hAnsi="Arial Narrow"/>
                        <w:sz w:val="18"/>
                        <w:szCs w:val="18"/>
                      </w:rPr>
                      <w:delText>7953</w:delText>
                    </w:r>
                  </w:del>
                </w:p>
              </w:tc>
              <w:tc>
                <w:tcPr>
                  <w:tcW w:w="1882" w:type="dxa"/>
                  <w:tcBorders>
                    <w:top w:val="single" w:sz="4" w:space="0" w:color="auto"/>
                    <w:left w:val="nil"/>
                    <w:bottom w:val="single" w:sz="4" w:space="0" w:color="auto"/>
                    <w:right w:val="single" w:sz="4" w:space="0" w:color="auto"/>
                  </w:tcBorders>
                  <w:shd w:val="clear" w:color="000000" w:fill="FFFFFF"/>
                  <w:noWrap/>
                  <w:vAlign w:val="center"/>
                </w:tcPr>
                <w:p w14:paraId="07D4099E" w14:textId="4D5DBECD" w:rsidR="00CD26A5" w:rsidRPr="00B25016" w:rsidDel="008E7B31" w:rsidRDefault="00CD26A5" w:rsidP="00CD26A5">
                  <w:pPr>
                    <w:spacing w:after="0" w:line="240" w:lineRule="auto"/>
                    <w:jc w:val="center"/>
                    <w:rPr>
                      <w:del w:id="141" w:author="Alejandra Cabanzo" w:date="2025-06-17T15:58:00Z" w16du:dateUtc="2025-06-17T20:58:00Z"/>
                      <w:rFonts w:ascii="Arial Narrow" w:hAnsi="Arial Narrow"/>
                      <w:sz w:val="18"/>
                      <w:szCs w:val="18"/>
                    </w:rPr>
                  </w:pPr>
                  <w:del w:id="142" w:author="Alejandra Cabanzo" w:date="2025-06-17T15:58:00Z" w16du:dateUtc="2025-06-17T20:58:00Z">
                    <w:r w:rsidRPr="00B25016" w:rsidDel="008E7B31">
                      <w:rPr>
                        <w:rFonts w:ascii="Arial Narrow" w:hAnsi="Arial Narrow"/>
                        <w:sz w:val="18"/>
                        <w:szCs w:val="18"/>
                      </w:rPr>
                      <w:delText>Generación del bien-estar alimentario y nutricional en Bogotá D.C.</w:delText>
                    </w:r>
                  </w:del>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C81A353" w14:textId="2606376B" w:rsidR="00CD26A5" w:rsidRPr="00B25016" w:rsidDel="008E7B31" w:rsidRDefault="004169E2" w:rsidP="00CD26A5">
                  <w:pPr>
                    <w:spacing w:after="0" w:line="240" w:lineRule="auto"/>
                    <w:jc w:val="center"/>
                    <w:rPr>
                      <w:del w:id="143" w:author="Alejandra Cabanzo" w:date="2025-06-17T15:58:00Z" w16du:dateUtc="2025-06-17T20:58:00Z"/>
                      <w:rFonts w:ascii="Arial Narrow" w:hAnsi="Arial Narrow"/>
                      <w:sz w:val="18"/>
                      <w:szCs w:val="18"/>
                    </w:rPr>
                  </w:pPr>
                  <w:del w:id="144" w:author="Alejandra Cabanzo" w:date="2025-06-17T15:58:00Z" w16du:dateUtc="2025-06-17T20:58:00Z">
                    <w:r w:rsidDel="008E7B31">
                      <w:rPr>
                        <w:rFonts w:ascii="Arial Narrow" w:hAnsi="Arial Narrow"/>
                        <w:sz w:val="18"/>
                        <w:szCs w:val="18"/>
                      </w:rPr>
                      <w:delText>15</w:delText>
                    </w:r>
                  </w:del>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4639872" w14:textId="37CB4B02" w:rsidR="00CD26A5" w:rsidRPr="00B25016" w:rsidDel="008E7B31" w:rsidRDefault="00CD26A5" w:rsidP="00CD26A5">
                  <w:pPr>
                    <w:spacing w:after="0" w:line="240" w:lineRule="auto"/>
                    <w:jc w:val="center"/>
                    <w:rPr>
                      <w:del w:id="145" w:author="Alejandra Cabanzo" w:date="2025-06-17T15:58:00Z" w16du:dateUtc="2025-06-17T20:58:00Z"/>
                      <w:rFonts w:ascii="Arial Narrow" w:hAnsi="Arial Narrow"/>
                      <w:sz w:val="18"/>
                      <w:szCs w:val="18"/>
                    </w:rPr>
                  </w:pPr>
                  <w:del w:id="146" w:author="Alejandra Cabanzo" w:date="2025-06-17T15:58:00Z" w16du:dateUtc="2025-06-17T20:58:00Z">
                    <w:r w:rsidDel="008E7B31">
                      <w:rPr>
                        <w:rFonts w:ascii="Arial Narrow" w:hAnsi="Arial Narrow"/>
                        <w:sz w:val="18"/>
                        <w:szCs w:val="18"/>
                      </w:rPr>
                      <w:delText>27/8/2024</w:delText>
                    </w:r>
                  </w:del>
                </w:p>
              </w:tc>
              <w:tc>
                <w:tcPr>
                  <w:tcW w:w="854" w:type="dxa"/>
                  <w:tcBorders>
                    <w:top w:val="single" w:sz="4" w:space="0" w:color="auto"/>
                    <w:left w:val="nil"/>
                    <w:bottom w:val="single" w:sz="4" w:space="0" w:color="auto"/>
                    <w:right w:val="single" w:sz="4" w:space="0" w:color="auto"/>
                  </w:tcBorders>
                  <w:shd w:val="clear" w:color="000000" w:fill="FFFFFF"/>
                  <w:vAlign w:val="center"/>
                </w:tcPr>
                <w:p w14:paraId="3BDC1978" w14:textId="39850023" w:rsidR="00CD26A5" w:rsidRPr="00B25016" w:rsidDel="008E7B31" w:rsidRDefault="00CD26A5" w:rsidP="00CD26A5">
                  <w:pPr>
                    <w:spacing w:after="0" w:line="240" w:lineRule="auto"/>
                    <w:jc w:val="center"/>
                    <w:rPr>
                      <w:del w:id="147" w:author="Alejandra Cabanzo" w:date="2025-06-17T15:58:00Z" w16du:dateUtc="2025-06-17T20:58:00Z"/>
                      <w:rFonts w:ascii="Arial Narrow" w:hAnsi="Arial Narrow"/>
                      <w:sz w:val="18"/>
                      <w:szCs w:val="18"/>
                    </w:rPr>
                  </w:pPr>
                  <w:del w:id="148" w:author="Alejandra Cabanzo" w:date="2025-06-17T15:58:00Z" w16du:dateUtc="2025-06-17T20:58:00Z">
                    <w:r w:rsidDel="008E7B31">
                      <w:rPr>
                        <w:rFonts w:ascii="Arial Narrow" w:hAnsi="Arial Narrow"/>
                        <w:sz w:val="18"/>
                        <w:szCs w:val="18"/>
                      </w:rPr>
                      <w:delText>2025</w:delText>
                    </w:r>
                  </w:del>
                </w:p>
              </w:tc>
              <w:tc>
                <w:tcPr>
                  <w:tcW w:w="1364" w:type="dxa"/>
                  <w:tcBorders>
                    <w:top w:val="single" w:sz="4" w:space="0" w:color="auto"/>
                    <w:left w:val="single" w:sz="4" w:space="0" w:color="auto"/>
                    <w:bottom w:val="single" w:sz="4" w:space="0" w:color="auto"/>
                    <w:right w:val="single" w:sz="4" w:space="0" w:color="auto"/>
                  </w:tcBorders>
                  <w:shd w:val="clear" w:color="000000" w:fill="FFFFFF"/>
                  <w:vAlign w:val="center"/>
                </w:tcPr>
                <w:p w14:paraId="05C9D216" w14:textId="7A0838E3" w:rsidR="00CD26A5" w:rsidRPr="00B25016" w:rsidDel="008E7B31" w:rsidRDefault="00CD26A5" w:rsidP="00CD26A5">
                  <w:pPr>
                    <w:spacing w:after="0" w:line="240" w:lineRule="auto"/>
                    <w:jc w:val="center"/>
                    <w:rPr>
                      <w:del w:id="149" w:author="Alejandra Cabanzo" w:date="2025-06-17T15:58:00Z" w16du:dateUtc="2025-06-17T20:58:00Z"/>
                      <w:rFonts w:ascii="Arial Narrow" w:hAnsi="Arial Narrow"/>
                      <w:sz w:val="18"/>
                      <w:szCs w:val="18"/>
                    </w:rPr>
                  </w:pPr>
                  <w:del w:id="150" w:author="Alejandra Cabanzo" w:date="2025-06-17T15:58:00Z" w16du:dateUtc="2025-06-17T20:58:00Z">
                    <w:r w:rsidRPr="00B25016" w:rsidDel="008E7B31">
                      <w:rPr>
                        <w:rFonts w:ascii="Arial Narrow" w:hAnsi="Arial Narrow"/>
                        <w:sz w:val="18"/>
                        <w:szCs w:val="18"/>
                      </w:rPr>
                      <w:delText>1-100-I012 VA-Estampilla</w:delText>
                    </w:r>
                  </w:del>
                </w:p>
                <w:p w14:paraId="2A8D4007" w14:textId="1BBF2A90" w:rsidR="00CD26A5" w:rsidRPr="00B25016" w:rsidDel="008E7B31" w:rsidRDefault="00CD26A5" w:rsidP="00CD26A5">
                  <w:pPr>
                    <w:spacing w:after="0" w:line="240" w:lineRule="auto"/>
                    <w:jc w:val="center"/>
                    <w:rPr>
                      <w:del w:id="151" w:author="Alejandra Cabanzo" w:date="2025-06-17T15:58:00Z" w16du:dateUtc="2025-06-17T20:58:00Z"/>
                      <w:rFonts w:ascii="Arial Narrow" w:hAnsi="Arial Narrow"/>
                      <w:sz w:val="18"/>
                      <w:szCs w:val="18"/>
                    </w:rPr>
                  </w:pPr>
                  <w:del w:id="152" w:author="Alejandra Cabanzo" w:date="2025-06-17T15:58:00Z" w16du:dateUtc="2025-06-17T20:58:00Z">
                    <w:r w:rsidRPr="00B25016" w:rsidDel="008E7B31">
                      <w:rPr>
                        <w:rFonts w:ascii="Arial Narrow" w:hAnsi="Arial Narrow"/>
                        <w:sz w:val="18"/>
                        <w:szCs w:val="18"/>
                      </w:rPr>
                      <w:delText>propersonas mayores</w:delText>
                    </w:r>
                  </w:del>
                </w:p>
              </w:tc>
              <w:tc>
                <w:tcPr>
                  <w:tcW w:w="1538" w:type="dxa"/>
                  <w:tcBorders>
                    <w:top w:val="single" w:sz="4" w:space="0" w:color="auto"/>
                    <w:left w:val="single" w:sz="4" w:space="0" w:color="auto"/>
                    <w:bottom w:val="single" w:sz="4" w:space="0" w:color="auto"/>
                    <w:right w:val="single" w:sz="4" w:space="0" w:color="auto"/>
                  </w:tcBorders>
                  <w:vAlign w:val="center"/>
                </w:tcPr>
                <w:p w14:paraId="07DE2290" w14:textId="50A160C4" w:rsidR="00CD26A5" w:rsidRPr="00B25016" w:rsidDel="008E7B31" w:rsidRDefault="004169E2" w:rsidP="00CD26A5">
                  <w:pPr>
                    <w:spacing w:after="0" w:line="240" w:lineRule="auto"/>
                    <w:jc w:val="center"/>
                    <w:rPr>
                      <w:del w:id="153" w:author="Alejandra Cabanzo" w:date="2025-06-17T15:58:00Z" w16du:dateUtc="2025-06-17T20:58:00Z"/>
                      <w:rFonts w:ascii="Arial Narrow" w:hAnsi="Arial Narrow"/>
                      <w:sz w:val="18"/>
                      <w:szCs w:val="18"/>
                    </w:rPr>
                  </w:pPr>
                  <w:del w:id="154" w:author="Alejandra Cabanzo" w:date="2025-06-17T15:58:00Z" w16du:dateUtc="2025-06-17T20:58:00Z">
                    <w:r w:rsidDel="008E7B31">
                      <w:rPr>
                        <w:rFonts w:ascii="Arial Narrow" w:hAnsi="Arial Narrow"/>
                        <w:sz w:val="18"/>
                        <w:szCs w:val="18"/>
                      </w:rPr>
                      <w:delText>$664.826.966</w:delText>
                    </w:r>
                  </w:del>
                </w:p>
              </w:tc>
              <w:tc>
                <w:tcPr>
                  <w:tcW w:w="1245" w:type="dxa"/>
                  <w:tcBorders>
                    <w:top w:val="single" w:sz="4" w:space="0" w:color="auto"/>
                    <w:left w:val="single" w:sz="4" w:space="0" w:color="auto"/>
                    <w:bottom w:val="single" w:sz="4" w:space="0" w:color="auto"/>
                    <w:right w:val="single" w:sz="4" w:space="0" w:color="auto"/>
                  </w:tcBorders>
                  <w:vAlign w:val="center"/>
                </w:tcPr>
                <w:p w14:paraId="6FE0B5DE" w14:textId="5249D754" w:rsidR="00CD26A5" w:rsidRPr="00B25016" w:rsidDel="008E7B31" w:rsidRDefault="004169E2" w:rsidP="00CD26A5">
                  <w:pPr>
                    <w:spacing w:after="0" w:line="240" w:lineRule="auto"/>
                    <w:jc w:val="center"/>
                    <w:rPr>
                      <w:del w:id="155" w:author="Alejandra Cabanzo" w:date="2025-06-17T15:58:00Z" w16du:dateUtc="2025-06-17T20:58:00Z"/>
                      <w:rFonts w:ascii="Arial Narrow" w:hAnsi="Arial Narrow"/>
                      <w:sz w:val="18"/>
                      <w:szCs w:val="18"/>
                    </w:rPr>
                  </w:pPr>
                  <w:del w:id="156" w:author="Alejandra Cabanzo" w:date="2025-06-17T15:58:00Z" w16du:dateUtc="2025-06-17T20:58:00Z">
                    <w:r w:rsidDel="008E7B31">
                      <w:rPr>
                        <w:rFonts w:ascii="Arial Narrow" w:hAnsi="Arial Narrow"/>
                        <w:sz w:val="18"/>
                        <w:szCs w:val="18"/>
                      </w:rPr>
                      <w:delText>$664.826.966</w:delText>
                    </w:r>
                  </w:del>
                </w:p>
              </w:tc>
              <w:tc>
                <w:tcPr>
                  <w:tcW w:w="1294" w:type="dxa"/>
                  <w:vMerge/>
                  <w:tcBorders>
                    <w:left w:val="single" w:sz="4" w:space="0" w:color="auto"/>
                    <w:bottom w:val="single" w:sz="4" w:space="0" w:color="auto"/>
                    <w:right w:val="single" w:sz="4" w:space="0" w:color="auto"/>
                  </w:tcBorders>
                  <w:vAlign w:val="center"/>
                </w:tcPr>
                <w:p w14:paraId="1AADF166" w14:textId="75D69578" w:rsidR="00CD26A5" w:rsidDel="008E7B31" w:rsidRDefault="00CD26A5" w:rsidP="00CD26A5">
                  <w:pPr>
                    <w:spacing w:after="0" w:line="240" w:lineRule="auto"/>
                    <w:jc w:val="center"/>
                    <w:rPr>
                      <w:del w:id="157" w:author="Alejandra Cabanzo" w:date="2025-06-17T15:58:00Z" w16du:dateUtc="2025-06-17T20:58:00Z"/>
                      <w:rFonts w:ascii="Arial Narrow" w:hAnsi="Arial Narrow"/>
                      <w:sz w:val="18"/>
                      <w:szCs w:val="18"/>
                    </w:rPr>
                  </w:pPr>
                </w:p>
              </w:tc>
            </w:tr>
            <w:tr w:rsidR="001E3BA4" w:rsidRPr="00B25016" w:rsidDel="008E7B31" w14:paraId="0923CD1C" w14:textId="57D9C05A" w:rsidTr="00555C8F">
              <w:trPr>
                <w:trHeight w:val="285"/>
                <w:jc w:val="center"/>
                <w:del w:id="158" w:author="Alejandra Cabanzo" w:date="2025-06-17T15:58:00Z" w16du:dateUtc="2025-06-17T20:58:00Z"/>
              </w:trPr>
              <w:tc>
                <w:tcPr>
                  <w:tcW w:w="9696"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2FEF549" w14:textId="1D7F37A0" w:rsidR="001E3BA4" w:rsidRPr="00B25016" w:rsidDel="008E7B31" w:rsidRDefault="001E3BA4" w:rsidP="00CD26A5">
                  <w:pPr>
                    <w:spacing w:after="0" w:line="240" w:lineRule="auto"/>
                    <w:jc w:val="center"/>
                    <w:rPr>
                      <w:del w:id="159" w:author="Alejandra Cabanzo" w:date="2025-06-17T15:58:00Z" w16du:dateUtc="2025-06-17T20:58:00Z"/>
                      <w:rFonts w:ascii="Arial Narrow" w:hAnsi="Arial Narrow"/>
                      <w:b/>
                      <w:bCs/>
                      <w:sz w:val="18"/>
                      <w:szCs w:val="18"/>
                    </w:rPr>
                  </w:pPr>
                  <w:del w:id="160" w:author="Alejandra Cabanzo" w:date="2025-06-17T15:58:00Z" w16du:dateUtc="2025-06-17T20:58:00Z">
                    <w:r w:rsidRPr="00B25016" w:rsidDel="008E7B31">
                      <w:rPr>
                        <w:rFonts w:ascii="Arial Narrow" w:hAnsi="Arial Narrow"/>
                        <w:b/>
                        <w:bCs/>
                        <w:sz w:val="18"/>
                        <w:szCs w:val="18"/>
                      </w:rPr>
                      <w:delText>VALOR TOTAL</w:delText>
                    </w:r>
                  </w:del>
                </w:p>
              </w:tc>
              <w:tc>
                <w:tcPr>
                  <w:tcW w:w="1294" w:type="dxa"/>
                  <w:tcBorders>
                    <w:top w:val="single" w:sz="4" w:space="0" w:color="auto"/>
                    <w:left w:val="single" w:sz="4" w:space="0" w:color="auto"/>
                    <w:bottom w:val="single" w:sz="4" w:space="0" w:color="auto"/>
                    <w:right w:val="single" w:sz="4" w:space="0" w:color="auto"/>
                  </w:tcBorders>
                  <w:vAlign w:val="center"/>
                </w:tcPr>
                <w:p w14:paraId="7A14C057" w14:textId="076564D4" w:rsidR="001E3BA4" w:rsidRPr="00B25016" w:rsidDel="008E7B31" w:rsidRDefault="001E3BA4" w:rsidP="00CD26A5">
                  <w:pPr>
                    <w:spacing w:after="0" w:line="240" w:lineRule="auto"/>
                    <w:jc w:val="center"/>
                    <w:rPr>
                      <w:del w:id="161" w:author="Alejandra Cabanzo" w:date="2025-06-17T15:58:00Z" w16du:dateUtc="2025-06-17T20:58:00Z"/>
                      <w:rFonts w:ascii="Arial Narrow" w:hAnsi="Arial Narrow"/>
                      <w:b/>
                      <w:bCs/>
                      <w:sz w:val="18"/>
                      <w:szCs w:val="18"/>
                    </w:rPr>
                  </w:pPr>
                  <w:del w:id="162" w:author="Alejandra Cabanzo" w:date="2025-06-17T15:58:00Z" w16du:dateUtc="2025-06-17T20:58:00Z">
                    <w:r w:rsidRPr="00102739" w:rsidDel="008E7B31">
                      <w:rPr>
                        <w:rFonts w:ascii="Arial Narrow" w:hAnsi="Arial Narrow"/>
                        <w:b/>
                      </w:rPr>
                      <w:delText>3.493.218.916</w:delText>
                    </w:r>
                  </w:del>
                </w:p>
              </w:tc>
            </w:tr>
          </w:tbl>
          <w:p w14:paraId="4834B500" w14:textId="46949260" w:rsidR="00110867" w:rsidRDefault="005046FD" w:rsidP="00440364">
            <w:pPr>
              <w:spacing w:after="0" w:line="240" w:lineRule="auto"/>
              <w:jc w:val="center"/>
              <w:rPr>
                <w:rFonts w:ascii="Arial Narrow" w:hAnsi="Arial Narrow"/>
              </w:rPr>
            </w:pPr>
            <w:r w:rsidRPr="00102739">
              <w:rPr>
                <w:rFonts w:ascii="Arial Narrow" w:hAnsi="Arial Narrow"/>
              </w:rPr>
              <w:t> </w:t>
            </w:r>
            <w:r w:rsidRPr="00DE60A9">
              <w:rPr>
                <w:rFonts w:ascii="Arial Narrow" w:hAnsi="Arial Narrow"/>
                <w:sz w:val="20"/>
                <w:szCs w:val="20"/>
              </w:rPr>
              <w:t> Fuente: Subdirección de Abastecimiento SDIS</w:t>
            </w:r>
          </w:p>
          <w:p w14:paraId="09A77229" w14:textId="77777777" w:rsidR="00440364" w:rsidRDefault="00440364" w:rsidP="00440364">
            <w:pPr>
              <w:spacing w:after="0" w:line="240" w:lineRule="auto"/>
              <w:jc w:val="center"/>
              <w:rPr>
                <w:ins w:id="163" w:author="Alejandra Cabanzo" w:date="2025-06-17T15:58:00Z" w16du:dateUtc="2025-06-17T20:58:00Z"/>
                <w:rFonts w:ascii="Arial Narrow" w:hAnsi="Arial Narrow"/>
              </w:rPr>
            </w:pPr>
          </w:p>
          <w:p w14:paraId="48F031A4" w14:textId="77777777" w:rsidR="008E7B31" w:rsidRDefault="008E7B31" w:rsidP="00440364">
            <w:pPr>
              <w:spacing w:after="0" w:line="240" w:lineRule="auto"/>
              <w:jc w:val="center"/>
              <w:rPr>
                <w:ins w:id="164" w:author="Alejandra Cabanzo" w:date="2025-06-17T15:58:00Z" w16du:dateUtc="2025-06-17T20:58:00Z"/>
                <w:rFonts w:ascii="Arial Narrow" w:hAnsi="Arial Narrow"/>
              </w:rPr>
            </w:pPr>
          </w:p>
          <w:tbl>
            <w:tblPr>
              <w:tblW w:w="0" w:type="auto"/>
              <w:jc w:val="center"/>
              <w:tblCellMar>
                <w:left w:w="70" w:type="dxa"/>
                <w:right w:w="70" w:type="dxa"/>
              </w:tblCellMar>
              <w:tblLook w:val="04A0" w:firstRow="1" w:lastRow="0" w:firstColumn="1" w:lastColumn="0" w:noHBand="0" w:noVBand="1"/>
            </w:tblPr>
            <w:tblGrid>
              <w:gridCol w:w="970"/>
              <w:gridCol w:w="1882"/>
              <w:gridCol w:w="709"/>
              <w:gridCol w:w="1134"/>
              <w:gridCol w:w="854"/>
              <w:gridCol w:w="1364"/>
              <w:gridCol w:w="1538"/>
              <w:gridCol w:w="1245"/>
              <w:gridCol w:w="1294"/>
              <w:tblGridChange w:id="165">
                <w:tblGrid>
                  <w:gridCol w:w="970"/>
                  <w:gridCol w:w="1882"/>
                  <w:gridCol w:w="709"/>
                  <w:gridCol w:w="1134"/>
                  <w:gridCol w:w="854"/>
                  <w:gridCol w:w="1364"/>
                  <w:gridCol w:w="1538"/>
                  <w:gridCol w:w="1245"/>
                  <w:gridCol w:w="1294"/>
                </w:tblGrid>
              </w:tblGridChange>
            </w:tblGrid>
            <w:tr w:rsidR="008E7B31" w:rsidRPr="00B25016" w14:paraId="2079ABFA" w14:textId="77777777" w:rsidTr="006C1495">
              <w:trPr>
                <w:trHeight w:val="380"/>
                <w:jc w:val="center"/>
                <w:ins w:id="166"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55E79F9" w14:textId="77777777" w:rsidR="008E7B31" w:rsidRPr="00B25016" w:rsidRDefault="008E7B31" w:rsidP="008E7B31">
                  <w:pPr>
                    <w:spacing w:after="0" w:line="240" w:lineRule="auto"/>
                    <w:jc w:val="center"/>
                    <w:rPr>
                      <w:ins w:id="167" w:author="Alejandra Cabanzo" w:date="2025-06-17T15:58:00Z" w16du:dateUtc="2025-06-17T20:58:00Z"/>
                      <w:rFonts w:ascii="Arial Narrow" w:hAnsi="Arial Narrow"/>
                      <w:b/>
                      <w:bCs/>
                      <w:sz w:val="18"/>
                      <w:szCs w:val="18"/>
                    </w:rPr>
                  </w:pPr>
                  <w:ins w:id="168" w:author="Alejandra Cabanzo" w:date="2025-06-17T15:58:00Z" w16du:dateUtc="2025-06-17T20:58:00Z">
                    <w:r w:rsidRPr="00B25016">
                      <w:rPr>
                        <w:rFonts w:ascii="Arial Narrow" w:hAnsi="Arial Narrow"/>
                        <w:b/>
                        <w:bCs/>
                        <w:sz w:val="18"/>
                        <w:szCs w:val="18"/>
                      </w:rPr>
                      <w:t>PROYECTO</w:t>
                    </w:r>
                  </w:ins>
                </w:p>
              </w:tc>
              <w:tc>
                <w:tcPr>
                  <w:tcW w:w="1882" w:type="dxa"/>
                  <w:tcBorders>
                    <w:top w:val="single" w:sz="4" w:space="0" w:color="auto"/>
                    <w:left w:val="nil"/>
                    <w:bottom w:val="single" w:sz="4" w:space="0" w:color="auto"/>
                    <w:right w:val="single" w:sz="4" w:space="0" w:color="auto"/>
                  </w:tcBorders>
                  <w:shd w:val="clear" w:color="000000" w:fill="D9D9D9"/>
                  <w:vAlign w:val="center"/>
                  <w:hideMark/>
                </w:tcPr>
                <w:p w14:paraId="547A248A" w14:textId="77777777" w:rsidR="008E7B31" w:rsidRPr="00B25016" w:rsidRDefault="008E7B31" w:rsidP="008E7B31">
                  <w:pPr>
                    <w:spacing w:after="0" w:line="240" w:lineRule="auto"/>
                    <w:jc w:val="center"/>
                    <w:rPr>
                      <w:ins w:id="169" w:author="Alejandra Cabanzo" w:date="2025-06-17T15:58:00Z" w16du:dateUtc="2025-06-17T20:58:00Z"/>
                      <w:rFonts w:ascii="Arial Narrow" w:hAnsi="Arial Narrow"/>
                      <w:b/>
                      <w:bCs/>
                      <w:sz w:val="18"/>
                      <w:szCs w:val="18"/>
                    </w:rPr>
                  </w:pPr>
                  <w:ins w:id="170" w:author="Alejandra Cabanzo" w:date="2025-06-17T15:58:00Z" w16du:dateUtc="2025-06-17T20:58:00Z">
                    <w:r w:rsidRPr="00B25016">
                      <w:rPr>
                        <w:rFonts w:ascii="Arial Narrow" w:hAnsi="Arial Narrow"/>
                        <w:b/>
                        <w:bCs/>
                        <w:sz w:val="18"/>
                        <w:szCs w:val="18"/>
                      </w:rPr>
                      <w:t>NOMBRE PROYECTO</w:t>
                    </w:r>
                  </w:ins>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CD8AF3A" w14:textId="77777777" w:rsidR="008E7B31" w:rsidRPr="00B25016" w:rsidRDefault="008E7B31" w:rsidP="008E7B31">
                  <w:pPr>
                    <w:spacing w:after="0" w:line="240" w:lineRule="auto"/>
                    <w:jc w:val="center"/>
                    <w:rPr>
                      <w:ins w:id="171" w:author="Alejandra Cabanzo" w:date="2025-06-17T15:58:00Z" w16du:dateUtc="2025-06-17T20:58:00Z"/>
                      <w:rFonts w:ascii="Arial Narrow" w:hAnsi="Arial Narrow"/>
                      <w:b/>
                      <w:bCs/>
                      <w:sz w:val="18"/>
                      <w:szCs w:val="18"/>
                    </w:rPr>
                  </w:pPr>
                  <w:ins w:id="172" w:author="Alejandra Cabanzo" w:date="2025-06-17T15:58:00Z" w16du:dateUtc="2025-06-17T20:58:00Z">
                    <w:r w:rsidRPr="00B25016">
                      <w:rPr>
                        <w:rFonts w:ascii="Arial Narrow" w:hAnsi="Arial Narrow"/>
                        <w:b/>
                        <w:bCs/>
                        <w:sz w:val="18"/>
                        <w:szCs w:val="18"/>
                      </w:rPr>
                      <w:t>CDP</w:t>
                    </w:r>
                  </w:ins>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4FC72FE4" w14:textId="77777777" w:rsidR="008E7B31" w:rsidRPr="00B25016" w:rsidRDefault="008E7B31" w:rsidP="008E7B31">
                  <w:pPr>
                    <w:spacing w:after="0" w:line="240" w:lineRule="auto"/>
                    <w:jc w:val="center"/>
                    <w:rPr>
                      <w:ins w:id="173" w:author="Alejandra Cabanzo" w:date="2025-06-17T15:58:00Z" w16du:dateUtc="2025-06-17T20:58:00Z"/>
                      <w:rFonts w:ascii="Arial Narrow" w:hAnsi="Arial Narrow"/>
                      <w:b/>
                      <w:bCs/>
                      <w:sz w:val="18"/>
                      <w:szCs w:val="18"/>
                    </w:rPr>
                  </w:pPr>
                  <w:ins w:id="174" w:author="Alejandra Cabanzo" w:date="2025-06-17T15:58:00Z" w16du:dateUtc="2025-06-17T20:58:00Z">
                    <w:r w:rsidRPr="00B25016">
                      <w:rPr>
                        <w:rFonts w:ascii="Arial Narrow" w:hAnsi="Arial Narrow"/>
                        <w:b/>
                        <w:bCs/>
                        <w:sz w:val="18"/>
                        <w:szCs w:val="18"/>
                      </w:rPr>
                      <w:t>FECHA CDP</w:t>
                    </w:r>
                  </w:ins>
                </w:p>
              </w:tc>
              <w:tc>
                <w:tcPr>
                  <w:tcW w:w="854" w:type="dxa"/>
                  <w:tcBorders>
                    <w:top w:val="single" w:sz="4" w:space="0" w:color="auto"/>
                    <w:left w:val="nil"/>
                    <w:bottom w:val="single" w:sz="4" w:space="0" w:color="auto"/>
                    <w:right w:val="single" w:sz="4" w:space="0" w:color="auto"/>
                  </w:tcBorders>
                  <w:shd w:val="clear" w:color="000000" w:fill="D9D9D9"/>
                  <w:vAlign w:val="center"/>
                </w:tcPr>
                <w:p w14:paraId="2785265B" w14:textId="77777777" w:rsidR="008E7B31" w:rsidRPr="00B25016" w:rsidRDefault="008E7B31" w:rsidP="008E7B31">
                  <w:pPr>
                    <w:spacing w:after="0" w:line="240" w:lineRule="auto"/>
                    <w:jc w:val="center"/>
                    <w:rPr>
                      <w:ins w:id="175" w:author="Alejandra Cabanzo" w:date="2025-06-17T15:58:00Z" w16du:dateUtc="2025-06-17T20:58:00Z"/>
                      <w:rFonts w:ascii="Arial Narrow" w:hAnsi="Arial Narrow"/>
                      <w:b/>
                      <w:bCs/>
                      <w:sz w:val="18"/>
                      <w:szCs w:val="18"/>
                    </w:rPr>
                  </w:pPr>
                  <w:ins w:id="176" w:author="Alejandra Cabanzo" w:date="2025-06-17T15:58:00Z" w16du:dateUtc="2025-06-17T20:58:00Z">
                    <w:r>
                      <w:rPr>
                        <w:rFonts w:ascii="Arial Narrow" w:hAnsi="Arial Narrow"/>
                        <w:b/>
                        <w:bCs/>
                        <w:sz w:val="18"/>
                        <w:szCs w:val="18"/>
                      </w:rPr>
                      <w:t>VIGENCIA</w:t>
                    </w:r>
                  </w:ins>
                </w:p>
              </w:tc>
              <w:tc>
                <w:tcPr>
                  <w:tcW w:w="13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1D3372" w14:textId="77777777" w:rsidR="008E7B31" w:rsidRPr="00B25016" w:rsidRDefault="008E7B31" w:rsidP="008E7B31">
                  <w:pPr>
                    <w:spacing w:after="0" w:line="240" w:lineRule="auto"/>
                    <w:jc w:val="center"/>
                    <w:rPr>
                      <w:ins w:id="177" w:author="Alejandra Cabanzo" w:date="2025-06-17T15:58:00Z" w16du:dateUtc="2025-06-17T20:58:00Z"/>
                      <w:rFonts w:ascii="Arial Narrow" w:hAnsi="Arial Narrow"/>
                      <w:b/>
                      <w:bCs/>
                      <w:sz w:val="18"/>
                      <w:szCs w:val="18"/>
                    </w:rPr>
                  </w:pPr>
                  <w:ins w:id="178" w:author="Alejandra Cabanzo" w:date="2025-06-17T15:58:00Z" w16du:dateUtc="2025-06-17T20:58:00Z">
                    <w:r w:rsidRPr="00B25016">
                      <w:rPr>
                        <w:rFonts w:ascii="Arial Narrow" w:hAnsi="Arial Narrow"/>
                        <w:b/>
                        <w:bCs/>
                        <w:sz w:val="18"/>
                        <w:szCs w:val="18"/>
                      </w:rPr>
                      <w:t>FONDO</w:t>
                    </w:r>
                  </w:ins>
                </w:p>
              </w:tc>
              <w:tc>
                <w:tcPr>
                  <w:tcW w:w="1538" w:type="dxa"/>
                  <w:tcBorders>
                    <w:top w:val="single" w:sz="4" w:space="0" w:color="auto"/>
                    <w:left w:val="single" w:sz="4" w:space="0" w:color="auto"/>
                    <w:bottom w:val="single" w:sz="4" w:space="0" w:color="auto"/>
                    <w:right w:val="single" w:sz="4" w:space="0" w:color="auto"/>
                  </w:tcBorders>
                  <w:shd w:val="clear" w:color="000000" w:fill="D9D9D9"/>
                  <w:vAlign w:val="center"/>
                </w:tcPr>
                <w:p w14:paraId="0D4B73B5" w14:textId="77777777" w:rsidR="008E7B31" w:rsidRPr="00B25016" w:rsidRDefault="008E7B31" w:rsidP="008E7B31">
                  <w:pPr>
                    <w:spacing w:after="0" w:line="240" w:lineRule="auto"/>
                    <w:jc w:val="center"/>
                    <w:rPr>
                      <w:ins w:id="179" w:author="Alejandra Cabanzo" w:date="2025-06-17T15:58:00Z" w16du:dateUtc="2025-06-17T20:58:00Z"/>
                      <w:rFonts w:ascii="Arial Narrow" w:hAnsi="Arial Narrow"/>
                      <w:b/>
                      <w:bCs/>
                      <w:sz w:val="18"/>
                      <w:szCs w:val="18"/>
                    </w:rPr>
                  </w:pPr>
                  <w:ins w:id="180" w:author="Alejandra Cabanzo" w:date="2025-06-17T15:58:00Z" w16du:dateUtc="2025-06-17T20:58:00Z">
                    <w:r w:rsidRPr="00B25016">
                      <w:rPr>
                        <w:rFonts w:ascii="Arial Narrow" w:hAnsi="Arial Narrow"/>
                        <w:b/>
                        <w:bCs/>
                        <w:sz w:val="18"/>
                        <w:szCs w:val="18"/>
                      </w:rPr>
                      <w:t>VALOR POR FONDO</w:t>
                    </w:r>
                  </w:ins>
                </w:p>
              </w:tc>
              <w:tc>
                <w:tcPr>
                  <w:tcW w:w="124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A2B1AF" w14:textId="77777777" w:rsidR="008E7B31" w:rsidRPr="00B25016" w:rsidRDefault="008E7B31" w:rsidP="008E7B31">
                  <w:pPr>
                    <w:spacing w:after="0" w:line="240" w:lineRule="auto"/>
                    <w:jc w:val="center"/>
                    <w:rPr>
                      <w:ins w:id="181" w:author="Alejandra Cabanzo" w:date="2025-06-17T15:58:00Z" w16du:dateUtc="2025-06-17T20:58:00Z"/>
                      <w:rFonts w:ascii="Arial Narrow" w:hAnsi="Arial Narrow"/>
                      <w:b/>
                      <w:bCs/>
                      <w:sz w:val="18"/>
                      <w:szCs w:val="18"/>
                    </w:rPr>
                  </w:pPr>
                  <w:ins w:id="182" w:author="Alejandra Cabanzo" w:date="2025-06-17T15:58:00Z" w16du:dateUtc="2025-06-17T20:58:00Z">
                    <w:r w:rsidRPr="00B25016">
                      <w:rPr>
                        <w:rFonts w:ascii="Arial Narrow" w:hAnsi="Arial Narrow"/>
                        <w:b/>
                        <w:bCs/>
                        <w:sz w:val="18"/>
                        <w:szCs w:val="18"/>
                      </w:rPr>
                      <w:t>VALOR CDP</w:t>
                    </w:r>
                  </w:ins>
                </w:p>
              </w:tc>
              <w:tc>
                <w:tcPr>
                  <w:tcW w:w="1294" w:type="dxa"/>
                  <w:tcBorders>
                    <w:top w:val="single" w:sz="4" w:space="0" w:color="auto"/>
                    <w:left w:val="single" w:sz="4" w:space="0" w:color="auto"/>
                    <w:bottom w:val="single" w:sz="4" w:space="0" w:color="auto"/>
                    <w:right w:val="single" w:sz="4" w:space="0" w:color="auto"/>
                  </w:tcBorders>
                  <w:shd w:val="clear" w:color="000000" w:fill="D9D9D9"/>
                  <w:vAlign w:val="center"/>
                </w:tcPr>
                <w:p w14:paraId="568752A0" w14:textId="77777777" w:rsidR="008E7B31" w:rsidRPr="00B25016" w:rsidRDefault="008E7B31" w:rsidP="008E7B31">
                  <w:pPr>
                    <w:spacing w:after="0" w:line="240" w:lineRule="auto"/>
                    <w:jc w:val="center"/>
                    <w:rPr>
                      <w:ins w:id="183" w:author="Alejandra Cabanzo" w:date="2025-06-17T15:58:00Z" w16du:dateUtc="2025-06-17T20:58:00Z"/>
                      <w:rFonts w:ascii="Arial Narrow" w:hAnsi="Arial Narrow"/>
                      <w:b/>
                      <w:bCs/>
                      <w:sz w:val="18"/>
                      <w:szCs w:val="18"/>
                    </w:rPr>
                  </w:pPr>
                  <w:ins w:id="184" w:author="Alejandra Cabanzo" w:date="2025-06-17T15:58:00Z" w16du:dateUtc="2025-06-17T20:58:00Z">
                    <w:r>
                      <w:rPr>
                        <w:rFonts w:ascii="Arial Narrow" w:hAnsi="Arial Narrow"/>
                        <w:b/>
                        <w:bCs/>
                        <w:sz w:val="18"/>
                        <w:szCs w:val="18"/>
                      </w:rPr>
                      <w:t>VALOR TOTAL</w:t>
                    </w:r>
                  </w:ins>
                </w:p>
              </w:tc>
            </w:tr>
            <w:tr w:rsidR="008E7B31" w:rsidRPr="00B25016" w14:paraId="0BE6F830" w14:textId="77777777" w:rsidTr="006C1495">
              <w:trPr>
                <w:trHeight w:val="70"/>
                <w:jc w:val="center"/>
                <w:ins w:id="185" w:author="Alejandra Cabanzo" w:date="2025-06-17T15:58:00Z" w16du:dateUtc="2025-06-17T20:58: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C76637" w14:textId="77777777" w:rsidR="008E7B31" w:rsidRPr="00B25016" w:rsidRDefault="008E7B31" w:rsidP="008E7B31">
                  <w:pPr>
                    <w:spacing w:after="0" w:line="240" w:lineRule="auto"/>
                    <w:jc w:val="center"/>
                    <w:rPr>
                      <w:ins w:id="186" w:author="Alejandra Cabanzo" w:date="2025-06-17T15:58:00Z" w16du:dateUtc="2025-06-17T20:58:00Z"/>
                      <w:rFonts w:ascii="Arial Narrow" w:hAnsi="Arial Narrow"/>
                      <w:sz w:val="18"/>
                      <w:szCs w:val="18"/>
                    </w:rPr>
                  </w:pPr>
                  <w:ins w:id="187" w:author="Alejandra Cabanzo" w:date="2025-06-17T15:58:00Z" w16du:dateUtc="2025-06-17T20:58:00Z">
                    <w:r w:rsidRPr="00B25016">
                      <w:rPr>
                        <w:rFonts w:ascii="Arial Narrow" w:hAnsi="Arial Narrow"/>
                        <w:sz w:val="18"/>
                        <w:szCs w:val="18"/>
                      </w:rPr>
                      <w:t>7953</w:t>
                    </w:r>
                  </w:ins>
                </w:p>
              </w:tc>
              <w:tc>
                <w:tcPr>
                  <w:tcW w:w="1882" w:type="dxa"/>
                  <w:tcBorders>
                    <w:top w:val="single" w:sz="4" w:space="0" w:color="auto"/>
                    <w:left w:val="nil"/>
                    <w:bottom w:val="single" w:sz="4" w:space="0" w:color="auto"/>
                    <w:right w:val="single" w:sz="4" w:space="0" w:color="auto"/>
                  </w:tcBorders>
                  <w:shd w:val="clear" w:color="000000" w:fill="FFFFFF"/>
                  <w:noWrap/>
                  <w:vAlign w:val="center"/>
                </w:tcPr>
                <w:p w14:paraId="5AA9485C" w14:textId="77777777" w:rsidR="008E7B31" w:rsidRPr="00B25016" w:rsidRDefault="008E7B31" w:rsidP="008E7B31">
                  <w:pPr>
                    <w:spacing w:after="0" w:line="240" w:lineRule="auto"/>
                    <w:jc w:val="center"/>
                    <w:rPr>
                      <w:ins w:id="188" w:author="Alejandra Cabanzo" w:date="2025-06-17T15:58:00Z" w16du:dateUtc="2025-06-17T20:58:00Z"/>
                      <w:rFonts w:ascii="Arial Narrow" w:hAnsi="Arial Narrow"/>
                      <w:sz w:val="18"/>
                      <w:szCs w:val="18"/>
                    </w:rPr>
                  </w:pPr>
                  <w:ins w:id="189" w:author="Alejandra Cabanzo" w:date="2025-06-17T15:58:00Z" w16du:dateUtc="2025-06-17T20:58:00Z">
                    <w:r w:rsidRPr="00B25016">
                      <w:rPr>
                        <w:rFonts w:ascii="Arial Narrow" w:hAnsi="Arial Narrow"/>
                        <w:sz w:val="18"/>
                        <w:szCs w:val="18"/>
                      </w:rPr>
                      <w:t xml:space="preserve">Generación del </w:t>
                    </w:r>
                    <w:proofErr w:type="gramStart"/>
                    <w:r w:rsidRPr="00B25016">
                      <w:rPr>
                        <w:rFonts w:ascii="Arial Narrow" w:hAnsi="Arial Narrow"/>
                        <w:sz w:val="18"/>
                        <w:szCs w:val="18"/>
                      </w:rPr>
                      <w:t>bien-estar</w:t>
                    </w:r>
                    <w:proofErr w:type="gramEnd"/>
                    <w:r w:rsidRPr="00B25016">
                      <w:rPr>
                        <w:rFonts w:ascii="Arial Narrow" w:hAnsi="Arial Narrow"/>
                        <w:sz w:val="18"/>
                        <w:szCs w:val="18"/>
                      </w:rPr>
                      <w:t xml:space="preserve"> alimentario y nutricional en Bogotá D.C.</w:t>
                    </w:r>
                  </w:ins>
                </w:p>
              </w:tc>
              <w:tc>
                <w:tcPr>
                  <w:tcW w:w="709" w:type="dxa"/>
                  <w:tcBorders>
                    <w:top w:val="single" w:sz="4" w:space="0" w:color="auto"/>
                    <w:left w:val="nil"/>
                    <w:right w:val="single" w:sz="4" w:space="0" w:color="auto"/>
                  </w:tcBorders>
                  <w:shd w:val="clear" w:color="000000" w:fill="FFFFFF"/>
                  <w:noWrap/>
                  <w:vAlign w:val="center"/>
                </w:tcPr>
                <w:p w14:paraId="2B49DF58" w14:textId="2777C56B" w:rsidR="008E7B31" w:rsidRPr="00B25016" w:rsidRDefault="008E7B31" w:rsidP="008E7B31">
                  <w:pPr>
                    <w:spacing w:after="0" w:line="240" w:lineRule="auto"/>
                    <w:jc w:val="center"/>
                    <w:rPr>
                      <w:ins w:id="190" w:author="Alejandra Cabanzo" w:date="2025-06-17T15:58:00Z" w16du:dateUtc="2025-06-17T20:58:00Z"/>
                      <w:rFonts w:ascii="Arial Narrow" w:hAnsi="Arial Narrow"/>
                      <w:sz w:val="18"/>
                      <w:szCs w:val="18"/>
                    </w:rPr>
                  </w:pPr>
                  <w:ins w:id="191" w:author="Alejandra Cabanzo" w:date="2025-06-17T15:58:00Z" w16du:dateUtc="2025-06-17T20:58:00Z">
                    <w:r>
                      <w:rPr>
                        <w:rFonts w:ascii="Arial Narrow" w:hAnsi="Arial Narrow"/>
                        <w:sz w:val="18"/>
                        <w:szCs w:val="18"/>
                      </w:rPr>
                      <w:t>1</w:t>
                    </w:r>
                    <w:r w:rsidR="001E2C52">
                      <w:rPr>
                        <w:rFonts w:ascii="Arial Narrow" w:hAnsi="Arial Narrow"/>
                        <w:sz w:val="18"/>
                        <w:szCs w:val="18"/>
                      </w:rPr>
                      <w:t>1010</w:t>
                    </w:r>
                  </w:ins>
                </w:p>
              </w:tc>
              <w:tc>
                <w:tcPr>
                  <w:tcW w:w="1134" w:type="dxa"/>
                  <w:tcBorders>
                    <w:top w:val="single" w:sz="4" w:space="0" w:color="auto"/>
                    <w:left w:val="nil"/>
                    <w:right w:val="single" w:sz="4" w:space="0" w:color="auto"/>
                  </w:tcBorders>
                  <w:shd w:val="clear" w:color="000000" w:fill="FFFFFF"/>
                  <w:noWrap/>
                  <w:vAlign w:val="center"/>
                </w:tcPr>
                <w:p w14:paraId="4C09F85A" w14:textId="789263D6" w:rsidR="008E7B31" w:rsidRPr="00B25016" w:rsidRDefault="001E2C52" w:rsidP="008E7B31">
                  <w:pPr>
                    <w:spacing w:after="0" w:line="240" w:lineRule="auto"/>
                    <w:jc w:val="center"/>
                    <w:rPr>
                      <w:ins w:id="192" w:author="Alejandra Cabanzo" w:date="2025-06-17T15:58:00Z" w16du:dateUtc="2025-06-17T20:58:00Z"/>
                      <w:rFonts w:ascii="Arial Narrow" w:hAnsi="Arial Narrow"/>
                      <w:sz w:val="18"/>
                      <w:szCs w:val="18"/>
                    </w:rPr>
                  </w:pPr>
                  <w:ins w:id="193" w:author="Alejandra Cabanzo" w:date="2025-06-17T15:58:00Z" w16du:dateUtc="2025-06-17T20:58:00Z">
                    <w:r>
                      <w:rPr>
                        <w:rFonts w:ascii="Arial Narrow" w:hAnsi="Arial Narrow"/>
                        <w:sz w:val="18"/>
                        <w:szCs w:val="18"/>
                      </w:rPr>
                      <w:t>17</w:t>
                    </w:r>
                    <w:r w:rsidR="008E7B31" w:rsidRPr="00B25016">
                      <w:rPr>
                        <w:rFonts w:ascii="Arial Narrow" w:hAnsi="Arial Narrow"/>
                        <w:sz w:val="18"/>
                        <w:szCs w:val="18"/>
                      </w:rPr>
                      <w:t>/</w:t>
                    </w:r>
                    <w:r>
                      <w:rPr>
                        <w:rFonts w:ascii="Arial Narrow" w:hAnsi="Arial Narrow"/>
                        <w:sz w:val="18"/>
                        <w:szCs w:val="18"/>
                      </w:rPr>
                      <w:t>6</w:t>
                    </w:r>
                    <w:r w:rsidR="008E7B31" w:rsidRPr="00B25016">
                      <w:rPr>
                        <w:rFonts w:ascii="Arial Narrow" w:hAnsi="Arial Narrow"/>
                        <w:sz w:val="18"/>
                        <w:szCs w:val="18"/>
                      </w:rPr>
                      <w:t>/202</w:t>
                    </w:r>
                    <w:r>
                      <w:rPr>
                        <w:rFonts w:ascii="Arial Narrow" w:hAnsi="Arial Narrow"/>
                        <w:sz w:val="18"/>
                        <w:szCs w:val="18"/>
                      </w:rPr>
                      <w:t>5</w:t>
                    </w:r>
                  </w:ins>
                </w:p>
              </w:tc>
              <w:tc>
                <w:tcPr>
                  <w:tcW w:w="854" w:type="dxa"/>
                  <w:tcBorders>
                    <w:top w:val="single" w:sz="4" w:space="0" w:color="auto"/>
                    <w:left w:val="nil"/>
                    <w:right w:val="single" w:sz="4" w:space="0" w:color="auto"/>
                  </w:tcBorders>
                  <w:shd w:val="clear" w:color="000000" w:fill="FFFFFF"/>
                  <w:vAlign w:val="center"/>
                </w:tcPr>
                <w:p w14:paraId="3589762E" w14:textId="7E4368C9" w:rsidR="008E7B31" w:rsidRPr="00B25016" w:rsidRDefault="008E7B31" w:rsidP="008E7B31">
                  <w:pPr>
                    <w:spacing w:after="0" w:line="240" w:lineRule="auto"/>
                    <w:jc w:val="center"/>
                    <w:rPr>
                      <w:ins w:id="194" w:author="Alejandra Cabanzo" w:date="2025-06-17T15:58:00Z" w16du:dateUtc="2025-06-17T20:58:00Z"/>
                      <w:rFonts w:ascii="Arial Narrow" w:hAnsi="Arial Narrow"/>
                      <w:sz w:val="18"/>
                      <w:szCs w:val="18"/>
                    </w:rPr>
                  </w:pPr>
                  <w:ins w:id="195" w:author="Alejandra Cabanzo" w:date="2025-06-17T15:58:00Z" w16du:dateUtc="2025-06-17T20:58:00Z">
                    <w:r>
                      <w:rPr>
                        <w:rFonts w:ascii="Arial Narrow" w:hAnsi="Arial Narrow"/>
                        <w:sz w:val="18"/>
                        <w:szCs w:val="18"/>
                      </w:rPr>
                      <w:t>202</w:t>
                    </w:r>
                    <w:r w:rsidR="001E2C52">
                      <w:rPr>
                        <w:rFonts w:ascii="Arial Narrow" w:hAnsi="Arial Narrow"/>
                        <w:sz w:val="18"/>
                        <w:szCs w:val="18"/>
                      </w:rPr>
                      <w:t>5</w:t>
                    </w:r>
                  </w:ins>
                </w:p>
              </w:tc>
              <w:tc>
                <w:tcPr>
                  <w:tcW w:w="1364" w:type="dxa"/>
                  <w:tcBorders>
                    <w:top w:val="single" w:sz="4" w:space="0" w:color="auto"/>
                    <w:left w:val="single" w:sz="4" w:space="0" w:color="auto"/>
                    <w:bottom w:val="single" w:sz="4" w:space="0" w:color="auto"/>
                    <w:right w:val="single" w:sz="4" w:space="0" w:color="auto"/>
                  </w:tcBorders>
                  <w:shd w:val="clear" w:color="000000" w:fill="FFFFFF"/>
                  <w:vAlign w:val="center"/>
                </w:tcPr>
                <w:p w14:paraId="75B8DAB8" w14:textId="77777777" w:rsidR="00363B13" w:rsidRPr="00363B13" w:rsidRDefault="00363B13" w:rsidP="00363B13">
                  <w:pPr>
                    <w:spacing w:after="0" w:line="240" w:lineRule="auto"/>
                    <w:jc w:val="center"/>
                    <w:rPr>
                      <w:ins w:id="196" w:author="Alejandra Cabanzo" w:date="2025-06-17T15:58:00Z"/>
                      <w:rFonts w:ascii="Arial Narrow" w:hAnsi="Arial Narrow"/>
                      <w:sz w:val="18"/>
                      <w:szCs w:val="18"/>
                    </w:rPr>
                  </w:pPr>
                  <w:ins w:id="197" w:author="Alejandra Cabanzo" w:date="2025-06-17T15:58:00Z">
                    <w:r w:rsidRPr="00363B13">
                      <w:rPr>
                        <w:rFonts w:ascii="Arial Narrow" w:hAnsi="Arial Narrow"/>
                        <w:sz w:val="18"/>
                        <w:szCs w:val="18"/>
                      </w:rPr>
                      <w:t>1-100-F001 VA-RECURSOS</w:t>
                    </w:r>
                  </w:ins>
                </w:p>
                <w:p w14:paraId="7587823F" w14:textId="4FABB6A9" w:rsidR="008E7B31" w:rsidRPr="00B25016" w:rsidRDefault="00363B13" w:rsidP="00363B13">
                  <w:pPr>
                    <w:spacing w:after="0" w:line="240" w:lineRule="auto"/>
                    <w:jc w:val="center"/>
                    <w:rPr>
                      <w:ins w:id="198" w:author="Alejandra Cabanzo" w:date="2025-06-17T15:58:00Z" w16du:dateUtc="2025-06-17T20:58:00Z"/>
                      <w:rFonts w:ascii="Arial Narrow" w:hAnsi="Arial Narrow"/>
                      <w:sz w:val="18"/>
                      <w:szCs w:val="18"/>
                    </w:rPr>
                  </w:pPr>
                  <w:ins w:id="199" w:author="Alejandra Cabanzo" w:date="2025-06-17T15:58:00Z">
                    <w:r w:rsidRPr="00363B13">
                      <w:rPr>
                        <w:rFonts w:ascii="Arial Narrow" w:hAnsi="Arial Narrow"/>
                        <w:sz w:val="18"/>
                        <w:szCs w:val="18"/>
                      </w:rPr>
                      <w:t>DISTRITO</w:t>
                    </w:r>
                  </w:ins>
                </w:p>
              </w:tc>
              <w:tc>
                <w:tcPr>
                  <w:tcW w:w="1538" w:type="dxa"/>
                  <w:tcBorders>
                    <w:top w:val="single" w:sz="4" w:space="0" w:color="auto"/>
                    <w:left w:val="single" w:sz="4" w:space="0" w:color="auto"/>
                    <w:bottom w:val="single" w:sz="4" w:space="0" w:color="auto"/>
                    <w:right w:val="single" w:sz="4" w:space="0" w:color="auto"/>
                  </w:tcBorders>
                  <w:vAlign w:val="center"/>
                </w:tcPr>
                <w:p w14:paraId="6A9CAC49" w14:textId="59ABB1C8" w:rsidR="008E7B31" w:rsidRPr="00B25016" w:rsidRDefault="00363B13" w:rsidP="008E7B31">
                  <w:pPr>
                    <w:spacing w:after="0" w:line="240" w:lineRule="auto"/>
                    <w:jc w:val="center"/>
                    <w:rPr>
                      <w:ins w:id="200" w:author="Alejandra Cabanzo" w:date="2025-06-17T15:58:00Z" w16du:dateUtc="2025-06-17T20:58:00Z"/>
                      <w:rFonts w:ascii="Arial Narrow" w:hAnsi="Arial Narrow"/>
                      <w:sz w:val="18"/>
                      <w:szCs w:val="18"/>
                    </w:rPr>
                  </w:pPr>
                  <w:ins w:id="201" w:author="Alejandra Cabanzo" w:date="2025-06-17T15:58:00Z">
                    <w:r w:rsidRPr="00363B13">
                      <w:rPr>
                        <w:rFonts w:ascii="Arial Narrow" w:hAnsi="Arial Narrow"/>
                        <w:sz w:val="18"/>
                        <w:szCs w:val="18"/>
                      </w:rPr>
                      <w:t>1.712.624.895</w:t>
                    </w:r>
                  </w:ins>
                </w:p>
              </w:tc>
              <w:tc>
                <w:tcPr>
                  <w:tcW w:w="1245" w:type="dxa"/>
                  <w:tcBorders>
                    <w:top w:val="single" w:sz="4" w:space="0" w:color="auto"/>
                    <w:left w:val="single" w:sz="4" w:space="0" w:color="auto"/>
                    <w:right w:val="single" w:sz="4" w:space="0" w:color="auto"/>
                  </w:tcBorders>
                  <w:vAlign w:val="center"/>
                </w:tcPr>
                <w:p w14:paraId="178A6109" w14:textId="42113801" w:rsidR="008E7B31" w:rsidRPr="00B25016" w:rsidRDefault="00363B13" w:rsidP="008E7B31">
                  <w:pPr>
                    <w:spacing w:after="0" w:line="240" w:lineRule="auto"/>
                    <w:jc w:val="center"/>
                    <w:rPr>
                      <w:ins w:id="202" w:author="Alejandra Cabanzo" w:date="2025-06-17T15:58:00Z" w16du:dateUtc="2025-06-17T20:58:00Z"/>
                      <w:rFonts w:ascii="Arial Narrow" w:hAnsi="Arial Narrow"/>
                      <w:sz w:val="18"/>
                      <w:szCs w:val="18"/>
                    </w:rPr>
                  </w:pPr>
                  <w:ins w:id="203" w:author="Alejandra Cabanzo" w:date="2025-06-17T15:59:00Z">
                    <w:r w:rsidRPr="00363B13">
                      <w:rPr>
                        <w:rFonts w:ascii="Arial Narrow" w:hAnsi="Arial Narrow"/>
                        <w:sz w:val="18"/>
                        <w:szCs w:val="18"/>
                      </w:rPr>
                      <w:t>1.712.624.895</w:t>
                    </w:r>
                  </w:ins>
                </w:p>
              </w:tc>
              <w:tc>
                <w:tcPr>
                  <w:tcW w:w="1294" w:type="dxa"/>
                  <w:tcBorders>
                    <w:top w:val="single" w:sz="4" w:space="0" w:color="auto"/>
                    <w:left w:val="single" w:sz="4" w:space="0" w:color="auto"/>
                    <w:right w:val="single" w:sz="4" w:space="0" w:color="auto"/>
                  </w:tcBorders>
                  <w:vAlign w:val="center"/>
                </w:tcPr>
                <w:p w14:paraId="32B95B0E" w14:textId="10280F2A" w:rsidR="008E7B31" w:rsidRPr="00B25016" w:rsidRDefault="00363B13" w:rsidP="008E7B31">
                  <w:pPr>
                    <w:spacing w:after="0" w:line="240" w:lineRule="auto"/>
                    <w:rPr>
                      <w:ins w:id="204" w:author="Alejandra Cabanzo" w:date="2025-06-17T15:58:00Z" w16du:dateUtc="2025-06-17T20:58:00Z"/>
                      <w:rFonts w:ascii="Arial Narrow" w:hAnsi="Arial Narrow"/>
                      <w:sz w:val="18"/>
                      <w:szCs w:val="18"/>
                    </w:rPr>
                  </w:pPr>
                  <w:ins w:id="205" w:author="Alejandra Cabanzo" w:date="2025-06-17T15:59:00Z">
                    <w:r w:rsidRPr="00363B13">
                      <w:rPr>
                        <w:rFonts w:ascii="Arial Narrow" w:hAnsi="Arial Narrow"/>
                        <w:sz w:val="18"/>
                        <w:szCs w:val="18"/>
                      </w:rPr>
                      <w:t>1.712.624.895</w:t>
                    </w:r>
                  </w:ins>
                </w:p>
              </w:tc>
            </w:tr>
          </w:tbl>
          <w:p w14:paraId="7E8EF04C" w14:textId="77777777" w:rsidR="008E7B31" w:rsidRPr="00102739" w:rsidRDefault="008E7B31" w:rsidP="00440364">
            <w:pPr>
              <w:spacing w:after="0" w:line="240" w:lineRule="auto"/>
              <w:jc w:val="center"/>
              <w:rPr>
                <w:rFonts w:ascii="Arial Narrow" w:hAnsi="Arial Narrow"/>
              </w:rPr>
            </w:pPr>
          </w:p>
          <w:p w14:paraId="02F9B00C" w14:textId="16186067" w:rsidR="003F581C" w:rsidRPr="00102739" w:rsidRDefault="00C44AC0" w:rsidP="00FE5159">
            <w:pPr>
              <w:autoSpaceDE w:val="0"/>
              <w:autoSpaceDN w:val="0"/>
              <w:adjustRightInd w:val="0"/>
              <w:ind w:hanging="2"/>
              <w:jc w:val="both"/>
              <w:rPr>
                <w:rFonts w:ascii="Arial Narrow" w:hAnsi="Arial Narrow" w:cs="Arial"/>
                <w:iCs/>
              </w:rPr>
            </w:pPr>
            <w:r w:rsidRPr="00102739">
              <w:rPr>
                <w:rFonts w:ascii="Arial Narrow" w:hAnsi="Arial Narrow"/>
              </w:rPr>
              <w:t xml:space="preserve">En dicho monto </w:t>
            </w:r>
            <w:r w:rsidRPr="00102739">
              <w:rPr>
                <w:rFonts w:ascii="Arial Narrow" w:hAnsi="Arial Narrow" w:cs="Arial"/>
                <w:iCs/>
              </w:rPr>
              <w:t xml:space="preserve">se entienden incluidos en su totalidad, los costos directos e indirectos tales como: </w:t>
            </w:r>
            <w:r w:rsidR="00737D16" w:rsidRPr="00102739">
              <w:rPr>
                <w:rFonts w:ascii="Arial Narrow" w:hAnsi="Arial Narrow" w:cs="Arial"/>
                <w:iCs/>
              </w:rPr>
              <w:t xml:space="preserve"> gastos asociados con la ejecución</w:t>
            </w:r>
            <w:r w:rsidR="00B53C2F" w:rsidRPr="00102739">
              <w:rPr>
                <w:rFonts w:ascii="Arial Narrow" w:hAnsi="Arial Narrow" w:cs="Arial"/>
                <w:iCs/>
              </w:rPr>
              <w:t>, empaque, almacenamiento, transporte, recurso humano, distribución, entrega en cada uno de los puntos solicitados por el</w:t>
            </w:r>
            <w:r w:rsidR="005135FF" w:rsidRPr="00102739">
              <w:rPr>
                <w:rFonts w:ascii="Arial Narrow" w:hAnsi="Arial Narrow" w:cs="Arial"/>
                <w:iCs/>
              </w:rPr>
              <w:t xml:space="preserve"> </w:t>
            </w:r>
            <w:r w:rsidR="005135FF" w:rsidRPr="00102739">
              <w:rPr>
                <w:rFonts w:ascii="Arial Narrow" w:hAnsi="Arial Narrow" w:cs="Arial"/>
                <w:b/>
                <w:bCs/>
                <w:iCs/>
              </w:rPr>
              <w:t>COMITENTE COMPRADOR</w:t>
            </w:r>
            <w:r w:rsidR="00B53C2F" w:rsidRPr="00102739">
              <w:rPr>
                <w:rFonts w:ascii="Arial Narrow" w:hAnsi="Arial Narrow" w:cs="Arial"/>
                <w:iCs/>
              </w:rPr>
              <w:t xml:space="preserve">, los requisitos relacionados en la </w:t>
            </w:r>
            <w:r w:rsidR="00117C37" w:rsidRPr="00102739">
              <w:rPr>
                <w:rFonts w:ascii="Arial Narrow" w:hAnsi="Arial Narrow" w:cs="Arial"/>
                <w:iCs/>
              </w:rPr>
              <w:t>F</w:t>
            </w:r>
            <w:r w:rsidR="00B53C2F" w:rsidRPr="00102739">
              <w:rPr>
                <w:rFonts w:ascii="Arial Narrow" w:hAnsi="Arial Narrow" w:cs="Arial"/>
                <w:iCs/>
              </w:rPr>
              <w:t xml:space="preserve">icha </w:t>
            </w:r>
            <w:r w:rsidR="00117C37" w:rsidRPr="00102739">
              <w:rPr>
                <w:rFonts w:ascii="Arial Narrow" w:hAnsi="Arial Narrow" w:cs="Arial"/>
                <w:iCs/>
              </w:rPr>
              <w:t>T</w:t>
            </w:r>
            <w:r w:rsidR="00B53C2F" w:rsidRPr="00102739">
              <w:rPr>
                <w:rFonts w:ascii="Arial Narrow" w:hAnsi="Arial Narrow" w:cs="Arial"/>
                <w:iCs/>
              </w:rPr>
              <w:t xml:space="preserve">écnica de </w:t>
            </w:r>
            <w:r w:rsidR="00117C37" w:rsidRPr="00102739">
              <w:rPr>
                <w:rFonts w:ascii="Arial Narrow" w:hAnsi="Arial Narrow" w:cs="Arial"/>
                <w:iCs/>
              </w:rPr>
              <w:t>D</w:t>
            </w:r>
            <w:r w:rsidR="00B53C2F" w:rsidRPr="00102739">
              <w:rPr>
                <w:rFonts w:ascii="Arial Narrow" w:hAnsi="Arial Narrow" w:cs="Arial"/>
                <w:iCs/>
              </w:rPr>
              <w:t xml:space="preserve">istribución, la </w:t>
            </w:r>
            <w:r w:rsidR="00117C37" w:rsidRPr="00102739">
              <w:rPr>
                <w:rFonts w:ascii="Arial Narrow" w:hAnsi="Arial Narrow" w:cs="Arial"/>
                <w:iCs/>
              </w:rPr>
              <w:t>F</w:t>
            </w:r>
            <w:r w:rsidR="00B53C2F" w:rsidRPr="00102739">
              <w:rPr>
                <w:rFonts w:ascii="Arial Narrow" w:hAnsi="Arial Narrow" w:cs="Arial"/>
                <w:iCs/>
              </w:rPr>
              <w:t xml:space="preserve">icha de </w:t>
            </w:r>
            <w:r w:rsidR="00117C37" w:rsidRPr="00102739">
              <w:rPr>
                <w:rFonts w:ascii="Arial Narrow" w:hAnsi="Arial Narrow" w:cs="Arial"/>
                <w:iCs/>
              </w:rPr>
              <w:t>B</w:t>
            </w:r>
            <w:r w:rsidR="00B53C2F" w:rsidRPr="00102739">
              <w:rPr>
                <w:rFonts w:ascii="Arial Narrow" w:hAnsi="Arial Narrow" w:cs="Arial"/>
                <w:iCs/>
              </w:rPr>
              <w:t xml:space="preserve">ien, </w:t>
            </w:r>
            <w:r w:rsidR="00117C37" w:rsidRPr="00102739">
              <w:rPr>
                <w:rFonts w:ascii="Arial Narrow" w:hAnsi="Arial Narrow" w:cs="Arial"/>
                <w:iCs/>
              </w:rPr>
              <w:t>P</w:t>
            </w:r>
            <w:r w:rsidR="00B53C2F" w:rsidRPr="00102739">
              <w:rPr>
                <w:rFonts w:ascii="Arial Narrow" w:hAnsi="Arial Narrow" w:cs="Arial"/>
                <w:iCs/>
              </w:rPr>
              <w:t xml:space="preserve">roducto o </w:t>
            </w:r>
            <w:r w:rsidR="00117C37" w:rsidRPr="00102739">
              <w:rPr>
                <w:rFonts w:ascii="Arial Narrow" w:hAnsi="Arial Narrow" w:cs="Arial"/>
                <w:iCs/>
              </w:rPr>
              <w:t>S</w:t>
            </w:r>
            <w:r w:rsidR="00B53C2F" w:rsidRPr="00102739">
              <w:rPr>
                <w:rFonts w:ascii="Arial Narrow" w:hAnsi="Arial Narrow" w:cs="Arial"/>
                <w:iCs/>
              </w:rPr>
              <w:t xml:space="preserve">ervicios , y la presente </w:t>
            </w:r>
            <w:r w:rsidR="00117C37" w:rsidRPr="00102739">
              <w:rPr>
                <w:rFonts w:ascii="Arial Narrow" w:hAnsi="Arial Narrow" w:cs="Arial"/>
                <w:iCs/>
              </w:rPr>
              <w:t>F</w:t>
            </w:r>
            <w:r w:rsidR="00B53C2F" w:rsidRPr="00102739">
              <w:rPr>
                <w:rFonts w:ascii="Arial Narrow" w:hAnsi="Arial Narrow" w:cs="Arial"/>
                <w:iCs/>
              </w:rPr>
              <w:t xml:space="preserve">icha </w:t>
            </w:r>
            <w:r w:rsidR="00117C37" w:rsidRPr="00102739">
              <w:rPr>
                <w:rFonts w:ascii="Arial Narrow" w:hAnsi="Arial Narrow" w:cs="Arial"/>
                <w:iCs/>
              </w:rPr>
              <w:t>T</w:t>
            </w:r>
            <w:r w:rsidR="00B53C2F" w:rsidRPr="00102739">
              <w:rPr>
                <w:rFonts w:ascii="Arial Narrow" w:hAnsi="Arial Narrow" w:cs="Arial"/>
                <w:iCs/>
              </w:rPr>
              <w:t xml:space="preserve">écnica de </w:t>
            </w:r>
            <w:r w:rsidR="00117C37" w:rsidRPr="00102739">
              <w:rPr>
                <w:rFonts w:ascii="Arial Narrow" w:hAnsi="Arial Narrow" w:cs="Arial"/>
                <w:iCs/>
              </w:rPr>
              <w:t>N</w:t>
            </w:r>
            <w:r w:rsidR="003E1636" w:rsidRPr="00102739">
              <w:rPr>
                <w:rFonts w:ascii="Arial Narrow" w:hAnsi="Arial Narrow" w:cs="Arial"/>
                <w:iCs/>
              </w:rPr>
              <w:t>egociación</w:t>
            </w:r>
            <w:r w:rsidR="00B53C2F" w:rsidRPr="00102739">
              <w:rPr>
                <w:rFonts w:ascii="Arial Narrow" w:hAnsi="Arial Narrow" w:cs="Arial"/>
                <w:iCs/>
              </w:rPr>
              <w:t>,</w:t>
            </w:r>
            <w:r w:rsidR="003E1636" w:rsidRPr="00102739">
              <w:rPr>
                <w:rFonts w:ascii="Arial Narrow" w:hAnsi="Arial Narrow" w:cs="Arial"/>
                <w:iCs/>
              </w:rPr>
              <w:t xml:space="preserve"> </w:t>
            </w:r>
            <w:r w:rsidRPr="00102739">
              <w:rPr>
                <w:rFonts w:ascii="Arial Narrow" w:hAnsi="Arial Narrow" w:cs="Arial"/>
                <w:iCs/>
              </w:rPr>
              <w:t>prestaciones sociales, salarios del personal que emplee, cumpliendo con las normas laborales</w:t>
            </w:r>
            <w:r w:rsidR="009A3D76" w:rsidRPr="00102739">
              <w:rPr>
                <w:rFonts w:ascii="Arial Narrow" w:hAnsi="Arial Narrow" w:cs="Arial"/>
                <w:iCs/>
              </w:rPr>
              <w:t>.</w:t>
            </w:r>
          </w:p>
          <w:p w14:paraId="01C5B7A9" w14:textId="7EE37893" w:rsidR="00585834" w:rsidRPr="00102739" w:rsidRDefault="00585834" w:rsidP="004536E9">
            <w:pPr>
              <w:spacing w:after="0" w:line="240" w:lineRule="auto"/>
              <w:jc w:val="both"/>
              <w:rPr>
                <w:rFonts w:ascii="Arial Narrow" w:hAnsi="Arial Narrow"/>
                <w:b/>
                <w:bCs/>
              </w:rPr>
            </w:pPr>
            <w:r w:rsidRPr="00102739">
              <w:rPr>
                <w:rFonts w:ascii="Arial Narrow" w:hAnsi="Arial Narrow"/>
                <w:b/>
                <w:bCs/>
              </w:rPr>
              <w:t>IMPUESTO AL VALOR AGREGADO – IVA</w:t>
            </w:r>
          </w:p>
          <w:p w14:paraId="54AAD777" w14:textId="77777777" w:rsidR="00585834" w:rsidRPr="00102739" w:rsidRDefault="00585834" w:rsidP="004536E9">
            <w:pPr>
              <w:spacing w:after="0" w:line="240" w:lineRule="auto"/>
              <w:jc w:val="both"/>
              <w:rPr>
                <w:rFonts w:ascii="Arial Narrow" w:hAnsi="Arial Narrow"/>
              </w:rPr>
            </w:pPr>
          </w:p>
          <w:p w14:paraId="698203B6" w14:textId="088E42F1" w:rsidR="00585834" w:rsidRPr="00102739" w:rsidRDefault="00585834" w:rsidP="004536E9">
            <w:pPr>
              <w:spacing w:after="0" w:line="240" w:lineRule="auto"/>
              <w:jc w:val="both"/>
              <w:rPr>
                <w:rFonts w:ascii="Arial Narrow" w:hAnsi="Arial Narrow"/>
              </w:rPr>
            </w:pPr>
            <w:r w:rsidRPr="00102739">
              <w:rPr>
                <w:rFonts w:ascii="Arial Narrow" w:hAnsi="Arial Narrow"/>
              </w:rPr>
              <w:t>Se tendrá en cuenta lo establecido en el Art. 476 del Estatuto Tributario:</w:t>
            </w:r>
          </w:p>
          <w:p w14:paraId="3BCDDC58" w14:textId="638AE3E6" w:rsidR="00585834" w:rsidRPr="00102739" w:rsidRDefault="00585834" w:rsidP="004536E9">
            <w:pPr>
              <w:spacing w:after="0" w:line="240" w:lineRule="auto"/>
              <w:jc w:val="both"/>
              <w:rPr>
                <w:rFonts w:ascii="Arial Narrow" w:hAnsi="Arial Narrow"/>
              </w:rPr>
            </w:pPr>
          </w:p>
          <w:p w14:paraId="7030BA8C" w14:textId="024F5DDC" w:rsidR="00585834" w:rsidRPr="00102739" w:rsidRDefault="00585834" w:rsidP="004536E9">
            <w:pPr>
              <w:spacing w:after="0" w:line="240" w:lineRule="auto"/>
              <w:jc w:val="both"/>
              <w:rPr>
                <w:rFonts w:ascii="Arial Narrow" w:hAnsi="Arial Narrow" w:cs="Arial"/>
                <w:i/>
                <w:iCs/>
                <w:color w:val="000000"/>
                <w:shd w:val="clear" w:color="auto" w:fill="FFFFFF"/>
              </w:rPr>
            </w:pPr>
            <w:r w:rsidRPr="00102739">
              <w:rPr>
                <w:rFonts w:ascii="Arial Narrow" w:hAnsi="Arial Narrow"/>
              </w:rPr>
              <w:lastRenderedPageBreak/>
              <w:t xml:space="preserve">“ART. 476 - Servicios excluidos del impuesto sobre las ventas. Se exceptúan del impuesto los siguientes </w:t>
            </w:r>
            <w:r w:rsidR="006F5D37" w:rsidRPr="00102739">
              <w:rPr>
                <w:rFonts w:ascii="Arial Narrow" w:hAnsi="Arial Narrow"/>
              </w:rPr>
              <w:t>servicios: (</w:t>
            </w:r>
            <w:r w:rsidR="00406331" w:rsidRPr="00102739">
              <w:rPr>
                <w:rFonts w:ascii="Arial Narrow" w:hAnsi="Arial Narrow"/>
                <w:i/>
                <w:iCs/>
              </w:rPr>
              <w:t>…)</w:t>
            </w:r>
            <w:r w:rsidR="00406331" w:rsidRPr="00102739">
              <w:rPr>
                <w:rFonts w:ascii="Arial Narrow" w:hAnsi="Arial Narrow" w:cs="Arial"/>
                <w:i/>
                <w:iCs/>
                <w:color w:val="000000"/>
                <w:shd w:val="clear" w:color="auto" w:fill="FFFFFF"/>
              </w:rPr>
              <w:t xml:space="preserve">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w:t>
            </w:r>
            <w:r w:rsidR="009451DE" w:rsidRPr="00102739">
              <w:rPr>
                <w:rFonts w:ascii="Arial Narrow" w:hAnsi="Arial Narrow" w:cs="Arial"/>
                <w:i/>
                <w:iCs/>
                <w:color w:val="000000"/>
                <w:shd w:val="clear" w:color="auto" w:fill="FFFFFF"/>
              </w:rPr>
              <w:t>comunitarios (</w:t>
            </w:r>
            <w:r w:rsidR="00406331" w:rsidRPr="00102739">
              <w:rPr>
                <w:rFonts w:ascii="Arial Narrow" w:hAnsi="Arial Narrow" w:cs="Arial"/>
                <w:i/>
                <w:iCs/>
                <w:color w:val="000000"/>
                <w:shd w:val="clear" w:color="auto" w:fill="FFFFFF"/>
              </w:rPr>
              <w:t>…)”.</w:t>
            </w:r>
          </w:p>
          <w:p w14:paraId="522CCE66" w14:textId="77777777" w:rsidR="00406331" w:rsidRPr="00102739" w:rsidRDefault="00406331" w:rsidP="004536E9">
            <w:pPr>
              <w:spacing w:after="0" w:line="240" w:lineRule="auto"/>
              <w:jc w:val="both"/>
              <w:rPr>
                <w:rFonts w:ascii="Arial Narrow" w:hAnsi="Arial Narrow"/>
              </w:rPr>
            </w:pPr>
          </w:p>
          <w:p w14:paraId="55D340DA" w14:textId="1BC441CA" w:rsidR="00585834" w:rsidRPr="00102739" w:rsidRDefault="00585834" w:rsidP="004536E9">
            <w:pPr>
              <w:spacing w:after="0" w:line="240" w:lineRule="auto"/>
              <w:jc w:val="both"/>
              <w:rPr>
                <w:rFonts w:ascii="Arial Narrow" w:hAnsi="Arial Narrow"/>
              </w:rPr>
            </w:pPr>
            <w:r w:rsidRPr="00102739">
              <w:rPr>
                <w:rFonts w:ascii="Arial Narrow" w:hAnsi="Arial Narrow"/>
              </w:rPr>
              <w:t xml:space="preserve">Por lo anterior los servicios de suministro de alimentos, con recursos públicos, que sean objeto de la contratación de Alimentos de asistencia social, no son sujetos </w:t>
            </w:r>
            <w:r w:rsidR="00911E77" w:rsidRPr="00102739">
              <w:rPr>
                <w:rFonts w:ascii="Arial Narrow" w:hAnsi="Arial Narrow"/>
              </w:rPr>
              <w:t xml:space="preserve">del Impuesto al Valor Agregado </w:t>
            </w:r>
            <w:r w:rsidRPr="00102739">
              <w:rPr>
                <w:rFonts w:ascii="Arial Narrow" w:hAnsi="Arial Narrow"/>
              </w:rPr>
              <w:t>IVA; precisión que ha sido ratificada en varios conceptos de la DIAN, como el Concepto Unificado del Impuesto Sobre las Ventas de junio 19 de 2003 y el distinguido con el No 91054 del 6 de noviembre de 2006.</w:t>
            </w:r>
          </w:p>
          <w:p w14:paraId="311C6BDF" w14:textId="77777777" w:rsidR="00585834" w:rsidRPr="00102739" w:rsidRDefault="00585834" w:rsidP="004536E9">
            <w:pPr>
              <w:spacing w:after="0" w:line="240" w:lineRule="auto"/>
              <w:jc w:val="both"/>
              <w:rPr>
                <w:rFonts w:ascii="Arial Narrow" w:hAnsi="Arial Narrow"/>
              </w:rPr>
            </w:pPr>
          </w:p>
          <w:p w14:paraId="6C50FC3C" w14:textId="319A10AD" w:rsidR="003D5E49" w:rsidRPr="00102739" w:rsidRDefault="00585834" w:rsidP="004536E9">
            <w:pPr>
              <w:spacing w:after="0" w:line="240" w:lineRule="auto"/>
              <w:jc w:val="both"/>
              <w:rPr>
                <w:rFonts w:ascii="Arial Narrow" w:hAnsi="Arial Narrow"/>
              </w:rPr>
            </w:pPr>
            <w:r w:rsidRPr="00102739">
              <w:rPr>
                <w:rFonts w:ascii="Arial Narrow" w:hAnsi="Arial Narrow"/>
              </w:rPr>
              <w:t xml:space="preserve">No obstante, lo anterior es responsabilidad del </w:t>
            </w:r>
            <w:r w:rsidR="0052228B" w:rsidRPr="00102739">
              <w:rPr>
                <w:rFonts w:ascii="Arial Narrow" w:hAnsi="Arial Narrow"/>
                <w:b/>
                <w:bCs/>
              </w:rPr>
              <w:t>COMITENTE VENDEDOR</w:t>
            </w:r>
            <w:r w:rsidR="00440364">
              <w:rPr>
                <w:rFonts w:ascii="Arial Narrow" w:hAnsi="Arial Narrow"/>
                <w:b/>
                <w:bCs/>
              </w:rPr>
              <w:t>,</w:t>
            </w:r>
            <w:r w:rsidR="0052228B" w:rsidRPr="00102739">
              <w:rPr>
                <w:rFonts w:ascii="Arial Narrow" w:hAnsi="Arial Narrow"/>
              </w:rPr>
              <w:t xml:space="preserve"> </w:t>
            </w:r>
            <w:r w:rsidR="00440364">
              <w:rPr>
                <w:rFonts w:ascii="Arial Narrow" w:hAnsi="Arial Narrow"/>
              </w:rPr>
              <w:t xml:space="preserve">declarar </w:t>
            </w:r>
            <w:r w:rsidRPr="00102739">
              <w:rPr>
                <w:rFonts w:ascii="Arial Narrow" w:hAnsi="Arial Narrow"/>
              </w:rPr>
              <w:t xml:space="preserve">a la DIAN el </w:t>
            </w:r>
            <w:r w:rsidR="00911E77" w:rsidRPr="00102739">
              <w:rPr>
                <w:rFonts w:ascii="Arial Narrow" w:hAnsi="Arial Narrow"/>
              </w:rPr>
              <w:t>I</w:t>
            </w:r>
            <w:r w:rsidRPr="00102739">
              <w:rPr>
                <w:rFonts w:ascii="Arial Narrow" w:hAnsi="Arial Narrow"/>
              </w:rPr>
              <w:t xml:space="preserve">mpuesto al </w:t>
            </w:r>
            <w:r w:rsidR="00911E77" w:rsidRPr="00102739">
              <w:rPr>
                <w:rFonts w:ascii="Arial Narrow" w:hAnsi="Arial Narrow"/>
              </w:rPr>
              <w:t>V</w:t>
            </w:r>
            <w:r w:rsidRPr="00102739">
              <w:rPr>
                <w:rFonts w:ascii="Arial Narrow" w:hAnsi="Arial Narrow"/>
              </w:rPr>
              <w:t xml:space="preserve">alor </w:t>
            </w:r>
            <w:r w:rsidR="00911E77" w:rsidRPr="00102739">
              <w:rPr>
                <w:rFonts w:ascii="Arial Narrow" w:hAnsi="Arial Narrow"/>
              </w:rPr>
              <w:t>A</w:t>
            </w:r>
            <w:r w:rsidRPr="00102739">
              <w:rPr>
                <w:rFonts w:ascii="Arial Narrow" w:hAnsi="Arial Narrow"/>
              </w:rPr>
              <w:t xml:space="preserve">gregado </w:t>
            </w:r>
            <w:r w:rsidR="00911E77" w:rsidRPr="00102739">
              <w:rPr>
                <w:rFonts w:ascii="Arial Narrow" w:hAnsi="Arial Narrow"/>
              </w:rPr>
              <w:t xml:space="preserve">IVA </w:t>
            </w:r>
            <w:r w:rsidRPr="00102739">
              <w:rPr>
                <w:rFonts w:ascii="Arial Narrow" w:hAnsi="Arial Narrow"/>
              </w:rPr>
              <w:t xml:space="preserve">de los bienes y/o servicios que no estén exentos ni excluidos de dicho impuesto y que </w:t>
            </w:r>
            <w:r w:rsidR="0052228B" w:rsidRPr="00102739">
              <w:rPr>
                <w:rFonts w:ascii="Arial Narrow" w:hAnsi="Arial Narrow"/>
              </w:rPr>
              <w:t xml:space="preserve">se </w:t>
            </w:r>
            <w:r w:rsidRPr="00102739">
              <w:rPr>
                <w:rFonts w:ascii="Arial Narrow" w:hAnsi="Arial Narrow"/>
              </w:rPr>
              <w:t>utilice para la prestación del servicio de suministro de alimentos contratado</w:t>
            </w:r>
            <w:r w:rsidR="00911E77" w:rsidRPr="00102739">
              <w:rPr>
                <w:rFonts w:ascii="Arial Narrow" w:hAnsi="Arial Narrow"/>
              </w:rPr>
              <w:t xml:space="preserve"> así como, los impuestos saludables incorporados en la Ley 2277 de 2022</w:t>
            </w:r>
            <w:r w:rsidRPr="00102739">
              <w:rPr>
                <w:rFonts w:ascii="Arial Narrow" w:hAnsi="Arial Narrow"/>
              </w:rPr>
              <w:t>.</w:t>
            </w:r>
          </w:p>
          <w:p w14:paraId="3489D916" w14:textId="77777777" w:rsidR="00585834" w:rsidRPr="00102739" w:rsidRDefault="00585834" w:rsidP="004536E9">
            <w:pPr>
              <w:spacing w:after="0" w:line="240" w:lineRule="auto"/>
              <w:jc w:val="both"/>
              <w:rPr>
                <w:rFonts w:ascii="Arial Narrow" w:hAnsi="Arial Narrow"/>
              </w:rPr>
            </w:pPr>
          </w:p>
          <w:p w14:paraId="5C1113FE" w14:textId="77777777" w:rsidR="00585834" w:rsidRPr="00102739" w:rsidRDefault="00585834" w:rsidP="004536E9">
            <w:pPr>
              <w:spacing w:after="0" w:line="240" w:lineRule="auto"/>
              <w:jc w:val="both"/>
              <w:rPr>
                <w:rFonts w:ascii="Arial Narrow" w:hAnsi="Arial Narrow"/>
              </w:rPr>
            </w:pPr>
            <w:r w:rsidRPr="00102739">
              <w:rPr>
                <w:rFonts w:ascii="Arial Narrow" w:hAnsi="Arial Narrow"/>
              </w:rPr>
              <w:t>A título meramente informativo, a continuación, se relacionan los impuestos, descuentos y retenciones señalados en la ley:</w:t>
            </w:r>
          </w:p>
          <w:p w14:paraId="201F3027" w14:textId="77777777" w:rsidR="00585834" w:rsidRPr="00102739" w:rsidRDefault="00585834" w:rsidP="004536E9">
            <w:pPr>
              <w:spacing w:after="0" w:line="240" w:lineRule="auto"/>
              <w:jc w:val="both"/>
              <w:rPr>
                <w:rFonts w:ascii="Arial Narrow" w:hAnsi="Arial Narrow"/>
              </w:rPr>
            </w:pPr>
          </w:p>
          <w:p w14:paraId="32C439F4" w14:textId="77777777" w:rsidR="00363B13" w:rsidRDefault="00585834" w:rsidP="004536E9">
            <w:pPr>
              <w:spacing w:after="0" w:line="240" w:lineRule="auto"/>
              <w:jc w:val="both"/>
              <w:rPr>
                <w:ins w:id="206" w:author="Alejandra Cabanzo" w:date="2025-06-17T15:59:00Z" w16du:dateUtc="2025-06-17T20:59:00Z"/>
                <w:rFonts w:ascii="Arial Narrow" w:hAnsi="Arial Narrow"/>
              </w:rPr>
            </w:pPr>
            <w:r w:rsidRPr="00102739">
              <w:rPr>
                <w:rFonts w:ascii="Arial Narrow" w:hAnsi="Arial Narrow"/>
              </w:rPr>
              <w:t xml:space="preserve"> </w:t>
            </w:r>
          </w:p>
          <w:p w14:paraId="4065A46C" w14:textId="651D5EA1" w:rsidR="00585834" w:rsidRPr="00102739" w:rsidRDefault="00585834" w:rsidP="004536E9">
            <w:pPr>
              <w:spacing w:after="0" w:line="240" w:lineRule="auto"/>
              <w:jc w:val="both"/>
              <w:rPr>
                <w:rFonts w:ascii="Arial Narrow" w:hAnsi="Arial Narrow"/>
              </w:rPr>
            </w:pPr>
            <w:del w:id="207" w:author="Alejandra Cabanzo" w:date="2025-06-17T16:00:00Z" w16du:dateUtc="2025-06-17T21:00:00Z">
              <w:r w:rsidRPr="00102739" w:rsidDel="00525718">
                <w:rPr>
                  <w:rFonts w:ascii="Arial Narrow" w:hAnsi="Arial Narrow"/>
                </w:rPr>
                <w:delText>Con relación al impuesto de industria y comercio se aplicará la siguiente retención:</w:delText>
              </w:r>
            </w:del>
          </w:p>
          <w:p w14:paraId="43959667" w14:textId="5CB7C3CF" w:rsidR="00585834" w:rsidRPr="00102739" w:rsidRDefault="00585834" w:rsidP="004536E9">
            <w:pPr>
              <w:spacing w:after="0" w:line="240" w:lineRule="auto"/>
              <w:jc w:val="both"/>
              <w:rPr>
                <w:rFonts w:ascii="Arial Narrow" w:hAnsi="Arial Narrow"/>
              </w:rPr>
            </w:pPr>
          </w:p>
          <w:tbl>
            <w:tblPr>
              <w:tblStyle w:val="Tablaconcuadrcula"/>
              <w:tblW w:w="0" w:type="auto"/>
              <w:tblInd w:w="2852" w:type="dxa"/>
              <w:tblLook w:val="04A0" w:firstRow="1" w:lastRow="0" w:firstColumn="1" w:lastColumn="0" w:noHBand="0" w:noVBand="1"/>
            </w:tblPr>
            <w:tblGrid>
              <w:gridCol w:w="4253"/>
            </w:tblGrid>
            <w:tr w:rsidR="00585834" w:rsidRPr="00102739" w:rsidDel="00363B13" w14:paraId="3BEAD635" w14:textId="6D7A9A7A" w:rsidTr="00252C15">
              <w:trPr>
                <w:del w:id="208" w:author="Alejandra Cabanzo" w:date="2025-06-17T15:59:00Z" w16du:dateUtc="2025-06-17T20:59:00Z"/>
              </w:trPr>
              <w:tc>
                <w:tcPr>
                  <w:tcW w:w="4253" w:type="dxa"/>
                </w:tcPr>
                <w:p w14:paraId="5A52F76C" w14:textId="4A6A5CE5" w:rsidR="00585834" w:rsidRPr="00102739" w:rsidDel="00363B13" w:rsidRDefault="00585834" w:rsidP="00585834">
                  <w:pPr>
                    <w:spacing w:after="0" w:line="240" w:lineRule="auto"/>
                    <w:jc w:val="center"/>
                    <w:rPr>
                      <w:del w:id="209" w:author="Alejandra Cabanzo" w:date="2025-06-17T15:59:00Z" w16du:dateUtc="2025-06-17T20:59:00Z"/>
                      <w:rFonts w:ascii="Arial Narrow" w:hAnsi="Arial Narrow"/>
                      <w:b/>
                      <w:bCs/>
                    </w:rPr>
                  </w:pPr>
                  <w:del w:id="210" w:author="Alejandra Cabanzo" w:date="2025-06-17T15:59:00Z" w16du:dateUtc="2025-06-17T20:59:00Z">
                    <w:r w:rsidRPr="00102739" w:rsidDel="00363B13">
                      <w:rPr>
                        <w:rFonts w:ascii="Arial Narrow" w:hAnsi="Arial Narrow"/>
                        <w:b/>
                        <w:bCs/>
                      </w:rPr>
                      <w:delText>IMPUESTOS, TASAS Y CONTRIBUCIONES</w:delText>
                    </w:r>
                  </w:del>
                </w:p>
              </w:tc>
            </w:tr>
            <w:tr w:rsidR="00585834" w:rsidRPr="00102739" w:rsidDel="00363B13" w14:paraId="08BEB90B" w14:textId="32DED816" w:rsidTr="00252C15">
              <w:trPr>
                <w:del w:id="211" w:author="Alejandra Cabanzo" w:date="2025-06-17T15:59:00Z" w16du:dateUtc="2025-06-17T20:59:00Z"/>
              </w:trPr>
              <w:tc>
                <w:tcPr>
                  <w:tcW w:w="4253" w:type="dxa"/>
                </w:tcPr>
                <w:p w14:paraId="1BA7A056" w14:textId="7435111F" w:rsidR="00585834" w:rsidRPr="00102739" w:rsidDel="00363B13" w:rsidRDefault="00585834" w:rsidP="009451DE">
                  <w:pPr>
                    <w:spacing w:after="0" w:line="240" w:lineRule="auto"/>
                    <w:jc w:val="center"/>
                    <w:rPr>
                      <w:del w:id="212" w:author="Alejandra Cabanzo" w:date="2025-06-17T15:59:00Z" w16du:dateUtc="2025-06-17T20:59:00Z"/>
                      <w:rFonts w:ascii="Arial Narrow" w:hAnsi="Arial Narrow"/>
                    </w:rPr>
                  </w:pPr>
                  <w:del w:id="213" w:author="Alejandra Cabanzo" w:date="2025-06-17T15:59:00Z" w16du:dateUtc="2025-06-17T20:59:00Z">
                    <w:r w:rsidRPr="00102739" w:rsidDel="00363B13">
                      <w:rPr>
                        <w:rFonts w:ascii="Arial Narrow" w:hAnsi="Arial Narrow"/>
                      </w:rPr>
                      <w:delText>RETENCIÓN POR ICA</w:delText>
                    </w:r>
                  </w:del>
                </w:p>
              </w:tc>
            </w:tr>
          </w:tbl>
          <w:p w14:paraId="10DFC69A" w14:textId="77777777" w:rsidR="00585834" w:rsidRDefault="00585834" w:rsidP="004536E9">
            <w:pPr>
              <w:spacing w:after="0" w:line="240" w:lineRule="auto"/>
              <w:jc w:val="both"/>
              <w:rPr>
                <w:ins w:id="214" w:author="Alejandra Cabanzo" w:date="2025-06-17T16:00:00Z" w16du:dateUtc="2025-06-17T21:00:00Z"/>
                <w:rFonts w:ascii="Arial Narrow" w:hAnsi="Arial Narrow"/>
              </w:rPr>
            </w:pPr>
          </w:p>
          <w:p w14:paraId="072BFFCD" w14:textId="77777777" w:rsidR="00525718" w:rsidRDefault="00525718" w:rsidP="004536E9">
            <w:pPr>
              <w:spacing w:after="0" w:line="240" w:lineRule="auto"/>
              <w:jc w:val="both"/>
              <w:rPr>
                <w:ins w:id="215" w:author="Alejandra Cabanzo" w:date="2025-06-17T16:00:00Z" w16du:dateUtc="2025-06-17T21:00:00Z"/>
                <w:rFonts w:ascii="Arial Narrow" w:hAnsi="Arial Narrow"/>
              </w:rPr>
            </w:pPr>
          </w:p>
          <w:tbl>
            <w:tblPr>
              <w:tblStyle w:val="Tablaconcuadrcula"/>
              <w:tblW w:w="0" w:type="auto"/>
              <w:tblInd w:w="2852" w:type="dxa"/>
              <w:tblLook w:val="04A0" w:firstRow="1" w:lastRow="0" w:firstColumn="1" w:lastColumn="0" w:noHBand="0" w:noVBand="1"/>
            </w:tblPr>
            <w:tblGrid>
              <w:gridCol w:w="2552"/>
              <w:gridCol w:w="2693"/>
            </w:tblGrid>
            <w:tr w:rsidR="00525718" w:rsidRPr="000109E1" w14:paraId="70CF787A" w14:textId="77777777" w:rsidTr="006C1495">
              <w:trPr>
                <w:trHeight w:val="70"/>
                <w:ins w:id="216" w:author="Alejandra Cabanzo" w:date="2025-06-17T16:00:00Z" w16du:dateUtc="2025-06-17T21:00:00Z"/>
              </w:trPr>
              <w:tc>
                <w:tcPr>
                  <w:tcW w:w="5245" w:type="dxa"/>
                  <w:gridSpan w:val="2"/>
                  <w:shd w:val="clear" w:color="auto" w:fill="D9D9D9" w:themeFill="background1" w:themeFillShade="D9"/>
                  <w:vAlign w:val="center"/>
                </w:tcPr>
                <w:p w14:paraId="02116800" w14:textId="77777777" w:rsidR="00525718" w:rsidRPr="000109E1" w:rsidRDefault="00525718" w:rsidP="00525718">
                  <w:pPr>
                    <w:spacing w:after="0" w:line="240" w:lineRule="auto"/>
                    <w:jc w:val="center"/>
                    <w:rPr>
                      <w:ins w:id="217" w:author="Alejandra Cabanzo" w:date="2025-06-17T16:00:00Z" w16du:dateUtc="2025-06-17T21:00:00Z"/>
                      <w:rFonts w:ascii="Arial Narrow" w:hAnsi="Arial Narrow"/>
                      <w:b/>
                      <w:bCs/>
                    </w:rPr>
                  </w:pPr>
                  <w:ins w:id="218" w:author="Alejandra Cabanzo" w:date="2025-06-17T16:00:00Z" w16du:dateUtc="2025-06-17T21:00:00Z">
                    <w:r w:rsidRPr="000109E1">
                      <w:rPr>
                        <w:rFonts w:ascii="Arial Narrow" w:hAnsi="Arial Narrow"/>
                        <w:b/>
                        <w:bCs/>
                      </w:rPr>
                      <w:t>IMPUESTOS, TASAS Y CONTRIBUCIONES</w:t>
                    </w:r>
                  </w:ins>
                </w:p>
              </w:tc>
            </w:tr>
            <w:tr w:rsidR="00525718" w:rsidRPr="000109E1" w14:paraId="1FC8C50B" w14:textId="77777777" w:rsidTr="006C1495">
              <w:trPr>
                <w:trHeight w:val="70"/>
                <w:ins w:id="219" w:author="Alejandra Cabanzo" w:date="2025-06-17T16:00:00Z" w16du:dateUtc="2025-06-17T21:00:00Z"/>
              </w:trPr>
              <w:tc>
                <w:tcPr>
                  <w:tcW w:w="2552" w:type="dxa"/>
                </w:tcPr>
                <w:p w14:paraId="624DCE2A" w14:textId="77777777" w:rsidR="00525718" w:rsidRPr="000109E1" w:rsidRDefault="00525718" w:rsidP="00525718">
                  <w:pPr>
                    <w:spacing w:after="0" w:line="240" w:lineRule="auto"/>
                    <w:jc w:val="center"/>
                    <w:rPr>
                      <w:ins w:id="220" w:author="Alejandra Cabanzo" w:date="2025-06-17T16:00:00Z" w16du:dateUtc="2025-06-17T21:00:00Z"/>
                      <w:rFonts w:ascii="Arial Narrow" w:hAnsi="Arial Narrow"/>
                    </w:rPr>
                  </w:pPr>
                  <w:ins w:id="221" w:author="Alejandra Cabanzo" w:date="2025-06-17T16:00:00Z" w16du:dateUtc="2025-06-17T21:00:00Z">
                    <w:r w:rsidRPr="000109E1">
                      <w:rPr>
                        <w:rFonts w:ascii="Arial Narrow" w:hAnsi="Arial Narrow"/>
                      </w:rPr>
                      <w:t>RETENCIÓN POR ICA</w:t>
                    </w:r>
                  </w:ins>
                </w:p>
              </w:tc>
              <w:tc>
                <w:tcPr>
                  <w:tcW w:w="2693" w:type="dxa"/>
                </w:tcPr>
                <w:p w14:paraId="5DEB1D1D" w14:textId="77777777" w:rsidR="00525718" w:rsidRPr="000109E1" w:rsidRDefault="00525718" w:rsidP="00525718">
                  <w:pPr>
                    <w:spacing w:after="0" w:line="240" w:lineRule="auto"/>
                    <w:jc w:val="center"/>
                    <w:rPr>
                      <w:ins w:id="222" w:author="Alejandra Cabanzo" w:date="2025-06-17T16:00:00Z" w16du:dateUtc="2025-06-17T21:00:00Z"/>
                      <w:rFonts w:ascii="Arial Narrow" w:hAnsi="Arial Narrow"/>
                    </w:rPr>
                  </w:pPr>
                  <w:ins w:id="223" w:author="Alejandra Cabanzo" w:date="2025-06-17T16:00:00Z" w16du:dateUtc="2025-06-17T21:00:00Z">
                    <w:r w:rsidRPr="000109E1">
                      <w:rPr>
                        <w:rFonts w:ascii="Arial Narrow" w:hAnsi="Arial Narrow"/>
                      </w:rPr>
                      <w:t>IMPUESTO DE TIMBRE</w:t>
                    </w:r>
                  </w:ins>
                </w:p>
              </w:tc>
            </w:tr>
          </w:tbl>
          <w:p w14:paraId="743BF2DC" w14:textId="77777777" w:rsidR="00525718" w:rsidRPr="000109E1" w:rsidRDefault="00525718" w:rsidP="00525718">
            <w:pPr>
              <w:spacing w:after="0" w:line="240" w:lineRule="auto"/>
              <w:jc w:val="center"/>
              <w:rPr>
                <w:ins w:id="224" w:author="Alejandra Cabanzo" w:date="2025-06-17T16:00:00Z" w16du:dateUtc="2025-06-17T21:00:00Z"/>
                <w:rFonts w:ascii="Arial Narrow" w:hAnsi="Arial Narrow"/>
                <w:sz w:val="18"/>
                <w:szCs w:val="18"/>
              </w:rPr>
            </w:pPr>
            <w:ins w:id="225" w:author="Alejandra Cabanzo" w:date="2025-06-17T16:00:00Z" w16du:dateUtc="2025-06-17T21:00:00Z">
              <w:r w:rsidRPr="009310BC">
                <w:rPr>
                  <w:rFonts w:ascii="Arial Narrow" w:eastAsia="Times New Roman" w:hAnsi="Arial Narrow" w:cs="Segoe UI"/>
                  <w:lang w:eastAsia="es-CO"/>
                </w:rPr>
                <w:t> </w:t>
              </w:r>
              <w:r w:rsidRPr="009E5CCA">
                <w:rPr>
                  <w:rFonts w:ascii="Arial Narrow" w:hAnsi="Arial Narrow"/>
                  <w:b/>
                  <w:bCs/>
                  <w:sz w:val="18"/>
                  <w:szCs w:val="18"/>
                </w:rPr>
                <w:t>Fuente:</w:t>
              </w:r>
              <w:r w:rsidRPr="009310BC">
                <w:rPr>
                  <w:rFonts w:ascii="Arial Narrow" w:hAnsi="Arial Narrow"/>
                  <w:sz w:val="18"/>
                  <w:szCs w:val="18"/>
                </w:rPr>
                <w:t xml:space="preserve"> Dirección de Nutrición de Abastecimiento</w:t>
              </w:r>
            </w:ins>
          </w:p>
          <w:p w14:paraId="3AE0E725" w14:textId="77777777" w:rsidR="00525718" w:rsidRPr="000109E1" w:rsidRDefault="00525718" w:rsidP="00525718">
            <w:pPr>
              <w:spacing w:after="0" w:line="240" w:lineRule="auto"/>
              <w:jc w:val="both"/>
              <w:rPr>
                <w:ins w:id="226" w:author="Alejandra Cabanzo" w:date="2025-06-17T16:00:00Z" w16du:dateUtc="2025-06-17T21:00:00Z"/>
                <w:rFonts w:ascii="Arial Narrow" w:hAnsi="Arial Narrow"/>
              </w:rPr>
            </w:pPr>
          </w:p>
          <w:p w14:paraId="61104EC8" w14:textId="77777777" w:rsidR="00525718" w:rsidRDefault="00525718" w:rsidP="00525718">
            <w:pPr>
              <w:spacing w:after="0" w:line="240" w:lineRule="auto"/>
              <w:jc w:val="both"/>
              <w:rPr>
                <w:ins w:id="227" w:author="Alejandra Cabanzo" w:date="2025-06-17T16:00:00Z" w16du:dateUtc="2025-06-17T21:00:00Z"/>
                <w:rFonts w:ascii="Arial Narrow" w:hAnsi="Arial Narrow"/>
              </w:rPr>
            </w:pPr>
            <w:ins w:id="228" w:author="Alejandra Cabanzo" w:date="2025-06-17T16:00:00Z" w16du:dateUtc="2025-06-17T21:00:00Z">
              <w:r w:rsidRPr="000109E1">
                <w:rPr>
                  <w:rFonts w:ascii="Arial Narrow" w:hAnsi="Arial Narrow"/>
                </w:rPr>
                <w:t xml:space="preserve">Respecto al impuesto de timbre se aplicará lo dispuesto en el Decreto Nacional 175 de 2025 </w:t>
              </w:r>
              <w:r w:rsidRPr="000109E1">
                <w:rPr>
                  <w:rFonts w:ascii="Arial Narrow" w:hAnsi="Arial Narrow"/>
                  <w:b/>
                  <w:bCs/>
                </w:rPr>
                <w:t>“</w:t>
              </w:r>
              <w:r w:rsidRPr="000109E1">
                <w:rPr>
                  <w:rFonts w:ascii="Arial Narrow" w:hAnsi="Arial Narrow"/>
                  <w:i/>
                  <w:iCs/>
                  <w:lang w:val="es-ES"/>
                </w:rPr>
                <w:t>Por el cual se adoptan medidas tributarias destinadas a atender los gastos del Presupuesto General de la Nación necesarios para hacer frente al estado de conmoción interior decretado en la región del Catatumbo, el área metropolitana de Cúcuta y los municipios de Río de Oro y González del departamento del Cesar”</w:t>
              </w:r>
            </w:ins>
          </w:p>
          <w:p w14:paraId="1A40750F" w14:textId="77777777" w:rsidR="00525718" w:rsidRPr="00102739" w:rsidRDefault="00525718" w:rsidP="004536E9">
            <w:pPr>
              <w:spacing w:after="0" w:line="240" w:lineRule="auto"/>
              <w:jc w:val="both"/>
              <w:rPr>
                <w:rFonts w:ascii="Arial Narrow" w:hAnsi="Arial Narrow"/>
              </w:rPr>
            </w:pPr>
          </w:p>
          <w:p w14:paraId="3B8B7FCA" w14:textId="430330DB" w:rsidR="00585834" w:rsidRPr="00102739" w:rsidRDefault="00585834" w:rsidP="004536E9">
            <w:pPr>
              <w:spacing w:after="0" w:line="240" w:lineRule="auto"/>
              <w:jc w:val="both"/>
              <w:rPr>
                <w:rFonts w:ascii="Arial Narrow" w:hAnsi="Arial Narrow"/>
                <w:i/>
                <w:iCs/>
              </w:rPr>
            </w:pPr>
            <w:r w:rsidRPr="00102739">
              <w:rPr>
                <w:rFonts w:ascii="Arial Narrow" w:hAnsi="Arial Narrow"/>
              </w:rPr>
              <w:t xml:space="preserve">En lo referente a la retención en la fuente para los comitentes vendedores aplica lo dispuesto en el Decreto Nacional 574 de 2002, en virtud del cual </w:t>
            </w:r>
            <w:r w:rsidRPr="00102739">
              <w:rPr>
                <w:rFonts w:ascii="Arial Narrow" w:hAnsi="Arial Narrow"/>
                <w:i/>
                <w:iCs/>
              </w:rPr>
              <w:t>"(...) no están sometidos a la retención en la fuente “los pagos o abonos en cuenta por concepto de compra de bienes o productos de origen agrícola o pecuario, sin procesamiento industrial o con transformación industrial primaria, que se realicen a través de las Ruedas de Negocios de las Bolsas de Productos Agropecuarios legalmente constituidas”.</w:t>
            </w:r>
          </w:p>
          <w:p w14:paraId="0A01B00C" w14:textId="7DCB63C5" w:rsidR="00585834" w:rsidRPr="00102739" w:rsidRDefault="00585834" w:rsidP="004536E9">
            <w:pPr>
              <w:spacing w:after="0" w:line="240" w:lineRule="auto"/>
              <w:jc w:val="both"/>
              <w:rPr>
                <w:rFonts w:ascii="Arial Narrow" w:hAnsi="Arial Narrow"/>
                <w:b/>
                <w:bCs/>
                <w:i/>
                <w:iCs/>
              </w:rPr>
            </w:pPr>
          </w:p>
          <w:p w14:paraId="30122ED2" w14:textId="4C460CB2" w:rsidR="00585834" w:rsidRPr="00102739" w:rsidRDefault="009451DE" w:rsidP="0058583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w:t>
            </w:r>
            <w:r w:rsidR="00585834" w:rsidRPr="00102739">
              <w:rPr>
                <w:rFonts w:ascii="Arial Narrow" w:hAnsi="Arial Narrow"/>
              </w:rPr>
              <w:t>De igual manera se aplicará la retención en la fuente si es del caso y demás impuestos a que haya lugar según la normatividad vigente.</w:t>
            </w:r>
          </w:p>
          <w:p w14:paraId="27DF6910" w14:textId="77777777" w:rsidR="00585834" w:rsidRDefault="00585834" w:rsidP="00585834">
            <w:pPr>
              <w:spacing w:after="0" w:line="240" w:lineRule="auto"/>
              <w:jc w:val="both"/>
              <w:rPr>
                <w:ins w:id="229" w:author="Alejandra Cabanzo" w:date="2025-06-17T16:00:00Z" w16du:dateUtc="2025-06-17T21:00:00Z"/>
                <w:rFonts w:ascii="Arial Narrow" w:hAnsi="Arial Narrow"/>
              </w:rPr>
            </w:pPr>
          </w:p>
          <w:p w14:paraId="42A47DEE" w14:textId="77777777" w:rsidR="006A5AA5" w:rsidRPr="000109E1" w:rsidRDefault="006A5AA5" w:rsidP="006A5AA5">
            <w:pPr>
              <w:spacing w:after="0" w:line="240" w:lineRule="auto"/>
              <w:jc w:val="both"/>
              <w:rPr>
                <w:ins w:id="230" w:author="Alejandra Cabanzo" w:date="2025-06-17T16:00:00Z" w16du:dateUtc="2025-06-17T21:00:00Z"/>
                <w:rFonts w:ascii="Arial Narrow" w:hAnsi="Arial Narrow"/>
              </w:rPr>
            </w:pPr>
            <w:ins w:id="231" w:author="Alejandra Cabanzo" w:date="2025-06-17T16:00:00Z" w16du:dateUtc="2025-06-17T21:00:00Z">
              <w:r w:rsidRPr="000109E1">
                <w:rPr>
                  <w:rFonts w:ascii="Arial Narrow" w:hAnsi="Arial Narrow"/>
                  <w:b/>
                  <w:bCs/>
                </w:rPr>
                <w:t xml:space="preserve">NOTA </w:t>
              </w:r>
              <w:r>
                <w:rPr>
                  <w:rFonts w:ascii="Arial Narrow" w:hAnsi="Arial Narrow"/>
                  <w:b/>
                  <w:bCs/>
                </w:rPr>
                <w:t>2</w:t>
              </w:r>
              <w:r w:rsidRPr="000109E1">
                <w:rPr>
                  <w:rFonts w:ascii="Arial Narrow" w:hAnsi="Arial Narrow"/>
                </w:rPr>
                <w:t xml:space="preserve">: </w:t>
              </w:r>
              <w:r w:rsidRPr="000109E1">
                <w:rPr>
                  <w:rFonts w:ascii="Arial Narrow" w:hAnsi="Arial Narrow"/>
                  <w:b/>
                  <w:bCs/>
                </w:rPr>
                <w:t>El COMITENTE VENDEDOR</w:t>
              </w:r>
              <w:r w:rsidRPr="000109E1">
                <w:rPr>
                  <w:rFonts w:ascii="Arial Narrow" w:hAnsi="Arial Narrow"/>
                </w:rPr>
                <w:t xml:space="preserve"> pagará todos los impuestos, tasas y contribuciones, Nacionales y Distritales que se deriven de la ejecución de la negociación, de conformidad con las normas vigentes sobre la materia que aplican adicionalmente a las entidades territoriales.</w:t>
              </w:r>
            </w:ins>
          </w:p>
          <w:p w14:paraId="06608DEF" w14:textId="449AFAA4" w:rsidR="006A5AA5" w:rsidRPr="00102739" w:rsidRDefault="006A5AA5" w:rsidP="00585834">
            <w:pPr>
              <w:spacing w:after="0" w:line="240" w:lineRule="auto"/>
              <w:jc w:val="both"/>
              <w:rPr>
                <w:rFonts w:ascii="Arial Narrow" w:hAnsi="Arial Narrow"/>
              </w:rPr>
            </w:pPr>
          </w:p>
        </w:tc>
      </w:tr>
      <w:tr w:rsidR="0052471E" w:rsidRPr="00102739" w14:paraId="73538F31" w14:textId="77777777" w:rsidTr="001E3BA4">
        <w:trPr>
          <w:jc w:val="center"/>
        </w:trPr>
        <w:tc>
          <w:tcPr>
            <w:tcW w:w="11216" w:type="dxa"/>
            <w:gridSpan w:val="2"/>
            <w:tcBorders>
              <w:bottom w:val="single" w:sz="4" w:space="0" w:color="auto"/>
            </w:tcBorders>
            <w:shd w:val="clear" w:color="auto" w:fill="000000" w:themeFill="text1"/>
            <w:vAlign w:val="center"/>
          </w:tcPr>
          <w:p w14:paraId="732BD33C" w14:textId="1660BA72" w:rsidR="0052471E" w:rsidRPr="00102739" w:rsidRDefault="0052471E" w:rsidP="0052471E">
            <w:pPr>
              <w:pStyle w:val="Prrafodelista"/>
              <w:numPr>
                <w:ilvl w:val="0"/>
                <w:numId w:val="1"/>
              </w:numPr>
              <w:spacing w:after="0" w:line="240" w:lineRule="auto"/>
              <w:jc w:val="center"/>
              <w:rPr>
                <w:rFonts w:ascii="Arial Narrow" w:hAnsi="Arial Narrow" w:cs="Calibri"/>
                <w:b/>
              </w:rPr>
            </w:pPr>
            <w:r w:rsidRPr="00102739">
              <w:rPr>
                <w:rFonts w:ascii="Arial Narrow" w:hAnsi="Arial Narrow" w:cs="Calibri"/>
                <w:b/>
              </w:rPr>
              <w:lastRenderedPageBreak/>
              <w:t xml:space="preserve">CONDICIONES TÉCNICAS ESPECÍFICAS </w:t>
            </w:r>
            <w:r w:rsidR="000B75C4" w:rsidRPr="00102739">
              <w:rPr>
                <w:rFonts w:ascii="Arial Narrow" w:hAnsi="Arial Narrow" w:cs="Calibri"/>
                <w:b/>
              </w:rPr>
              <w:t xml:space="preserve">DE </w:t>
            </w:r>
            <w:r w:rsidR="008C1095" w:rsidRPr="00102739">
              <w:rPr>
                <w:rFonts w:ascii="Arial Narrow" w:hAnsi="Arial Narrow" w:cs="Calibri"/>
                <w:b/>
              </w:rPr>
              <w:t xml:space="preserve">RECEPCIÓN, </w:t>
            </w:r>
            <w:r w:rsidR="000B75C4" w:rsidRPr="00102739">
              <w:rPr>
                <w:rFonts w:ascii="Arial Narrow" w:hAnsi="Arial Narrow" w:cs="Calibri"/>
                <w:b/>
              </w:rPr>
              <w:t xml:space="preserve">ALMACENAMIENTO, ALISTAMIENTO, </w:t>
            </w:r>
            <w:r w:rsidR="008C1095" w:rsidRPr="00102739">
              <w:rPr>
                <w:rFonts w:ascii="Arial Narrow" w:hAnsi="Arial Narrow" w:cs="Calibri"/>
                <w:b/>
              </w:rPr>
              <w:t xml:space="preserve">CARGUE, DESPACHO, </w:t>
            </w:r>
            <w:r w:rsidR="000B75C4" w:rsidRPr="00102739">
              <w:rPr>
                <w:rFonts w:ascii="Arial Narrow" w:hAnsi="Arial Narrow" w:cs="Calibri"/>
                <w:b/>
              </w:rPr>
              <w:t>DISTRIBUCIÓN Y CALIDAD</w:t>
            </w:r>
          </w:p>
        </w:tc>
      </w:tr>
      <w:tr w:rsidR="0052471E" w:rsidRPr="00102739" w14:paraId="2EFB2978" w14:textId="77777777" w:rsidTr="00EF2C82">
        <w:trPr>
          <w:trHeight w:val="1119"/>
          <w:jc w:val="center"/>
        </w:trPr>
        <w:tc>
          <w:tcPr>
            <w:tcW w:w="11216" w:type="dxa"/>
            <w:gridSpan w:val="2"/>
            <w:tcBorders>
              <w:bottom w:val="single" w:sz="4" w:space="0" w:color="auto"/>
            </w:tcBorders>
            <w:shd w:val="clear" w:color="auto" w:fill="FFFFFF" w:themeFill="background1"/>
            <w:vAlign w:val="center"/>
          </w:tcPr>
          <w:p w14:paraId="1E0B9FBF" w14:textId="17E0FD24" w:rsidR="00367C2B" w:rsidRPr="00102739" w:rsidRDefault="00367C2B" w:rsidP="00367C2B">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BB4B18" w:rsidRPr="00102739">
              <w:rPr>
                <w:rFonts w:ascii="Arial Narrow" w:hAnsi="Arial Narrow" w:cs="Calibri"/>
                <w:b/>
              </w:rPr>
              <w:t>1</w:t>
            </w:r>
            <w:r w:rsidRPr="00102739">
              <w:rPr>
                <w:rFonts w:ascii="Arial Narrow" w:hAnsi="Arial Narrow" w:cs="Calibri"/>
                <w:b/>
              </w:rPr>
              <w:t xml:space="preserve"> CONDICIONES DE LA(S) INSTALACIONES </w:t>
            </w:r>
          </w:p>
          <w:p w14:paraId="738214B8" w14:textId="1B5CBB9D" w:rsidR="00BE3741" w:rsidRPr="00102739" w:rsidRDefault="00BE3741" w:rsidP="00700E9B">
            <w:pPr>
              <w:pStyle w:val="Prrafodelista"/>
              <w:spacing w:after="0" w:line="240" w:lineRule="auto"/>
              <w:ind w:left="0"/>
              <w:jc w:val="both"/>
              <w:rPr>
                <w:rFonts w:ascii="Arial Narrow" w:hAnsi="Arial Narrow" w:cs="Calibri"/>
                <w:bCs/>
              </w:rPr>
            </w:pPr>
          </w:p>
          <w:p w14:paraId="12512E3F" w14:textId="790D5779" w:rsidR="00367C2B" w:rsidRPr="00102739" w:rsidRDefault="00367C2B" w:rsidP="00367C2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implementar los protocolos, instructivos y formatos, publicados en el Sistema de Gestión – SG - de la Secretaría Distrital de Integración Social; de igual forma debe</w:t>
            </w:r>
            <w:r w:rsidR="00681454" w:rsidRPr="00102739">
              <w:rPr>
                <w:rFonts w:ascii="Arial Narrow" w:hAnsi="Arial Narrow" w:cs="Calibri"/>
                <w:bCs/>
              </w:rPr>
              <w:t>rá</w:t>
            </w:r>
            <w:r w:rsidRPr="00102739">
              <w:rPr>
                <w:rFonts w:ascii="Arial Narrow" w:hAnsi="Arial Narrow" w:cs="Calibri"/>
                <w:bCs/>
              </w:rPr>
              <w:t xml:space="preserve"> aplicar los lineamientos o documentos técnicos establecidos por </w:t>
            </w:r>
            <w:r w:rsidR="00993466" w:rsidRPr="00102739">
              <w:rPr>
                <w:rFonts w:ascii="Arial Narrow" w:hAnsi="Arial Narrow" w:cs="Calibri"/>
                <w:bCs/>
              </w:rPr>
              <w:t xml:space="preserve">el </w:t>
            </w:r>
            <w:r w:rsidR="00993466" w:rsidRPr="00102739">
              <w:rPr>
                <w:rFonts w:ascii="Arial Narrow" w:hAnsi="Arial Narrow" w:cs="Calibri"/>
                <w:b/>
              </w:rPr>
              <w:t xml:space="preserve">COMITENTE COMPRADOR </w:t>
            </w:r>
            <w:r w:rsidRPr="00102739">
              <w:rPr>
                <w:rFonts w:ascii="Arial Narrow" w:hAnsi="Arial Narrow" w:cs="Calibri"/>
                <w:bCs/>
              </w:rPr>
              <w:t xml:space="preserve">y normatividad nacional vigente, para las actividades específicas que aplican al suministro y distribución de </w:t>
            </w:r>
            <w:r w:rsidR="008E745F" w:rsidRPr="00102739">
              <w:rPr>
                <w:rFonts w:ascii="Arial Narrow" w:hAnsi="Arial Narrow" w:cs="Calibri"/>
                <w:bCs/>
              </w:rPr>
              <w:t>alimentos</w:t>
            </w:r>
            <w:r w:rsidR="00F61C7C" w:rsidRPr="00102739">
              <w:rPr>
                <w:rFonts w:ascii="Arial Narrow" w:hAnsi="Arial Narrow" w:cs="Calibri"/>
                <w:bCs/>
              </w:rPr>
              <w:t xml:space="preserve">, incluyendo </w:t>
            </w:r>
            <w:r w:rsidR="00681454" w:rsidRPr="00102739">
              <w:rPr>
                <w:rFonts w:ascii="Arial Narrow" w:hAnsi="Arial Narrow" w:cs="Calibri"/>
                <w:bCs/>
              </w:rPr>
              <w:t xml:space="preserve">la </w:t>
            </w:r>
            <w:r w:rsidR="00F61C7C" w:rsidRPr="00102739">
              <w:rPr>
                <w:rFonts w:ascii="Arial Narrow" w:hAnsi="Arial Narrow" w:cs="Calibri"/>
                <w:bCs/>
              </w:rPr>
              <w:t>Circular Externa DAB 4000-0082-202</w:t>
            </w:r>
            <w:r w:rsidR="002023C2" w:rsidRPr="00102739">
              <w:rPr>
                <w:rFonts w:ascii="Arial Narrow" w:hAnsi="Arial Narrow" w:cs="Calibri"/>
                <w:bCs/>
              </w:rPr>
              <w:t>2</w:t>
            </w:r>
            <w:r w:rsidR="002023C2" w:rsidRPr="00102739">
              <w:rPr>
                <w:rStyle w:val="Refdenotaalpie"/>
                <w:rFonts w:ascii="Arial Narrow" w:hAnsi="Arial Narrow" w:cs="Calibri"/>
                <w:bCs/>
              </w:rPr>
              <w:footnoteReference w:id="1"/>
            </w:r>
            <w:r w:rsidR="00F61C7C" w:rsidRPr="00102739">
              <w:rPr>
                <w:rFonts w:ascii="Arial Narrow" w:hAnsi="Arial Narrow" w:cs="Calibri"/>
                <w:bCs/>
              </w:rPr>
              <w:t>.</w:t>
            </w:r>
          </w:p>
          <w:p w14:paraId="4F67D006" w14:textId="77777777" w:rsidR="00367C2B" w:rsidRPr="00102739" w:rsidRDefault="00367C2B" w:rsidP="00367C2B">
            <w:pPr>
              <w:pStyle w:val="Prrafodelista"/>
              <w:spacing w:after="0" w:line="240" w:lineRule="auto"/>
              <w:jc w:val="both"/>
              <w:rPr>
                <w:rFonts w:ascii="Arial Narrow" w:hAnsi="Arial Narrow" w:cs="Calibri"/>
                <w:bCs/>
              </w:rPr>
            </w:pPr>
          </w:p>
          <w:p w14:paraId="42D4E05D" w14:textId="57851DB5" w:rsidR="00367C2B" w:rsidRPr="00102739" w:rsidRDefault="00367C2B" w:rsidP="00367C2B">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Dentro de las condiciones de las instalaciones destinadas para </w:t>
            </w:r>
            <w:r w:rsidR="008E745F" w:rsidRPr="00102739">
              <w:rPr>
                <w:rFonts w:ascii="Arial Narrow" w:hAnsi="Arial Narrow" w:cs="Calibri"/>
                <w:bCs/>
              </w:rPr>
              <w:t>la operación</w:t>
            </w:r>
            <w:r w:rsidRPr="00102739">
              <w:rPr>
                <w:rFonts w:ascii="Arial Narrow" w:hAnsi="Arial Narrow" w:cs="Calibri"/>
                <w:bCs/>
              </w:rPr>
              <w:t xml:space="preserve">, el </w:t>
            </w:r>
            <w:r w:rsidRPr="00102739">
              <w:rPr>
                <w:rFonts w:ascii="Arial Narrow" w:hAnsi="Arial Narrow" w:cs="Calibri"/>
                <w:b/>
              </w:rPr>
              <w:t>COMITENTE VENDEDOR</w:t>
            </w:r>
            <w:r w:rsidRPr="00102739">
              <w:rPr>
                <w:rFonts w:ascii="Arial Narrow" w:hAnsi="Arial Narrow" w:cs="Calibri"/>
                <w:bCs/>
              </w:rPr>
              <w:t xml:space="preserve"> debe contar con áreas </w:t>
            </w:r>
            <w:r w:rsidRPr="00102739">
              <w:rPr>
                <w:rFonts w:ascii="Arial Narrow" w:hAnsi="Arial Narrow" w:cs="Calibri"/>
                <w:b/>
              </w:rPr>
              <w:t>independientes</w:t>
            </w:r>
            <w:r w:rsidRPr="00102739">
              <w:rPr>
                <w:rFonts w:ascii="Arial Narrow" w:hAnsi="Arial Narrow" w:cs="Calibri"/>
                <w:bCs/>
              </w:rPr>
              <w:t xml:space="preserve">, </w:t>
            </w:r>
            <w:r w:rsidRPr="00102739">
              <w:rPr>
                <w:rFonts w:ascii="Arial Narrow" w:hAnsi="Arial Narrow" w:cs="Calibri"/>
                <w:b/>
              </w:rPr>
              <w:t>separadas</w:t>
            </w:r>
            <w:r w:rsidRPr="00102739">
              <w:rPr>
                <w:rFonts w:ascii="Arial Narrow" w:hAnsi="Arial Narrow" w:cs="Calibri"/>
                <w:bCs/>
              </w:rPr>
              <w:t xml:space="preserve">, </w:t>
            </w:r>
            <w:r w:rsidRPr="00102739">
              <w:rPr>
                <w:rFonts w:ascii="Arial Narrow" w:hAnsi="Arial Narrow" w:cs="Calibri"/>
                <w:b/>
              </w:rPr>
              <w:t>delimitadas</w:t>
            </w:r>
            <w:r w:rsidRPr="00102739">
              <w:rPr>
                <w:rFonts w:ascii="Arial Narrow" w:hAnsi="Arial Narrow" w:cs="Calibri"/>
                <w:bCs/>
              </w:rPr>
              <w:t xml:space="preserve">, </w:t>
            </w:r>
            <w:r w:rsidRPr="00102739">
              <w:rPr>
                <w:rFonts w:ascii="Arial Narrow" w:hAnsi="Arial Narrow" w:cs="Calibri"/>
                <w:b/>
              </w:rPr>
              <w:t>señalizadas</w:t>
            </w:r>
            <w:r w:rsidRPr="00102739">
              <w:rPr>
                <w:rFonts w:ascii="Arial Narrow" w:hAnsi="Arial Narrow" w:cs="Calibri"/>
                <w:bCs/>
              </w:rPr>
              <w:t xml:space="preserve"> y </w:t>
            </w:r>
            <w:r w:rsidRPr="00102739">
              <w:rPr>
                <w:rFonts w:ascii="Arial Narrow" w:hAnsi="Arial Narrow" w:cs="Calibri"/>
                <w:b/>
              </w:rPr>
              <w:t>demarcadas</w:t>
            </w:r>
            <w:r w:rsidRPr="00102739">
              <w:rPr>
                <w:rFonts w:ascii="Arial Narrow" w:hAnsi="Arial Narrow" w:cs="Calibri"/>
                <w:bCs/>
              </w:rPr>
              <w:t xml:space="preserve"> de:</w:t>
            </w:r>
          </w:p>
          <w:p w14:paraId="7BB524C1" w14:textId="6F500A94" w:rsidR="00367C2B" w:rsidRPr="00102739" w:rsidRDefault="00367C2B" w:rsidP="00367C2B">
            <w:pPr>
              <w:pStyle w:val="Prrafodelista"/>
              <w:spacing w:after="0" w:line="240" w:lineRule="auto"/>
              <w:ind w:left="0"/>
              <w:jc w:val="both"/>
              <w:rPr>
                <w:rFonts w:ascii="Arial Narrow" w:hAnsi="Arial Narrow" w:cs="Calibri"/>
                <w:bCs/>
              </w:rPr>
            </w:pPr>
          </w:p>
          <w:p w14:paraId="27E1A749" w14:textId="18B8A02F"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recepción de alimentos.</w:t>
            </w:r>
          </w:p>
          <w:p w14:paraId="7DE5ECB5" w14:textId="6F54C83A" w:rsidR="00A940EC" w:rsidRPr="00102739" w:rsidRDefault="00A940EC"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almacenamiento de alimentos.</w:t>
            </w:r>
          </w:p>
          <w:p w14:paraId="16DB6780" w14:textId="4EDADA68"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alistamiento de alimentos</w:t>
            </w:r>
          </w:p>
          <w:p w14:paraId="6CB2C361" w14:textId="23591D41"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cargue y despacho.</w:t>
            </w:r>
          </w:p>
          <w:p w14:paraId="3E8EF2B6" w14:textId="0D01F4E8" w:rsidR="00183C1F" w:rsidRPr="00102739" w:rsidRDefault="00183C1F" w:rsidP="00C5114B">
            <w:pPr>
              <w:spacing w:after="0" w:line="240" w:lineRule="auto"/>
              <w:jc w:val="both"/>
              <w:rPr>
                <w:rFonts w:ascii="Arial Narrow" w:hAnsi="Arial Narrow" w:cs="Calibri"/>
                <w:bCs/>
              </w:rPr>
            </w:pPr>
          </w:p>
          <w:p w14:paraId="1F1D1205" w14:textId="2F22B923" w:rsidR="00183C1F" w:rsidRDefault="007E4F50" w:rsidP="00183C1F">
            <w:pPr>
              <w:spacing w:after="0" w:line="240" w:lineRule="auto"/>
              <w:jc w:val="both"/>
              <w:rPr>
                <w:rFonts w:ascii="Arial Narrow" w:hAnsi="Arial Narrow"/>
              </w:rPr>
            </w:pPr>
            <w:r w:rsidRPr="00102739">
              <w:rPr>
                <w:rFonts w:ascii="Arial Narrow" w:hAnsi="Arial Narrow"/>
              </w:rPr>
              <w:t>Así mismo</w:t>
            </w:r>
            <w:r w:rsidR="00FE38DC" w:rsidRPr="00102739">
              <w:rPr>
                <w:rFonts w:ascii="Arial Narrow" w:hAnsi="Arial Narrow"/>
              </w:rPr>
              <w:t>,</w:t>
            </w:r>
            <w:r w:rsidRPr="00102739">
              <w:rPr>
                <w:rFonts w:ascii="Arial Narrow" w:hAnsi="Arial Narrow"/>
              </w:rPr>
              <w:t xml:space="preserve"> debe contar con </w:t>
            </w:r>
            <w:r w:rsidR="00183C1F" w:rsidRPr="00102739">
              <w:rPr>
                <w:rFonts w:ascii="Arial Narrow" w:hAnsi="Arial Narrow"/>
                <w:b/>
                <w:bCs/>
              </w:rPr>
              <w:t>CONCEPTO SANITARIO FAVORABLE</w:t>
            </w:r>
            <w:r w:rsidR="00183C1F" w:rsidRPr="00102739">
              <w:rPr>
                <w:rFonts w:ascii="Arial Narrow" w:hAnsi="Arial Narrow"/>
              </w:rPr>
              <w:t xml:space="preserve"> o </w:t>
            </w:r>
            <w:r w:rsidR="00183C1F" w:rsidRPr="00102739">
              <w:rPr>
                <w:rFonts w:ascii="Arial Narrow" w:hAnsi="Arial Narrow"/>
                <w:b/>
                <w:bCs/>
              </w:rPr>
              <w:t>FAVORABLE</w:t>
            </w:r>
            <w:r w:rsidR="00183C1F" w:rsidRPr="00102739">
              <w:rPr>
                <w:rFonts w:ascii="Arial Narrow" w:hAnsi="Arial Narrow"/>
              </w:rPr>
              <w:t xml:space="preserve"> </w:t>
            </w:r>
            <w:r w:rsidR="0096206E" w:rsidRPr="00102739">
              <w:rPr>
                <w:rFonts w:ascii="Arial Narrow" w:hAnsi="Arial Narrow"/>
                <w:b/>
                <w:bCs/>
              </w:rPr>
              <w:t>CON</w:t>
            </w:r>
            <w:r w:rsidR="0096206E" w:rsidRPr="00102739">
              <w:rPr>
                <w:rFonts w:ascii="Arial Narrow" w:hAnsi="Arial Narrow"/>
              </w:rPr>
              <w:t xml:space="preserve"> </w:t>
            </w:r>
            <w:r w:rsidR="00183C1F" w:rsidRPr="00102739">
              <w:rPr>
                <w:rFonts w:ascii="Arial Narrow" w:hAnsi="Arial Narrow"/>
                <w:b/>
                <w:bCs/>
              </w:rPr>
              <w:t>REQUERIMIENTOS</w:t>
            </w:r>
            <w:r w:rsidR="00183C1F" w:rsidRPr="00102739">
              <w:rPr>
                <w:rFonts w:ascii="Arial Narrow" w:hAnsi="Arial Narrow"/>
              </w:rPr>
              <w:t xml:space="preserve"> emitido por la autoridad sanitaria competente, </w:t>
            </w:r>
            <w:r w:rsidR="00005819" w:rsidRPr="00102739">
              <w:rPr>
                <w:rFonts w:ascii="Arial Narrow" w:hAnsi="Arial Narrow"/>
              </w:rPr>
              <w:t xml:space="preserve">de las instalaciones destinadas para el ensamble en donde se </w:t>
            </w:r>
            <w:r w:rsidR="005502B4" w:rsidRPr="00102739">
              <w:rPr>
                <w:rFonts w:ascii="Arial Narrow" w:hAnsi="Arial Narrow"/>
              </w:rPr>
              <w:t>realizarán</w:t>
            </w:r>
            <w:r w:rsidR="00005819" w:rsidRPr="00102739">
              <w:rPr>
                <w:rFonts w:ascii="Arial Narrow" w:hAnsi="Arial Narrow"/>
              </w:rPr>
              <w:t xml:space="preserve"> las actividades de </w:t>
            </w:r>
            <w:r w:rsidR="00183C1F" w:rsidRPr="00102739">
              <w:rPr>
                <w:rFonts w:ascii="Arial Narrow" w:hAnsi="Arial Narrow"/>
              </w:rPr>
              <w:t xml:space="preserve">recepción, </w:t>
            </w:r>
            <w:r w:rsidR="00005819" w:rsidRPr="00102739">
              <w:rPr>
                <w:rFonts w:ascii="Arial Narrow" w:hAnsi="Arial Narrow"/>
              </w:rPr>
              <w:t xml:space="preserve">almacenamiento de alimentos, </w:t>
            </w:r>
            <w:r w:rsidR="00183C1F" w:rsidRPr="00102739">
              <w:rPr>
                <w:rFonts w:ascii="Arial Narrow" w:hAnsi="Arial Narrow"/>
              </w:rPr>
              <w:t xml:space="preserve">alistamiento, </w:t>
            </w:r>
            <w:r w:rsidR="00005819" w:rsidRPr="00102739">
              <w:rPr>
                <w:rFonts w:ascii="Arial Narrow" w:hAnsi="Arial Narrow"/>
              </w:rPr>
              <w:t>cargue y despacho de alimentos</w:t>
            </w:r>
            <w:r w:rsidR="00183C1F" w:rsidRPr="00102739">
              <w:rPr>
                <w:rFonts w:ascii="Arial Narrow" w:hAnsi="Arial Narrow"/>
              </w:rPr>
              <w:t>. No se aceptarán conceptos emitidos sobre establecimientos de</w:t>
            </w:r>
            <w:r w:rsidR="0096206E" w:rsidRPr="00102739">
              <w:rPr>
                <w:rFonts w:ascii="Arial Narrow" w:hAnsi="Arial Narrow"/>
              </w:rPr>
              <w:t xml:space="preserve"> </w:t>
            </w:r>
            <w:r w:rsidR="00183C1F" w:rsidRPr="00102739">
              <w:rPr>
                <w:rFonts w:ascii="Arial Narrow" w:hAnsi="Arial Narrow"/>
              </w:rPr>
              <w:t>preparación de alimentos</w:t>
            </w:r>
            <w:r w:rsidR="009D4004">
              <w:rPr>
                <w:rFonts w:ascii="Arial Narrow" w:hAnsi="Arial Narrow"/>
              </w:rPr>
              <w:t xml:space="preserve"> </w:t>
            </w:r>
            <w:r w:rsidR="009D4004">
              <w:rPr>
                <w:rFonts w:ascii="Arial Narrow" w:hAnsi="Arial Narrow" w:cs="Calibri"/>
                <w:bCs/>
              </w:rPr>
              <w:t>(a excepción de catering)</w:t>
            </w:r>
            <w:r w:rsidR="00183C1F" w:rsidRPr="00102739">
              <w:rPr>
                <w:rFonts w:ascii="Arial Narrow" w:hAnsi="Arial Narrow"/>
              </w:rPr>
              <w:t>, expendio de alimentos, puntos de venta o supermercado</w:t>
            </w:r>
            <w:r w:rsidR="00005819" w:rsidRPr="00102739">
              <w:rPr>
                <w:rFonts w:ascii="Arial Narrow" w:hAnsi="Arial Narrow"/>
              </w:rPr>
              <w:t>.</w:t>
            </w:r>
            <w:r w:rsidR="00183C1F" w:rsidRPr="00102739">
              <w:rPr>
                <w:rFonts w:ascii="Arial Narrow" w:hAnsi="Arial Narrow"/>
              </w:rPr>
              <w:t xml:space="preserve"> Los conceptos sanitarios deben mantener una fecha de expedición no mayor a </w:t>
            </w:r>
            <w:r w:rsidR="00BF08BC" w:rsidRPr="00102739">
              <w:rPr>
                <w:rFonts w:ascii="Arial Narrow" w:hAnsi="Arial Narrow"/>
              </w:rPr>
              <w:t>UN</w:t>
            </w:r>
            <w:r w:rsidR="00183C1F" w:rsidRPr="00102739">
              <w:rPr>
                <w:rFonts w:ascii="Arial Narrow" w:hAnsi="Arial Narrow"/>
              </w:rPr>
              <w:t xml:space="preserve"> (1) año o en su defecto el soporte de radicado de la solicitud</w:t>
            </w:r>
            <w:r w:rsidR="00044684" w:rsidRPr="00102739">
              <w:rPr>
                <w:rFonts w:ascii="Arial Narrow" w:hAnsi="Arial Narrow"/>
              </w:rPr>
              <w:t xml:space="preserve"> a la autoridad sanitaria</w:t>
            </w:r>
            <w:r w:rsidR="00EF2C82">
              <w:rPr>
                <w:rFonts w:ascii="Arial Narrow" w:hAnsi="Arial Narrow"/>
              </w:rPr>
              <w:t>.</w:t>
            </w:r>
          </w:p>
          <w:p w14:paraId="3B55B89F" w14:textId="17A6A98E" w:rsidR="0006480F" w:rsidRPr="00102739" w:rsidRDefault="0006480F" w:rsidP="0006480F">
            <w:pPr>
              <w:spacing w:after="0" w:line="240" w:lineRule="auto"/>
              <w:jc w:val="both"/>
              <w:rPr>
                <w:rFonts w:ascii="Arial Narrow" w:hAnsi="Arial Narrow" w:cs="Calibri"/>
                <w:bCs/>
              </w:rPr>
            </w:pPr>
          </w:p>
          <w:p w14:paraId="67972548" w14:textId="35304557" w:rsidR="00B90AAD" w:rsidRPr="00102739" w:rsidRDefault="00C5114B" w:rsidP="0006480F">
            <w:pPr>
              <w:spacing w:after="0" w:line="240" w:lineRule="auto"/>
              <w:jc w:val="both"/>
              <w:rPr>
                <w:rFonts w:ascii="Arial Narrow" w:hAnsi="Arial Narrow" w:cs="Calibri"/>
                <w:b/>
              </w:rPr>
            </w:pPr>
            <w:r w:rsidRPr="00102739">
              <w:rPr>
                <w:rFonts w:ascii="Arial Narrow" w:hAnsi="Arial Narrow" w:cs="Calibri"/>
                <w:b/>
              </w:rPr>
              <w:lastRenderedPageBreak/>
              <w:t>4.</w:t>
            </w:r>
            <w:r w:rsidR="003E7AF8" w:rsidRPr="00102739">
              <w:rPr>
                <w:rFonts w:ascii="Arial Narrow" w:hAnsi="Arial Narrow" w:cs="Calibri"/>
                <w:b/>
              </w:rPr>
              <w:t>2</w:t>
            </w:r>
            <w:r w:rsidRPr="00102739">
              <w:rPr>
                <w:rFonts w:ascii="Arial Narrow" w:hAnsi="Arial Narrow" w:cs="Calibri"/>
                <w:b/>
              </w:rPr>
              <w:t xml:space="preserve"> PROCESOS MINIMOS </w:t>
            </w:r>
            <w:r w:rsidR="008C1095" w:rsidRPr="00102739">
              <w:rPr>
                <w:rFonts w:ascii="Arial Narrow" w:hAnsi="Arial Narrow" w:cs="Calibri"/>
                <w:b/>
              </w:rPr>
              <w:t>DE OPERACIÓN</w:t>
            </w:r>
          </w:p>
          <w:p w14:paraId="62987C62" w14:textId="77777777" w:rsidR="0006480F" w:rsidRPr="00102739" w:rsidRDefault="0006480F" w:rsidP="0006480F">
            <w:pPr>
              <w:pStyle w:val="Prrafodelista"/>
              <w:spacing w:after="0" w:line="240" w:lineRule="auto"/>
              <w:jc w:val="both"/>
              <w:rPr>
                <w:rFonts w:ascii="Arial Narrow" w:hAnsi="Arial Narrow" w:cs="Calibri"/>
                <w:bCs/>
              </w:rPr>
            </w:pPr>
          </w:p>
          <w:p w14:paraId="35BB0EE6" w14:textId="3F4647C4" w:rsidR="0006480F" w:rsidRPr="00102739" w:rsidRDefault="008E1135" w:rsidP="0006480F">
            <w:pPr>
              <w:pStyle w:val="Prrafodelista"/>
              <w:spacing w:after="0" w:line="240" w:lineRule="auto"/>
              <w:ind w:left="0"/>
              <w:jc w:val="both"/>
              <w:rPr>
                <w:rFonts w:ascii="Arial Narrow" w:hAnsi="Arial Narrow" w:cs="Calibri"/>
                <w:b/>
              </w:rPr>
            </w:pPr>
            <w:r w:rsidRPr="00102739">
              <w:rPr>
                <w:rFonts w:ascii="Arial Narrow" w:hAnsi="Arial Narrow" w:cs="Calibri"/>
                <w:b/>
              </w:rPr>
              <w:t>4.2.1 RECEPCIÓN DE ALIMENTOS</w:t>
            </w:r>
          </w:p>
          <w:p w14:paraId="6E8E76DB" w14:textId="77777777" w:rsidR="00C5114B" w:rsidRPr="00102739" w:rsidRDefault="00C5114B" w:rsidP="00C5114B">
            <w:pPr>
              <w:spacing w:after="0" w:line="240" w:lineRule="auto"/>
              <w:jc w:val="both"/>
              <w:rPr>
                <w:rFonts w:ascii="Arial Narrow" w:hAnsi="Arial Narrow" w:cs="Calibri"/>
                <w:bCs/>
              </w:rPr>
            </w:pPr>
          </w:p>
          <w:p w14:paraId="2FF3EB67" w14:textId="3486BF7B" w:rsidR="00C5114B" w:rsidRPr="00102739" w:rsidRDefault="00C5114B" w:rsidP="00C5114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para realizar como mínimo las siguientes acciones básicas:</w:t>
            </w:r>
          </w:p>
          <w:p w14:paraId="3B9AA3FD" w14:textId="77777777" w:rsidR="00C5114B" w:rsidRPr="00102739" w:rsidRDefault="00C5114B" w:rsidP="00C5114B">
            <w:pPr>
              <w:spacing w:after="0" w:line="240" w:lineRule="auto"/>
              <w:jc w:val="both"/>
              <w:rPr>
                <w:rFonts w:ascii="Arial Narrow" w:hAnsi="Arial Narrow" w:cs="Calibri"/>
                <w:bCs/>
              </w:rPr>
            </w:pPr>
          </w:p>
          <w:p w14:paraId="3691E505" w14:textId="4A64E6A4" w:rsidR="00C5114B" w:rsidRPr="00102739" w:rsidRDefault="00A968F8"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que cuente con la logística mínima requerida: mesas, estibas, básculas y canastillas limpias, desinfectadas y secas, equipos de acuerdo con las actividades a desarrollar. Todos los insumos utilizados deben dar cumplimiento a la normatividad sanitaria vigente. </w:t>
            </w:r>
          </w:p>
          <w:p w14:paraId="1BC58D2A" w14:textId="2CF5A4CC" w:rsidR="00ED7BC9" w:rsidRPr="00102739" w:rsidRDefault="00183C1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las cantidades requeridas para el alistamiento de acuerdo </w:t>
            </w:r>
            <w:r w:rsidR="00FE38DC" w:rsidRPr="00102739">
              <w:rPr>
                <w:rFonts w:ascii="Arial Narrow" w:hAnsi="Arial Narrow" w:cs="Calibri"/>
                <w:bCs/>
              </w:rPr>
              <w:t>con</w:t>
            </w:r>
            <w:r w:rsidRPr="00102739">
              <w:rPr>
                <w:rFonts w:ascii="Arial Narrow" w:hAnsi="Arial Narrow" w:cs="Calibri"/>
                <w:bCs/>
              </w:rPr>
              <w:t xml:space="preserve"> las cantidades solicitadas por el </w:t>
            </w:r>
            <w:r w:rsidRPr="00102739">
              <w:rPr>
                <w:rFonts w:ascii="Arial Narrow" w:hAnsi="Arial Narrow" w:cs="Calibri"/>
                <w:b/>
              </w:rPr>
              <w:t xml:space="preserve">COMITENTE </w:t>
            </w:r>
            <w:r w:rsidR="00ED7BC9" w:rsidRPr="00102739">
              <w:rPr>
                <w:rFonts w:ascii="Arial Narrow" w:hAnsi="Arial Narrow" w:cs="Calibri"/>
                <w:b/>
              </w:rPr>
              <w:t>COMPRADOR</w:t>
            </w:r>
            <w:r w:rsidR="00ED7BC9" w:rsidRPr="00102739">
              <w:rPr>
                <w:rFonts w:ascii="Arial Narrow" w:hAnsi="Arial Narrow" w:cs="Calibri"/>
                <w:bCs/>
              </w:rPr>
              <w:t xml:space="preserve">. </w:t>
            </w:r>
          </w:p>
          <w:p w14:paraId="011B80CD" w14:textId="68B6785B" w:rsidR="00B807BA" w:rsidRPr="00102739" w:rsidRDefault="006C4F39"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 Diligenciar el formato “Recepción de Alimentos”,  para todos los productos verificando entre otros aspectos: fecha de ingreso, hora de ingreso, tipo de alimento, número de lote (según aplique), cantidades (por lote cuando aplique), fechas de vencimiento (según aplique</w:t>
            </w:r>
            <w:r w:rsidR="005502B4" w:rsidRPr="00102739">
              <w:rPr>
                <w:rFonts w:ascii="Arial Narrow" w:hAnsi="Arial Narrow" w:cs="Calibri"/>
                <w:bCs/>
              </w:rPr>
              <w:t xml:space="preserve">), </w:t>
            </w:r>
            <w:r w:rsidR="005502B4" w:rsidRPr="00102739">
              <w:rPr>
                <w:rFonts w:ascii="Arial Narrow" w:hAnsi="Arial Narrow"/>
                <w:bCs/>
                <w:lang w:val="es-ES"/>
              </w:rPr>
              <w:t>Este</w:t>
            </w:r>
            <w:r w:rsidR="00B807BA" w:rsidRPr="00102739">
              <w:rPr>
                <w:rFonts w:ascii="Arial Narrow" w:hAnsi="Arial Narrow"/>
                <w:bCs/>
                <w:lang w:val="es-ES"/>
              </w:rPr>
              <w:t xml:space="preserve"> formato se debe diligenciar para esta negociación de manera independiente y separada de los otros contratos o negociaciones del</w:t>
            </w:r>
            <w:r w:rsidR="00B807BA" w:rsidRPr="00102739">
              <w:rPr>
                <w:rFonts w:ascii="Arial Narrow" w:hAnsi="Arial Narrow"/>
                <w:b/>
                <w:lang w:val="es-ES"/>
              </w:rPr>
              <w:t xml:space="preserve"> COMITENTE VENDEDOR</w:t>
            </w:r>
            <w:r w:rsidR="00B807BA" w:rsidRPr="00102739">
              <w:rPr>
                <w:rFonts w:ascii="Arial Narrow" w:hAnsi="Arial Narrow"/>
                <w:bCs/>
                <w:lang w:val="es-ES"/>
              </w:rPr>
              <w:t>.</w:t>
            </w:r>
          </w:p>
          <w:p w14:paraId="028B6D22" w14:textId="3B342B27" w:rsidR="00672298" w:rsidRPr="00102739" w:rsidRDefault="00B807B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w:t>
            </w:r>
            <w:r w:rsidR="006C4F39" w:rsidRPr="00102739">
              <w:rPr>
                <w:rFonts w:ascii="Arial Narrow" w:hAnsi="Arial Narrow" w:cs="Calibri"/>
                <w:bCs/>
              </w:rPr>
              <w:t xml:space="preserve">erificar Plan de Muestreo según lo definido en la Resolución 16379 de 2003, Resolución No. 33209 de 2020 del Ministerio de Comercio, Industria y Turismo Superintendencia de Industria y Comercio y NTC 2859-1  que los alimentos cumplan con lo establecido en la </w:t>
            </w:r>
            <w:r w:rsidR="00FE38DC" w:rsidRPr="00102739">
              <w:rPr>
                <w:rFonts w:ascii="Arial Narrow" w:hAnsi="Arial Narrow" w:cs="Calibri"/>
                <w:bCs/>
              </w:rPr>
              <w:t>F</w:t>
            </w:r>
            <w:r w:rsidR="006C4F39" w:rsidRPr="00102739">
              <w:rPr>
                <w:rFonts w:ascii="Arial Narrow" w:hAnsi="Arial Narrow" w:cs="Calibri"/>
                <w:bCs/>
              </w:rPr>
              <w:t xml:space="preserve">icha </w:t>
            </w:r>
            <w:r w:rsidR="00FE38DC" w:rsidRPr="00102739">
              <w:rPr>
                <w:rFonts w:ascii="Arial Narrow" w:hAnsi="Arial Narrow" w:cs="Calibri"/>
                <w:bCs/>
              </w:rPr>
              <w:t>T</w:t>
            </w:r>
            <w:r w:rsidR="006C4F39" w:rsidRPr="00102739">
              <w:rPr>
                <w:rFonts w:ascii="Arial Narrow" w:hAnsi="Arial Narrow" w:cs="Calibri"/>
                <w:bCs/>
              </w:rPr>
              <w:t xml:space="preserve">écnica de </w:t>
            </w:r>
            <w:r w:rsidR="00FE38DC" w:rsidRPr="00102739">
              <w:rPr>
                <w:rFonts w:ascii="Arial Narrow" w:hAnsi="Arial Narrow" w:cs="Calibri"/>
                <w:bCs/>
              </w:rPr>
              <w:t>B</w:t>
            </w:r>
            <w:r w:rsidR="006C4F39" w:rsidRPr="00102739">
              <w:rPr>
                <w:rFonts w:ascii="Arial Narrow" w:hAnsi="Arial Narrow" w:cs="Calibri"/>
                <w:bCs/>
              </w:rPr>
              <w:t xml:space="preserve">ienes, </w:t>
            </w:r>
            <w:r w:rsidR="00FE38DC" w:rsidRPr="00102739">
              <w:rPr>
                <w:rFonts w:ascii="Arial Narrow" w:hAnsi="Arial Narrow" w:cs="Calibri"/>
                <w:bCs/>
              </w:rPr>
              <w:t>P</w:t>
            </w:r>
            <w:r w:rsidR="006C4F39" w:rsidRPr="00102739">
              <w:rPr>
                <w:rFonts w:ascii="Arial Narrow" w:hAnsi="Arial Narrow" w:cs="Calibri"/>
                <w:bCs/>
              </w:rPr>
              <w:t xml:space="preserve">roductos o </w:t>
            </w:r>
            <w:r w:rsidR="00FE38DC" w:rsidRPr="00102739">
              <w:rPr>
                <w:rFonts w:ascii="Arial Narrow" w:hAnsi="Arial Narrow" w:cs="Calibri"/>
                <w:bCs/>
              </w:rPr>
              <w:t>S</w:t>
            </w:r>
            <w:r w:rsidR="006C4F39" w:rsidRPr="00102739">
              <w:rPr>
                <w:rFonts w:ascii="Arial Narrow" w:hAnsi="Arial Narrow" w:cs="Calibri"/>
                <w:bCs/>
              </w:rPr>
              <w:t xml:space="preserve">ervicios. </w:t>
            </w:r>
          </w:p>
          <w:p w14:paraId="1F314C71" w14:textId="4A719CFD" w:rsidR="00C5114B" w:rsidRPr="00102739" w:rsidRDefault="00C5114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Cumplir con el rotulado de los productos conforme a la Resolución. 5109 de 2005 y demás normas </w:t>
            </w:r>
            <w:r w:rsidR="00631796" w:rsidRPr="00102739">
              <w:rPr>
                <w:rFonts w:ascii="Arial Narrow" w:hAnsi="Arial Narrow" w:cs="Calibri"/>
                <w:bCs/>
              </w:rPr>
              <w:t xml:space="preserve">vigentes, </w:t>
            </w:r>
            <w:r w:rsidRPr="00102739">
              <w:rPr>
                <w:rFonts w:ascii="Arial Narrow" w:hAnsi="Arial Narrow" w:cs="Calibri"/>
                <w:bCs/>
              </w:rPr>
              <w:t>concordantes, complementarias, modificatorias</w:t>
            </w:r>
            <w:r w:rsidR="005618CE" w:rsidRPr="00102739">
              <w:rPr>
                <w:rFonts w:ascii="Arial Narrow" w:hAnsi="Arial Narrow" w:cs="Calibri"/>
                <w:bCs/>
              </w:rPr>
              <w:t xml:space="preserve"> y</w:t>
            </w:r>
            <w:r w:rsidRPr="00102739">
              <w:rPr>
                <w:rFonts w:ascii="Arial Narrow" w:hAnsi="Arial Narrow" w:cs="Calibri"/>
                <w:bCs/>
              </w:rPr>
              <w:t xml:space="preserve"> que las sustituyan, por medio de las cuales se establecen los parámetros y reglamento técnico para el rotulado o etiquetado de productos (para los que apliquen), y según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que hace parte integral de la presente negociación.</w:t>
            </w:r>
          </w:p>
          <w:p w14:paraId="5C32C41E" w14:textId="33B527DF" w:rsidR="00BF3E1A"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2492 del 2022 por medio de la cual: "se estableció el reglamento técnico sobre los requisitos de etiquetado nutricional y frontal que deben cumplir los alimentos envasados o empacados para consumo humano" y demás normas concordantes, complementarias</w:t>
            </w:r>
            <w:r w:rsidR="00FD3547" w:rsidRPr="00102739">
              <w:rPr>
                <w:rFonts w:ascii="Arial Narrow" w:hAnsi="Arial Narrow" w:cs="Calibri"/>
                <w:bCs/>
              </w:rPr>
              <w:t xml:space="preserve"> y/o</w:t>
            </w:r>
            <w:r w:rsidRPr="00102739">
              <w:rPr>
                <w:rFonts w:ascii="Arial Narrow" w:hAnsi="Arial Narrow" w:cs="Calibri"/>
                <w:bCs/>
              </w:rPr>
              <w:t xml:space="preserve"> modificatorias</w:t>
            </w:r>
            <w:r w:rsidR="00A96599" w:rsidRPr="00102739">
              <w:rPr>
                <w:rFonts w:ascii="Arial Narrow" w:hAnsi="Arial Narrow" w:cs="Calibri"/>
                <w:bCs/>
              </w:rPr>
              <w:t xml:space="preserve"> </w:t>
            </w:r>
            <w:r w:rsidR="00A96599" w:rsidRPr="00102739">
              <w:rPr>
                <w:rFonts w:ascii="Arial Narrow" w:hAnsi="Arial Narrow" w:cs="Calibri"/>
                <w:bCs/>
                <w:lang w:val="es-ES"/>
              </w:rPr>
              <w:t>(</w:t>
            </w:r>
            <w:r w:rsidR="00A96599" w:rsidRPr="00102739">
              <w:rPr>
                <w:rFonts w:ascii="Arial Narrow" w:hAnsi="Arial Narrow" w:cs="Calibri"/>
                <w:bCs/>
              </w:rPr>
              <w:t>en los casos donde aplique)</w:t>
            </w:r>
            <w:r w:rsidR="00FD3547" w:rsidRPr="00102739">
              <w:rPr>
                <w:rFonts w:ascii="Arial Narrow" w:hAnsi="Arial Narrow" w:cs="Calibri"/>
                <w:bCs/>
              </w:rPr>
              <w:t>.</w:t>
            </w:r>
          </w:p>
          <w:p w14:paraId="66B1ACA7" w14:textId="311B6885" w:rsidR="00233B4A" w:rsidRPr="00102739" w:rsidRDefault="00233B4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810 de 2021</w:t>
            </w:r>
            <w:r w:rsidR="00F536B9" w:rsidRPr="00102739">
              <w:rPr>
                <w:rFonts w:ascii="Arial Narrow" w:hAnsi="Arial Narrow" w:cs="Calibri"/>
                <w:bCs/>
              </w:rPr>
              <w:t xml:space="preserve"> “</w:t>
            </w:r>
            <w:r w:rsidRPr="00102739">
              <w:rPr>
                <w:rFonts w:ascii="Arial Narrow" w:hAnsi="Arial Narrow" w:cs="Calibri"/>
                <w:bCs/>
                <w:i/>
                <w:iCs/>
              </w:rPr>
              <w:t>por medio de la cual se establece el reglamento técnico sobre los requisitos de etiquetado nutricional y frontal que deben cumplir los alimentos envasados o empacados para consumo humano”</w:t>
            </w:r>
            <w:r w:rsidRPr="00102739">
              <w:rPr>
                <w:rFonts w:ascii="Arial Narrow" w:hAnsi="Arial Narrow" w:cs="Calibri"/>
                <w:bCs/>
              </w:rPr>
              <w:t xml:space="preserve"> y demás normas concordantes, complementarias y/o modificatorias.</w:t>
            </w:r>
          </w:p>
          <w:p w14:paraId="5C6803E9" w14:textId="5729036C" w:rsidR="00BF3E1A"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2674 de 2013 "</w:t>
            </w:r>
            <w:r w:rsidRPr="00102739">
              <w:rPr>
                <w:rFonts w:ascii="Arial Narrow" w:hAnsi="Arial Narrow" w:cs="Calibri"/>
                <w:bCs/>
                <w:i/>
                <w:iCs/>
              </w:rPr>
              <w:t>Que tiene por objeto establecer los requisitos sanitarios que deben cumplir las personas naturales y/o jurídicas que ejercen actividades de fabricación, procesamiento, preparación, envase, almacenamiento, transporte y comercialización de alimentos y materias primas de alimentos y los requisitos para la notificación, permiso o registro sanitario de los alimentos, según el riesgo de la salud pública, con el fin de proteger la vida y la salud de las personas</w:t>
            </w:r>
            <w:r w:rsidRPr="00102739">
              <w:rPr>
                <w:rFonts w:ascii="Arial Narrow" w:hAnsi="Arial Narrow" w:cs="Calibri"/>
                <w:bCs/>
              </w:rPr>
              <w:t>".</w:t>
            </w:r>
          </w:p>
          <w:p w14:paraId="564D43B3" w14:textId="385EFEF0" w:rsidR="001205FD" w:rsidRPr="00102739" w:rsidRDefault="001205FD"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Los alimentos en general deben contar con óptimas condiciones de calidad e inocuidad de acuerdo a las características establecidas en la ficha técnica de producto, bien o servicio</w:t>
            </w:r>
          </w:p>
          <w:p w14:paraId="78891B74" w14:textId="03A06051" w:rsidR="00C5114B" w:rsidRPr="00102739" w:rsidRDefault="00C5114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En el marco de</w:t>
            </w:r>
            <w:r w:rsidR="00C076AF" w:rsidRPr="00102739">
              <w:rPr>
                <w:rFonts w:ascii="Arial Narrow" w:hAnsi="Arial Narrow" w:cs="Calibri"/>
                <w:bCs/>
              </w:rPr>
              <w:t xml:space="preserve">l cumplimiento de las buenas prácticas en la manipulación de los alimentos el </w:t>
            </w:r>
            <w:r w:rsidR="00C076AF" w:rsidRPr="00102739">
              <w:rPr>
                <w:rFonts w:ascii="Arial Narrow" w:hAnsi="Arial Narrow" w:cs="Calibri"/>
                <w:b/>
              </w:rPr>
              <w:t>COMITENTE VENDEDOR</w:t>
            </w:r>
            <w:r w:rsidR="00C076AF" w:rsidRPr="00102739">
              <w:rPr>
                <w:rFonts w:ascii="Arial Narrow" w:hAnsi="Arial Narrow" w:cs="Calibri"/>
                <w:bCs/>
              </w:rPr>
              <w:t xml:space="preserve"> deberá</w:t>
            </w:r>
            <w:r w:rsidRPr="00102739">
              <w:rPr>
                <w:rFonts w:ascii="Arial Narrow" w:hAnsi="Arial Narrow" w:cs="Calibri"/>
                <w:bCs/>
              </w:rPr>
              <w:t xml:space="preserve"> intensificar los procesos de limpieza y desinfección en la recepción de los productos y empaques</w:t>
            </w:r>
            <w:r w:rsidR="00BB3725" w:rsidRPr="00102739">
              <w:rPr>
                <w:rFonts w:ascii="Arial Narrow" w:hAnsi="Arial Narrow" w:cs="Calibri"/>
                <w:bCs/>
              </w:rPr>
              <w:t>, entre otros</w:t>
            </w:r>
            <w:r w:rsidRPr="00102739">
              <w:rPr>
                <w:rFonts w:ascii="Arial Narrow" w:hAnsi="Arial Narrow" w:cs="Calibri"/>
                <w:bCs/>
              </w:rPr>
              <w:t>.</w:t>
            </w:r>
          </w:p>
          <w:p w14:paraId="3A779CB7" w14:textId="77777777" w:rsidR="001E3237" w:rsidRPr="00102739" w:rsidRDefault="001E3237" w:rsidP="001E3237">
            <w:pPr>
              <w:spacing w:after="0" w:line="240" w:lineRule="auto"/>
              <w:jc w:val="both"/>
              <w:rPr>
                <w:rFonts w:ascii="Arial Narrow" w:hAnsi="Arial Narrow" w:cs="Calibri"/>
                <w:bCs/>
              </w:rPr>
            </w:pPr>
          </w:p>
          <w:p w14:paraId="0D98A0F0" w14:textId="4D7DA068" w:rsidR="001E3237" w:rsidRPr="00102739" w:rsidRDefault="008E1135" w:rsidP="001E3237">
            <w:pPr>
              <w:pStyle w:val="Prrafodelista"/>
              <w:spacing w:after="0" w:line="240" w:lineRule="auto"/>
              <w:ind w:left="0"/>
              <w:jc w:val="both"/>
              <w:rPr>
                <w:rFonts w:ascii="Arial Narrow" w:hAnsi="Arial Narrow" w:cs="Calibri"/>
                <w:b/>
              </w:rPr>
            </w:pPr>
            <w:r w:rsidRPr="00102739">
              <w:rPr>
                <w:rFonts w:ascii="Arial Narrow" w:hAnsi="Arial Narrow" w:cs="Calibri"/>
                <w:b/>
              </w:rPr>
              <w:t>4.2.2 ALMACENAMIENTO DE ALIMENTOS</w:t>
            </w:r>
          </w:p>
          <w:p w14:paraId="0A876D7E" w14:textId="088033DF" w:rsidR="001E3237" w:rsidRPr="00102739" w:rsidRDefault="001E3237" w:rsidP="001E3237">
            <w:pPr>
              <w:pStyle w:val="Prrafodelista"/>
              <w:spacing w:after="0" w:line="240" w:lineRule="auto"/>
              <w:ind w:left="0"/>
              <w:jc w:val="both"/>
              <w:rPr>
                <w:rFonts w:ascii="Arial Narrow" w:hAnsi="Arial Narrow" w:cs="Calibri"/>
                <w:b/>
              </w:rPr>
            </w:pPr>
          </w:p>
          <w:p w14:paraId="6F9565E2" w14:textId="6A21663E" w:rsidR="001E3237" w:rsidRPr="00102739" w:rsidRDefault="001E3237" w:rsidP="001E3237">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 xml:space="preserve">COMITENTE VENDEDOR </w:t>
            </w:r>
            <w:r w:rsidRPr="00102739">
              <w:rPr>
                <w:rFonts w:ascii="Arial Narrow" w:hAnsi="Arial Narrow" w:cs="Calibri"/>
                <w:bCs/>
              </w:rPr>
              <w:t>deberá contar con áreas de almacenamiento independientes, separadas, delimitadas y demarcadas en donde realizará como mínimo las siguientes acciones básicas:</w:t>
            </w:r>
          </w:p>
          <w:p w14:paraId="51728749" w14:textId="77777777" w:rsidR="001E3237" w:rsidRPr="00102739" w:rsidRDefault="001E3237" w:rsidP="001E3237">
            <w:pPr>
              <w:spacing w:after="0" w:line="240" w:lineRule="auto"/>
              <w:jc w:val="both"/>
              <w:rPr>
                <w:rFonts w:ascii="Arial Narrow" w:hAnsi="Arial Narrow" w:cs="Calibri"/>
                <w:bCs/>
              </w:rPr>
            </w:pPr>
          </w:p>
          <w:p w14:paraId="365764D1"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Llevar control de rotación adecuada de las materias primas, garantizar primeros en entrar, primeros en salir (PEPS)</w:t>
            </w:r>
          </w:p>
          <w:p w14:paraId="51C3726D"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Las áreas deben estar protegidas de las condiciones ambientales, ordenadas y limpias, en condiciones que eviten el deterioro de los alimentos e impidan la presencia de vectores.</w:t>
            </w:r>
          </w:p>
          <w:p w14:paraId="5209AAE5" w14:textId="651A6AB1"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El área debe contar con ventilación para evitar humedad excesiva, que puede llegar a generar recuentos elevados de microorganismos que deterioran los alimentos</w:t>
            </w:r>
            <w:r w:rsidR="00EE7BE6" w:rsidRPr="00102739">
              <w:rPr>
                <w:rFonts w:ascii="Arial Narrow" w:hAnsi="Arial Narrow" w:cs="Calibri"/>
                <w:bCs/>
              </w:rPr>
              <w:t>.</w:t>
            </w:r>
          </w:p>
          <w:p w14:paraId="5E4C1656" w14:textId="4FF977E1"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Los empaques deben cumplir con lo establecido en la Resolución 683</w:t>
            </w:r>
            <w:r w:rsidR="002D1DC6" w:rsidRPr="00102739">
              <w:rPr>
                <w:rFonts w:ascii="Arial Narrow" w:hAnsi="Arial Narrow" w:cs="Calibri"/>
                <w:bCs/>
              </w:rPr>
              <w:t xml:space="preserve"> de 2012</w:t>
            </w:r>
            <w:r w:rsidRPr="00102739">
              <w:rPr>
                <w:rFonts w:ascii="Arial Narrow" w:hAnsi="Arial Narrow" w:cs="Calibri"/>
                <w:bCs/>
              </w:rPr>
              <w:t xml:space="preserve">, Resolución 4142 </w:t>
            </w:r>
            <w:r w:rsidR="002D1DC6" w:rsidRPr="00102739">
              <w:rPr>
                <w:rFonts w:ascii="Arial Narrow" w:hAnsi="Arial Narrow" w:cs="Calibri"/>
                <w:bCs/>
              </w:rPr>
              <w:t xml:space="preserve">de 2012 </w:t>
            </w:r>
            <w:r w:rsidRPr="00102739">
              <w:rPr>
                <w:rFonts w:ascii="Arial Narrow" w:hAnsi="Arial Narrow" w:cs="Calibri"/>
                <w:bCs/>
              </w:rPr>
              <w:t xml:space="preserve">y Resolución 4143 de 2012 y demás normas vigentes, </w:t>
            </w:r>
            <w:r w:rsidR="00BF08BC" w:rsidRPr="00102739">
              <w:rPr>
                <w:rFonts w:ascii="Arial Narrow" w:hAnsi="Arial Narrow" w:cs="Calibri"/>
                <w:bCs/>
              </w:rPr>
              <w:t>complementarias, modificatorias</w:t>
            </w:r>
            <w:r w:rsidR="002D1DC6" w:rsidRPr="00102739">
              <w:rPr>
                <w:rFonts w:ascii="Arial Narrow" w:hAnsi="Arial Narrow" w:cs="Calibri"/>
                <w:bCs/>
              </w:rPr>
              <w:t xml:space="preserve"> y concordantes.</w:t>
            </w:r>
          </w:p>
          <w:p w14:paraId="2801BA09"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Definir el tamaño de las zonas de almacenamiento conforme a la cantidad de alimento, considerando un espacio para maniobras en los procesos y tránsito del personal y distancia requerida de separación con paredes.</w:t>
            </w:r>
          </w:p>
          <w:p w14:paraId="654AA81C"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Las canastillas en general se apilarán sobre estibas o estantería de manera tal que se mantengan a una distancia mínima de 15 cm del piso y 60 cm de la pared y que se evite el daño de los alimentos, de acuerdo con lo establecido en la Resolución 2674 de 2013 </w:t>
            </w:r>
          </w:p>
          <w:p w14:paraId="7C2026E4"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lastRenderedPageBreak/>
              <w:t>Asegurar los alimentos que lleguen a ubicarse en espacios altos y seguros de modo que se eviten accidentes.</w:t>
            </w:r>
          </w:p>
          <w:p w14:paraId="7880E82B"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Las áreas de almacenamiento deben ser demarcadas en el piso e igualmente deben contar con los pasillos de tránsito libres.</w:t>
            </w:r>
          </w:p>
          <w:p w14:paraId="599C3313" w14:textId="1AF26F70" w:rsidR="001205FD" w:rsidRPr="00102739" w:rsidRDefault="009515A9"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Se requiere que el almacenamiento de los alimentos se realice de manera separada de otras áreas</w:t>
            </w:r>
            <w:r w:rsidR="001205FD" w:rsidRPr="00102739">
              <w:rPr>
                <w:rFonts w:ascii="Arial Narrow" w:hAnsi="Arial Narrow" w:cs="Calibri"/>
                <w:bCs/>
              </w:rPr>
              <w:t>.</w:t>
            </w:r>
          </w:p>
          <w:p w14:paraId="7F9C2347" w14:textId="77777777" w:rsidR="001205FD" w:rsidRPr="00102739" w:rsidRDefault="001205FD"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El almacenamiento de alimentos debe realizarse garantizando el uso adecuado de canastillas plásticas </w:t>
            </w:r>
          </w:p>
          <w:p w14:paraId="340DAA93" w14:textId="2A3CF552"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No se deben almacenar alimentos en pasillos o partes externas a las instalaciones destinadas para el ensamble.</w:t>
            </w:r>
          </w:p>
          <w:p w14:paraId="4513F56E" w14:textId="095C7F00" w:rsidR="00416DD4" w:rsidRPr="00102739" w:rsidRDefault="00416DD4"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reforzar los procesos de limpieza y desinfección en el almacenamiento de los productos y empaques de estos.</w:t>
            </w:r>
          </w:p>
          <w:p w14:paraId="3952B539" w14:textId="77777777" w:rsidR="001E3237" w:rsidRPr="00102739" w:rsidRDefault="001E3237" w:rsidP="001E3237">
            <w:pPr>
              <w:pStyle w:val="Prrafodelista"/>
              <w:spacing w:after="0" w:line="240" w:lineRule="auto"/>
              <w:ind w:left="0"/>
              <w:jc w:val="both"/>
              <w:rPr>
                <w:rFonts w:ascii="Arial Narrow" w:hAnsi="Arial Narrow" w:cs="Calibri"/>
                <w:b/>
              </w:rPr>
            </w:pPr>
          </w:p>
          <w:p w14:paraId="20A2260E" w14:textId="1B972D39" w:rsidR="006C6A9B" w:rsidRPr="00102739" w:rsidRDefault="008E1135" w:rsidP="006C6A9B">
            <w:pPr>
              <w:pStyle w:val="Prrafodelista"/>
              <w:spacing w:after="0" w:line="240" w:lineRule="auto"/>
              <w:ind w:left="0"/>
              <w:jc w:val="both"/>
              <w:rPr>
                <w:rFonts w:ascii="Arial Narrow" w:hAnsi="Arial Narrow" w:cs="Calibri"/>
                <w:b/>
              </w:rPr>
            </w:pPr>
            <w:r w:rsidRPr="00102739">
              <w:rPr>
                <w:rFonts w:ascii="Arial Narrow" w:hAnsi="Arial Narrow" w:cs="Calibri"/>
                <w:b/>
              </w:rPr>
              <w:t>4.2.3 ALISTAMIENTO</w:t>
            </w:r>
          </w:p>
          <w:p w14:paraId="09CC9158" w14:textId="07F08A87" w:rsidR="006C6A9B" w:rsidRPr="00102739" w:rsidRDefault="006C6A9B" w:rsidP="006C6A9B">
            <w:pPr>
              <w:pStyle w:val="Prrafodelista"/>
              <w:spacing w:after="0" w:line="240" w:lineRule="auto"/>
              <w:ind w:left="0"/>
              <w:jc w:val="both"/>
              <w:rPr>
                <w:rFonts w:ascii="Arial Narrow" w:hAnsi="Arial Narrow" w:cs="Calibri"/>
                <w:b/>
              </w:rPr>
            </w:pPr>
          </w:p>
          <w:p w14:paraId="5175A39E" w14:textId="61C3B668" w:rsidR="006C6A9B" w:rsidRPr="00102739" w:rsidRDefault="006C6A9B" w:rsidP="006C6A9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destinada para llevar a cabo el proceso de alistamiento y realizar como mínimo las siguientes acciones básicas:</w:t>
            </w:r>
          </w:p>
          <w:p w14:paraId="31FF214E" w14:textId="77777777" w:rsidR="006C6A9B" w:rsidRPr="00102739" w:rsidRDefault="006C6A9B" w:rsidP="006C6A9B">
            <w:pPr>
              <w:pStyle w:val="Prrafodelista"/>
              <w:spacing w:after="0" w:line="240" w:lineRule="auto"/>
              <w:ind w:left="0"/>
              <w:jc w:val="both"/>
              <w:rPr>
                <w:rFonts w:ascii="Arial Narrow" w:hAnsi="Arial Narrow" w:cs="Calibri"/>
                <w:b/>
              </w:rPr>
            </w:pPr>
          </w:p>
          <w:p w14:paraId="6BE776CF" w14:textId="0DFC8C19"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que cuenta con las canastillas lavadas, desinfectadas previo al uso y suficientes de acuerdo con el número de </w:t>
            </w:r>
            <w:r w:rsidR="008E745F" w:rsidRPr="00102739">
              <w:rPr>
                <w:rFonts w:ascii="Arial Narrow" w:hAnsi="Arial Narrow" w:cs="Calibri"/>
                <w:bCs/>
              </w:rPr>
              <w:t>alimentos a distribuir</w:t>
            </w:r>
            <w:r w:rsidRPr="00102739">
              <w:rPr>
                <w:rFonts w:ascii="Arial Narrow" w:hAnsi="Arial Narrow" w:cs="Calibri"/>
                <w:bCs/>
              </w:rPr>
              <w:t>.</w:t>
            </w:r>
          </w:p>
          <w:p w14:paraId="4F8A52FC" w14:textId="5CDBDAE3"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Los empaques deben cumplir con lo establecido en la Resolución 683</w:t>
            </w:r>
            <w:r w:rsidR="00B574DC" w:rsidRPr="00102739">
              <w:rPr>
                <w:rFonts w:ascii="Arial Narrow" w:hAnsi="Arial Narrow" w:cs="Calibri"/>
                <w:bCs/>
              </w:rPr>
              <w:t xml:space="preserve"> de 2012</w:t>
            </w:r>
            <w:r w:rsidRPr="00102739">
              <w:rPr>
                <w:rFonts w:ascii="Arial Narrow" w:hAnsi="Arial Narrow" w:cs="Calibri"/>
                <w:bCs/>
              </w:rPr>
              <w:t>, Resolución 4142</w:t>
            </w:r>
            <w:r w:rsidR="00B574DC" w:rsidRPr="00102739">
              <w:rPr>
                <w:rFonts w:ascii="Arial Narrow" w:hAnsi="Arial Narrow" w:cs="Calibri"/>
                <w:bCs/>
              </w:rPr>
              <w:t xml:space="preserve"> de 2012</w:t>
            </w:r>
            <w:r w:rsidRPr="00102739">
              <w:rPr>
                <w:rFonts w:ascii="Arial Narrow" w:hAnsi="Arial Narrow" w:cs="Calibri"/>
                <w:bCs/>
              </w:rPr>
              <w:t xml:space="preserve"> y Resolución 4143 de 2012 y demás normas vigentes, complementarias, modificatorias y concordantes</w:t>
            </w:r>
          </w:p>
          <w:p w14:paraId="27E744ED"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Los procesos se deben realizar bajo una línea de ensamble determinada, separada de las áreas de almacenamiento de materias primas o producto terminado de tal forma que se eviten reprocesos.</w:t>
            </w:r>
          </w:p>
          <w:p w14:paraId="6E4BFD07"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Manipular, transportar y almacenar las canastillas vacías en ambientes limpios y secos.</w:t>
            </w:r>
          </w:p>
          <w:p w14:paraId="7436F9F0" w14:textId="25826F34" w:rsidR="006C6A9B" w:rsidRPr="00102739" w:rsidRDefault="00F6121C"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No saturar </w:t>
            </w:r>
            <w:r w:rsidR="006C6A9B" w:rsidRPr="00102739">
              <w:rPr>
                <w:rFonts w:ascii="Arial Narrow" w:hAnsi="Arial Narrow" w:cs="Calibri"/>
                <w:bCs/>
              </w:rPr>
              <w:t>alimentos en las canastillas para evitar daños mecánicos por el desplazamiento de los productos dentro de estas.</w:t>
            </w:r>
          </w:p>
          <w:p w14:paraId="7C1F6AE3" w14:textId="6B4B362A"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Alistar, seleccionar y clasificar los alimentos requeridos para </w:t>
            </w:r>
            <w:r w:rsidR="008E1135" w:rsidRPr="00102739">
              <w:rPr>
                <w:rFonts w:ascii="Arial Narrow" w:hAnsi="Arial Narrow" w:cs="Calibri"/>
                <w:bCs/>
              </w:rPr>
              <w:t>la entrega</w:t>
            </w:r>
            <w:r w:rsidR="00AD78CF" w:rsidRPr="00102739">
              <w:rPr>
                <w:rFonts w:ascii="Arial Narrow" w:hAnsi="Arial Narrow" w:cs="Calibri"/>
                <w:bCs/>
              </w:rPr>
              <w:t>.</w:t>
            </w:r>
          </w:p>
          <w:p w14:paraId="5C548CA9" w14:textId="3990EBD8"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Definir el área alis</w:t>
            </w:r>
            <w:r w:rsidR="009971EC" w:rsidRPr="00102739">
              <w:rPr>
                <w:rFonts w:ascii="Arial Narrow" w:hAnsi="Arial Narrow" w:cs="Calibri"/>
                <w:bCs/>
              </w:rPr>
              <w:t>t</w:t>
            </w:r>
            <w:r w:rsidRPr="00102739">
              <w:rPr>
                <w:rFonts w:ascii="Arial Narrow" w:hAnsi="Arial Narrow" w:cs="Calibri"/>
                <w:bCs/>
              </w:rPr>
              <w:t>amiento con las estaciones de trabajo, de tal manera que se facilite la correcta disposición de las canastillas con alimentos y para que el operario trabaje en condiciones adecuadas de ergonomía, evitando riesgo de accidentes y errores en el ensamble.</w:t>
            </w:r>
          </w:p>
          <w:p w14:paraId="32A51586" w14:textId="48C435D2"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Contar con pasillos de tránsito en la línea para el adecuado flujo de materiales.</w:t>
            </w:r>
          </w:p>
          <w:p w14:paraId="02377F43"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Contar con la intensidad lumínica acorde a la actividad, conforme a lo exigido en la Resolución 2674 de 2013 y demás normas concordantes, complementarias, modificatorias y vigentes.</w:t>
            </w:r>
          </w:p>
          <w:p w14:paraId="4BF4AB07" w14:textId="16CFC61B" w:rsidR="006C6A9B" w:rsidRPr="00102739" w:rsidRDefault="006C6A9B" w:rsidP="005502B4">
            <w:pPr>
              <w:numPr>
                <w:ilvl w:val="0"/>
                <w:numId w:val="18"/>
              </w:numPr>
              <w:spacing w:after="0" w:line="240" w:lineRule="auto"/>
              <w:jc w:val="both"/>
              <w:rPr>
                <w:rFonts w:ascii="Arial Narrow" w:hAnsi="Arial Narrow" w:cs="Calibri"/>
                <w:bCs/>
              </w:rPr>
            </w:pPr>
            <w:r w:rsidRPr="00102739">
              <w:rPr>
                <w:rFonts w:ascii="Arial Narrow" w:hAnsi="Arial Narrow" w:cs="Calibri"/>
                <w:bCs/>
              </w:rPr>
              <w:t>Implementar un sistema de aseguramiento de calidad</w:t>
            </w:r>
            <w:r w:rsidR="00545BFA" w:rsidRPr="00102739">
              <w:rPr>
                <w:rFonts w:ascii="Arial Narrow" w:hAnsi="Arial Narrow" w:cs="Calibri"/>
                <w:bCs/>
              </w:rPr>
              <w:t xml:space="preserve"> para disminuir la probabilidad que se presenten no conformidades en las entregas</w:t>
            </w:r>
            <w:r w:rsidRPr="00102739">
              <w:rPr>
                <w:rFonts w:ascii="Arial Narrow" w:hAnsi="Arial Narrow" w:cs="Calibri"/>
                <w:bCs/>
              </w:rPr>
              <w:t>.</w:t>
            </w:r>
          </w:p>
          <w:p w14:paraId="04520C34" w14:textId="3A9BC510"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Llevar control de los </w:t>
            </w:r>
            <w:r w:rsidR="008E1135" w:rsidRPr="00102739">
              <w:rPr>
                <w:rFonts w:ascii="Arial Narrow" w:hAnsi="Arial Narrow" w:cs="Calibri"/>
                <w:bCs/>
              </w:rPr>
              <w:t>alimentos</w:t>
            </w:r>
            <w:r w:rsidRPr="00102739">
              <w:rPr>
                <w:rFonts w:ascii="Arial Narrow" w:hAnsi="Arial Narrow" w:cs="Calibri"/>
                <w:bCs/>
              </w:rPr>
              <w:t xml:space="preserve"> registrando cantidades utilizadas por la totalidad de lotes</w:t>
            </w:r>
            <w:r w:rsidR="00DD27DB" w:rsidRPr="00102739">
              <w:rPr>
                <w:rFonts w:ascii="Arial Narrow" w:hAnsi="Arial Narrow" w:cs="Calibri"/>
                <w:bCs/>
              </w:rPr>
              <w:t xml:space="preserve"> y</w:t>
            </w:r>
            <w:r w:rsidRPr="00102739">
              <w:rPr>
                <w:rFonts w:ascii="Arial Narrow" w:hAnsi="Arial Narrow" w:cs="Calibri"/>
                <w:bCs/>
              </w:rPr>
              <w:t xml:space="preserve"> fechas de vencimiento con el fin de facilitar la trazabilidad</w:t>
            </w:r>
            <w:r w:rsidR="00DD27DB" w:rsidRPr="00102739">
              <w:rPr>
                <w:rFonts w:ascii="Arial Narrow" w:hAnsi="Arial Narrow" w:cs="Calibri"/>
                <w:bCs/>
              </w:rPr>
              <w:t xml:space="preserve"> los mismos</w:t>
            </w:r>
            <w:r w:rsidR="00FD4E0D" w:rsidRPr="00102739">
              <w:rPr>
                <w:rFonts w:ascii="Arial Narrow" w:hAnsi="Arial Narrow" w:cs="Calibri"/>
                <w:bCs/>
              </w:rPr>
              <w:t>.</w:t>
            </w:r>
          </w:p>
          <w:p w14:paraId="5AAAE681" w14:textId="592BA781"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 supervisión </w:t>
            </w:r>
            <w:r w:rsidR="009E265A" w:rsidRPr="00102739">
              <w:rPr>
                <w:rFonts w:ascii="Arial Narrow" w:hAnsi="Arial Narrow" w:cs="Calibri"/>
                <w:bCs/>
              </w:rPr>
              <w:t>d</w:t>
            </w:r>
            <w:r w:rsidRPr="00102739">
              <w:rPr>
                <w:rFonts w:ascii="Arial Narrow" w:hAnsi="Arial Narrow" w:cs="Calibri"/>
                <w:bCs/>
              </w:rPr>
              <w:t xml:space="preserve">el </w:t>
            </w:r>
            <w:r w:rsidRPr="00102739">
              <w:rPr>
                <w:rFonts w:ascii="Arial Narrow" w:hAnsi="Arial Narrow" w:cs="Calibri"/>
                <w:b/>
              </w:rPr>
              <w:t xml:space="preserve">COMITENTE </w:t>
            </w:r>
            <w:r w:rsidR="002A2149" w:rsidRPr="00102739">
              <w:rPr>
                <w:rFonts w:ascii="Arial Narrow" w:hAnsi="Arial Narrow" w:cs="Calibri"/>
                <w:b/>
              </w:rPr>
              <w:t>COMPRADOR</w:t>
            </w:r>
            <w:r w:rsidRPr="00102739">
              <w:rPr>
                <w:rFonts w:ascii="Arial Narrow" w:hAnsi="Arial Narrow" w:cs="Calibri"/>
                <w:bCs/>
              </w:rPr>
              <w:t xml:space="preserve"> podrá realizar visita</w:t>
            </w:r>
            <w:r w:rsidR="00C965C6" w:rsidRPr="00102739">
              <w:rPr>
                <w:rFonts w:ascii="Arial Narrow" w:hAnsi="Arial Narrow" w:cs="Calibri"/>
                <w:bCs/>
              </w:rPr>
              <w:t>s</w:t>
            </w:r>
            <w:r w:rsidRPr="00102739">
              <w:rPr>
                <w:rFonts w:ascii="Arial Narrow" w:hAnsi="Arial Narrow" w:cs="Calibri"/>
                <w:bCs/>
              </w:rPr>
              <w:t xml:space="preserve"> previa</w:t>
            </w:r>
            <w:r w:rsidR="00C965C6" w:rsidRPr="00102739">
              <w:rPr>
                <w:rFonts w:ascii="Arial Narrow" w:hAnsi="Arial Narrow" w:cs="Calibri"/>
                <w:bCs/>
              </w:rPr>
              <w:t>s</w:t>
            </w:r>
            <w:r w:rsidRPr="00102739">
              <w:rPr>
                <w:rFonts w:ascii="Arial Narrow" w:hAnsi="Arial Narrow" w:cs="Calibri"/>
                <w:bCs/>
              </w:rPr>
              <w:t xml:space="preserve"> </w:t>
            </w:r>
            <w:r w:rsidR="004A4F4E" w:rsidRPr="00102739">
              <w:rPr>
                <w:rFonts w:ascii="Arial Narrow" w:hAnsi="Arial Narrow" w:cs="Calibri"/>
                <w:bCs/>
              </w:rPr>
              <w:t>a</w:t>
            </w:r>
            <w:r w:rsidRPr="00102739">
              <w:rPr>
                <w:rFonts w:ascii="Arial Narrow" w:hAnsi="Arial Narrow" w:cs="Calibri"/>
                <w:bCs/>
              </w:rPr>
              <w:t xml:space="preserve"> cada entrega de </w:t>
            </w:r>
            <w:r w:rsidR="00FD4E0D" w:rsidRPr="00102739">
              <w:rPr>
                <w:rFonts w:ascii="Arial Narrow" w:hAnsi="Arial Narrow" w:cs="Calibri"/>
                <w:bCs/>
              </w:rPr>
              <w:t>alimentos</w:t>
            </w:r>
            <w:r w:rsidRPr="00102739">
              <w:rPr>
                <w:rFonts w:ascii="Arial Narrow" w:hAnsi="Arial Narrow" w:cs="Calibri"/>
                <w:bCs/>
              </w:rPr>
              <w:t xml:space="preserve"> para evaluar </w:t>
            </w:r>
            <w:r w:rsidR="00171CDB" w:rsidRPr="00102739">
              <w:rPr>
                <w:rFonts w:ascii="Arial Narrow" w:hAnsi="Arial Narrow" w:cs="Calibri"/>
                <w:bCs/>
              </w:rPr>
              <w:t xml:space="preserve">el cumplimiento de </w:t>
            </w:r>
            <w:r w:rsidRPr="00102739">
              <w:rPr>
                <w:rFonts w:ascii="Arial Narrow" w:hAnsi="Arial Narrow" w:cs="Calibri"/>
                <w:bCs/>
              </w:rPr>
              <w:t xml:space="preserve">lo establecido en la presente </w:t>
            </w:r>
            <w:r w:rsidR="009971EC" w:rsidRPr="00102739">
              <w:rPr>
                <w:rFonts w:ascii="Arial Narrow" w:hAnsi="Arial Narrow" w:cs="Calibri"/>
                <w:bCs/>
              </w:rPr>
              <w:t>Ficha Técnica de Negociación</w:t>
            </w:r>
            <w:r w:rsidRPr="00102739">
              <w:rPr>
                <w:rFonts w:ascii="Arial Narrow" w:hAnsi="Arial Narrow" w:cs="Calibri"/>
                <w:bCs/>
              </w:rPr>
              <w:t xml:space="preserve"> y documentos que hacen parte de la </w:t>
            </w:r>
            <w:r w:rsidR="007740A3" w:rsidRPr="00102739">
              <w:rPr>
                <w:rFonts w:ascii="Arial Narrow" w:hAnsi="Arial Narrow" w:cs="Calibri"/>
                <w:bCs/>
              </w:rPr>
              <w:t>misma</w:t>
            </w:r>
            <w:r w:rsidRPr="00102739">
              <w:rPr>
                <w:rFonts w:ascii="Arial Narrow" w:hAnsi="Arial Narrow" w:cs="Calibri"/>
                <w:bCs/>
              </w:rPr>
              <w:t xml:space="preserve">, </w:t>
            </w:r>
            <w:r w:rsidR="005502B4" w:rsidRPr="00102739">
              <w:rPr>
                <w:rFonts w:ascii="Arial Narrow" w:hAnsi="Arial Narrow" w:cs="Calibri"/>
                <w:bCs/>
              </w:rPr>
              <w:t>dichas visitas podrán</w:t>
            </w:r>
            <w:r w:rsidR="00857AC2" w:rsidRPr="00102739">
              <w:rPr>
                <w:rFonts w:ascii="Arial Narrow" w:hAnsi="Arial Narrow" w:cs="Calibri"/>
                <w:bCs/>
              </w:rPr>
              <w:t xml:space="preserve"> ser realizadas en la bodega o planta de producción de los alimentos, según se requiera. </w:t>
            </w:r>
          </w:p>
          <w:p w14:paraId="2D519EB7" w14:textId="35BD0346" w:rsidR="005E6E32" w:rsidRPr="00102739" w:rsidRDefault="00607EA3" w:rsidP="006A280F">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w:t>
            </w:r>
            <w:r w:rsidR="00B0615D" w:rsidRPr="00102739">
              <w:rPr>
                <w:rFonts w:ascii="Arial Narrow" w:hAnsi="Arial Narrow" w:cs="Calibri"/>
                <w:bCs/>
              </w:rPr>
              <w:t xml:space="preserve">garantizar </w:t>
            </w:r>
            <w:r w:rsidR="002A2149" w:rsidRPr="00102739">
              <w:rPr>
                <w:rFonts w:ascii="Arial Narrow" w:hAnsi="Arial Narrow" w:cs="Calibri"/>
                <w:bCs/>
              </w:rPr>
              <w:t>adecuadamente los</w:t>
            </w:r>
            <w:r w:rsidRPr="00102739">
              <w:rPr>
                <w:rFonts w:ascii="Arial Narrow" w:hAnsi="Arial Narrow" w:cs="Calibri"/>
                <w:bCs/>
              </w:rPr>
              <w:t xml:space="preserve"> procesos de limpieza y desinfección en el alistamiento de los productos y empaques de estos.</w:t>
            </w:r>
          </w:p>
          <w:p w14:paraId="6EDF74CE" w14:textId="77777777" w:rsidR="00C5114B" w:rsidRPr="00102739" w:rsidRDefault="00C5114B" w:rsidP="0006480F">
            <w:pPr>
              <w:pStyle w:val="Prrafodelista"/>
              <w:spacing w:after="0" w:line="240" w:lineRule="auto"/>
              <w:ind w:left="0"/>
              <w:jc w:val="both"/>
              <w:rPr>
                <w:rFonts w:ascii="Arial Narrow" w:hAnsi="Arial Narrow" w:cs="Calibri"/>
                <w:b/>
              </w:rPr>
            </w:pPr>
          </w:p>
          <w:p w14:paraId="5BC39627" w14:textId="21EEEB17" w:rsidR="009E6FC3" w:rsidRPr="00102739" w:rsidRDefault="009E6FC3" w:rsidP="009E6FC3">
            <w:pPr>
              <w:pStyle w:val="Prrafodelista"/>
              <w:spacing w:after="0" w:line="240" w:lineRule="auto"/>
              <w:ind w:left="0"/>
              <w:jc w:val="both"/>
              <w:rPr>
                <w:rFonts w:ascii="Arial Narrow" w:hAnsi="Arial Narrow" w:cs="Calibri"/>
                <w:b/>
              </w:rPr>
            </w:pPr>
            <w:r w:rsidRPr="00102739">
              <w:rPr>
                <w:rFonts w:ascii="Arial Narrow" w:hAnsi="Arial Narrow" w:cs="Calibri"/>
                <w:b/>
              </w:rPr>
              <w:t xml:space="preserve">4.2.4 </w:t>
            </w:r>
            <w:r w:rsidR="00C076AF" w:rsidRPr="00102739">
              <w:rPr>
                <w:rFonts w:ascii="Arial Narrow" w:hAnsi="Arial Narrow" w:cs="Calibri"/>
                <w:b/>
              </w:rPr>
              <w:t>CARGUE Y DESPACHO</w:t>
            </w:r>
          </w:p>
          <w:p w14:paraId="1C7B8C18" w14:textId="77777777" w:rsidR="009E6FC3" w:rsidRPr="00102739" w:rsidRDefault="009E6FC3" w:rsidP="00542B82">
            <w:pPr>
              <w:pStyle w:val="Prrafodelista"/>
              <w:spacing w:after="0" w:line="240" w:lineRule="auto"/>
              <w:ind w:left="0"/>
              <w:jc w:val="both"/>
              <w:rPr>
                <w:rFonts w:ascii="Arial Narrow" w:hAnsi="Arial Narrow" w:cs="Calibri"/>
                <w:b/>
              </w:rPr>
            </w:pPr>
          </w:p>
          <w:p w14:paraId="47F10E30" w14:textId="77777777" w:rsidR="00C076AF" w:rsidRPr="00102739" w:rsidRDefault="00C076AF" w:rsidP="00C076AF">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para realizar como mínimo las siguientes acciones básicas:</w:t>
            </w:r>
          </w:p>
          <w:p w14:paraId="05BA1A16" w14:textId="77777777" w:rsidR="00C076AF" w:rsidRPr="00102739" w:rsidRDefault="00C076AF" w:rsidP="00C076AF">
            <w:pPr>
              <w:spacing w:after="0" w:line="240" w:lineRule="auto"/>
              <w:jc w:val="both"/>
              <w:rPr>
                <w:rFonts w:ascii="Arial Narrow" w:hAnsi="Arial Narrow" w:cs="Calibri"/>
                <w:bCs/>
              </w:rPr>
            </w:pPr>
          </w:p>
          <w:p w14:paraId="4F877EE1" w14:textId="77777777"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Verificar que cuente con la logística mínima requerida: mesas, estibas, básculas y canastillas limpias, desinfectadas y secas.</w:t>
            </w:r>
          </w:p>
          <w:p w14:paraId="1C1B631E" w14:textId="7580C3FD"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Verificar las cantidades requeridas para el cargue y despacho de los alimentos.</w:t>
            </w:r>
          </w:p>
          <w:p w14:paraId="61B64685" w14:textId="59B9839B"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Diligenciar </w:t>
            </w:r>
            <w:r w:rsidR="00864299" w:rsidRPr="00102739">
              <w:rPr>
                <w:rFonts w:ascii="Arial Narrow" w:hAnsi="Arial Narrow" w:cs="Calibri"/>
                <w:bCs/>
              </w:rPr>
              <w:t xml:space="preserve">el </w:t>
            </w:r>
            <w:r w:rsidRPr="00102739">
              <w:rPr>
                <w:rFonts w:ascii="Arial Narrow" w:hAnsi="Arial Narrow" w:cs="Calibri"/>
                <w:bCs/>
              </w:rPr>
              <w:t xml:space="preserve">formato </w:t>
            </w:r>
            <w:r w:rsidR="0095192C" w:rsidRPr="00102739">
              <w:rPr>
                <w:rFonts w:ascii="Arial Narrow" w:hAnsi="Arial Narrow" w:cs="Calibri"/>
                <w:bCs/>
              </w:rPr>
              <w:t>“</w:t>
            </w:r>
            <w:r w:rsidR="0095192C" w:rsidRPr="00102739">
              <w:rPr>
                <w:rFonts w:ascii="Arial Narrow" w:hAnsi="Arial Narrow" w:cs="Calibri"/>
                <w:bCs/>
                <w:i/>
                <w:iCs/>
              </w:rPr>
              <w:t>Cargue y Despacho</w:t>
            </w:r>
            <w:r w:rsidR="0095192C" w:rsidRPr="00102739">
              <w:rPr>
                <w:rFonts w:ascii="Arial Narrow" w:hAnsi="Arial Narrow" w:cs="Calibri"/>
                <w:bCs/>
              </w:rPr>
              <w:t>”</w:t>
            </w:r>
            <w:r w:rsidRPr="00102739">
              <w:rPr>
                <w:rFonts w:ascii="Arial Narrow" w:hAnsi="Arial Narrow" w:cs="Calibri"/>
                <w:bCs/>
              </w:rPr>
              <w:t xml:space="preserve">, para todos los productos verificando: fecha de </w:t>
            </w:r>
            <w:r w:rsidR="0095192C" w:rsidRPr="00102739">
              <w:rPr>
                <w:rFonts w:ascii="Arial Narrow" w:hAnsi="Arial Narrow" w:cs="Calibri"/>
                <w:bCs/>
              </w:rPr>
              <w:t>egreso</w:t>
            </w:r>
            <w:r w:rsidRPr="00102739">
              <w:rPr>
                <w:rFonts w:ascii="Arial Narrow" w:hAnsi="Arial Narrow" w:cs="Calibri"/>
                <w:bCs/>
              </w:rPr>
              <w:t xml:space="preserve">, hora de </w:t>
            </w:r>
            <w:r w:rsidR="0095192C" w:rsidRPr="00102739">
              <w:rPr>
                <w:rFonts w:ascii="Arial Narrow" w:hAnsi="Arial Narrow" w:cs="Calibri"/>
                <w:bCs/>
              </w:rPr>
              <w:t>egreso</w:t>
            </w:r>
            <w:r w:rsidRPr="00102739">
              <w:rPr>
                <w:rFonts w:ascii="Arial Narrow" w:hAnsi="Arial Narrow" w:cs="Calibri"/>
                <w:bCs/>
              </w:rPr>
              <w:t xml:space="preserve">, tipo de alimento, número de lote (según aplique), cantidades (por lote cuando aplique), fechas de vencimiento (según aplique), verificar según plan de muestreo que los alimentos cumplan con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xml:space="preserve">. Este formato se debe diligenciar para </w:t>
            </w:r>
            <w:r w:rsidR="00E112C9" w:rsidRPr="00102739">
              <w:rPr>
                <w:rFonts w:ascii="Arial Narrow" w:hAnsi="Arial Narrow" w:cs="Calibri"/>
                <w:bCs/>
              </w:rPr>
              <w:t xml:space="preserve">la presente </w:t>
            </w:r>
            <w:r w:rsidRPr="00102739">
              <w:rPr>
                <w:rFonts w:ascii="Arial Narrow" w:hAnsi="Arial Narrow" w:cs="Calibri"/>
                <w:bCs/>
              </w:rPr>
              <w:t xml:space="preserve">negociación de manera independiente y separada de los otros contratos o negociaciones del </w:t>
            </w:r>
            <w:r w:rsidR="0095192C" w:rsidRPr="00102739">
              <w:rPr>
                <w:rFonts w:ascii="Arial Narrow" w:hAnsi="Arial Narrow" w:cs="Calibri"/>
                <w:b/>
              </w:rPr>
              <w:t>COMITENTE VENDEDOR</w:t>
            </w:r>
            <w:r w:rsidRPr="00102739">
              <w:rPr>
                <w:rFonts w:ascii="Arial Narrow" w:hAnsi="Arial Narrow" w:cs="Calibri"/>
                <w:bCs/>
              </w:rPr>
              <w:t>.</w:t>
            </w:r>
          </w:p>
          <w:p w14:paraId="28BC473E" w14:textId="3CFABFAE"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Cumplir con el rotulado de los </w:t>
            </w:r>
            <w:r w:rsidR="008C68E6" w:rsidRPr="00102739">
              <w:rPr>
                <w:rFonts w:ascii="Arial Narrow" w:hAnsi="Arial Narrow" w:cs="Calibri"/>
                <w:bCs/>
              </w:rPr>
              <w:t xml:space="preserve">productos </w:t>
            </w:r>
            <w:r w:rsidRPr="00102739">
              <w:rPr>
                <w:rFonts w:ascii="Arial Narrow" w:hAnsi="Arial Narrow" w:cs="Calibri"/>
                <w:bCs/>
              </w:rPr>
              <w:t xml:space="preserve">conforme a la Resolución 5109 de 2005 y demás normas concordantes, complementarias, modificatorias, que las sustituyan y vigentes, por medio de las cuales se establecen los parámetros y reglamento técnico para el rotulado o etiquetado de productos (para los que apliquen), y según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que hace parte integral de la presente negociación.</w:t>
            </w:r>
          </w:p>
          <w:p w14:paraId="1F32F0FB" w14:textId="77777777" w:rsidR="00B94BDD"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lastRenderedPageBreak/>
              <w:t>Cumplir con la Resolución 2492 del 2022 por medio de la cual: "</w:t>
            </w:r>
            <w:r w:rsidRPr="00102739">
              <w:rPr>
                <w:rFonts w:ascii="Arial Narrow" w:hAnsi="Arial Narrow" w:cs="Calibri"/>
                <w:bCs/>
                <w:i/>
                <w:iCs/>
              </w:rPr>
              <w:t>se estableció el reglamento técnico sobre los requisitos de etiquetado nutricional y frontal que deben cumplir los alimentos envasados o empacados para consumo humano</w:t>
            </w:r>
            <w:r w:rsidRPr="00102739">
              <w:rPr>
                <w:rFonts w:ascii="Arial Narrow" w:hAnsi="Arial Narrow" w:cs="Calibri"/>
                <w:bCs/>
              </w:rPr>
              <w:t xml:space="preserve">" </w:t>
            </w:r>
            <w:r w:rsidR="006123D3" w:rsidRPr="00102739">
              <w:rPr>
                <w:rFonts w:ascii="Arial Narrow" w:hAnsi="Arial Narrow" w:cs="Calibri"/>
                <w:bCs/>
              </w:rPr>
              <w:t>y demás normas concordantes, complementarias, modificatorias, que las sustituyan y vigentes</w:t>
            </w:r>
            <w:r w:rsidR="008C68E6" w:rsidRPr="00102739">
              <w:rPr>
                <w:rFonts w:ascii="Arial Narrow" w:hAnsi="Arial Narrow" w:cs="Calibri"/>
                <w:bCs/>
              </w:rPr>
              <w:t xml:space="preserve"> (cuando aplique)</w:t>
            </w:r>
            <w:r w:rsidR="006123D3" w:rsidRPr="00102739">
              <w:rPr>
                <w:rFonts w:ascii="Arial Narrow" w:hAnsi="Arial Narrow" w:cs="Calibri"/>
                <w:bCs/>
              </w:rPr>
              <w:t xml:space="preserve">. </w:t>
            </w:r>
          </w:p>
          <w:p w14:paraId="5A05D0B7" w14:textId="12C4B3D0"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Los alimentos en general deben contar con óptimas condiciones de calidad e inocuidad.</w:t>
            </w:r>
          </w:p>
          <w:p w14:paraId="2C24E95A" w14:textId="1826CEA1"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Las actividades de </w:t>
            </w:r>
            <w:r w:rsidR="0095192C" w:rsidRPr="00102739">
              <w:rPr>
                <w:rFonts w:ascii="Arial Narrow" w:hAnsi="Arial Narrow" w:cs="Calibri"/>
                <w:bCs/>
              </w:rPr>
              <w:t>cargue y despacho</w:t>
            </w:r>
            <w:r w:rsidRPr="00102739">
              <w:rPr>
                <w:rFonts w:ascii="Arial Narrow" w:hAnsi="Arial Narrow" w:cs="Calibri"/>
                <w:bCs/>
              </w:rPr>
              <w:t xml:space="preserve"> de alimentos se deben realizar de manera separada e independiente de las demás actividades.</w:t>
            </w:r>
          </w:p>
          <w:p w14:paraId="20ECF9F2" w14:textId="7A983F0A" w:rsidR="009E6FC3"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w:t>
            </w:r>
            <w:r w:rsidR="008C68E6" w:rsidRPr="00102739">
              <w:rPr>
                <w:rFonts w:ascii="Arial Narrow" w:hAnsi="Arial Narrow" w:cs="Calibri"/>
                <w:bCs/>
              </w:rPr>
              <w:t>reforzar</w:t>
            </w:r>
            <w:r w:rsidRPr="00102739">
              <w:rPr>
                <w:rFonts w:ascii="Arial Narrow" w:hAnsi="Arial Narrow" w:cs="Calibri"/>
                <w:bCs/>
              </w:rPr>
              <w:t xml:space="preserve"> los procesos de limpieza y desinfección en </w:t>
            </w:r>
            <w:r w:rsidR="0095192C" w:rsidRPr="00102739">
              <w:rPr>
                <w:rFonts w:ascii="Arial Narrow" w:hAnsi="Arial Narrow" w:cs="Calibri"/>
                <w:bCs/>
              </w:rPr>
              <w:t>el cargue y despacho</w:t>
            </w:r>
            <w:r w:rsidRPr="00102739">
              <w:rPr>
                <w:rFonts w:ascii="Arial Narrow" w:hAnsi="Arial Narrow" w:cs="Calibri"/>
                <w:bCs/>
              </w:rPr>
              <w:t xml:space="preserve"> de los productos y empaques de estos.</w:t>
            </w:r>
          </w:p>
          <w:p w14:paraId="555FEAE7" w14:textId="77777777" w:rsidR="009E6FC3" w:rsidRPr="00102739" w:rsidRDefault="009E6FC3" w:rsidP="00542B82">
            <w:pPr>
              <w:pStyle w:val="Prrafodelista"/>
              <w:spacing w:after="0" w:line="240" w:lineRule="auto"/>
              <w:ind w:left="0"/>
              <w:jc w:val="both"/>
              <w:rPr>
                <w:rFonts w:ascii="Arial Narrow" w:hAnsi="Arial Narrow" w:cs="Calibri"/>
                <w:b/>
              </w:rPr>
            </w:pPr>
          </w:p>
          <w:p w14:paraId="30DC02B9" w14:textId="08538699" w:rsidR="00542B82" w:rsidRPr="00102739" w:rsidRDefault="00FD4E0D" w:rsidP="00542B8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3</w:t>
            </w:r>
            <w:r w:rsidRPr="00102739">
              <w:rPr>
                <w:rFonts w:ascii="Arial Narrow" w:hAnsi="Arial Narrow" w:cs="Calibri"/>
                <w:b/>
              </w:rPr>
              <w:t xml:space="preserve"> CALIDAD DE LOS </w:t>
            </w:r>
            <w:r w:rsidR="000B75C4" w:rsidRPr="00102739">
              <w:rPr>
                <w:rFonts w:ascii="Arial Narrow" w:hAnsi="Arial Narrow" w:cs="Calibri"/>
                <w:b/>
              </w:rPr>
              <w:t>ALIMENTOS</w:t>
            </w:r>
          </w:p>
          <w:p w14:paraId="0B06D83C" w14:textId="77777777" w:rsidR="006C6A9B" w:rsidRPr="00102739" w:rsidRDefault="006C6A9B" w:rsidP="0006480F">
            <w:pPr>
              <w:pStyle w:val="Prrafodelista"/>
              <w:spacing w:after="0" w:line="240" w:lineRule="auto"/>
              <w:ind w:left="0"/>
              <w:jc w:val="both"/>
              <w:rPr>
                <w:rFonts w:ascii="Arial Narrow" w:hAnsi="Arial Narrow" w:cs="Calibri"/>
                <w:b/>
              </w:rPr>
            </w:pPr>
          </w:p>
          <w:p w14:paraId="7548F5A0" w14:textId="422E7E48" w:rsidR="00542B82" w:rsidRPr="00102739" w:rsidRDefault="00BF3E1A" w:rsidP="00542B82">
            <w:pPr>
              <w:spacing w:after="0" w:line="240" w:lineRule="auto"/>
              <w:jc w:val="both"/>
              <w:rPr>
                <w:rFonts w:ascii="Arial Narrow" w:hAnsi="Arial Narrow" w:cs="Calibri"/>
                <w:bCs/>
              </w:rPr>
            </w:pPr>
            <w:r w:rsidRPr="00102739">
              <w:rPr>
                <w:rFonts w:ascii="Arial Narrow" w:hAnsi="Arial Narrow" w:cs="Calibri"/>
                <w:bCs/>
              </w:rPr>
              <w:t>La totalidad</w:t>
            </w:r>
            <w:r w:rsidR="00542B82" w:rsidRPr="00102739">
              <w:rPr>
                <w:rFonts w:ascii="Arial Narrow" w:hAnsi="Arial Narrow" w:cs="Calibri"/>
                <w:bCs/>
              </w:rPr>
              <w:t xml:space="preserve"> </w:t>
            </w:r>
            <w:r w:rsidRPr="00102739">
              <w:rPr>
                <w:rFonts w:ascii="Arial Narrow" w:hAnsi="Arial Narrow" w:cs="Calibri"/>
                <w:bCs/>
              </w:rPr>
              <w:t xml:space="preserve">de los </w:t>
            </w:r>
            <w:r w:rsidR="00542B82" w:rsidRPr="00102739">
              <w:rPr>
                <w:rFonts w:ascii="Arial Narrow" w:hAnsi="Arial Narrow" w:cs="Calibri"/>
                <w:bCs/>
              </w:rPr>
              <w:t>alimento</w:t>
            </w:r>
            <w:r w:rsidRPr="00102739">
              <w:rPr>
                <w:rFonts w:ascii="Arial Narrow" w:hAnsi="Arial Narrow" w:cs="Calibri"/>
                <w:bCs/>
              </w:rPr>
              <w:t>s</w:t>
            </w:r>
            <w:r w:rsidR="00542B82" w:rsidRPr="00102739">
              <w:rPr>
                <w:rFonts w:ascii="Arial Narrow" w:hAnsi="Arial Narrow" w:cs="Calibri"/>
                <w:bCs/>
              </w:rPr>
              <w:t xml:space="preserve"> debe</w:t>
            </w:r>
            <w:r w:rsidR="00704866" w:rsidRPr="00102739">
              <w:rPr>
                <w:rFonts w:ascii="Arial Narrow" w:hAnsi="Arial Narrow" w:cs="Calibri"/>
                <w:bCs/>
              </w:rPr>
              <w:t>n</w:t>
            </w:r>
            <w:r w:rsidR="00542B82" w:rsidRPr="00102739">
              <w:rPr>
                <w:rFonts w:ascii="Arial Narrow" w:hAnsi="Arial Narrow" w:cs="Calibri"/>
                <w:bCs/>
              </w:rPr>
              <w:t xml:space="preserve"> cumplir con los requisitos generales y específicos contenidos en la </w:t>
            </w:r>
            <w:r w:rsidR="00FE38DC" w:rsidRPr="00102739">
              <w:rPr>
                <w:rFonts w:ascii="Arial Narrow" w:hAnsi="Arial Narrow" w:cs="Calibri"/>
                <w:bCs/>
              </w:rPr>
              <w:t>Ficha Técnica de Bienes, Productos o Servicios</w:t>
            </w:r>
            <w:r w:rsidR="00542B82" w:rsidRPr="00102739">
              <w:rPr>
                <w:rFonts w:ascii="Arial Narrow" w:hAnsi="Arial Narrow" w:cs="Calibri"/>
                <w:bCs/>
              </w:rPr>
              <w:t xml:space="preserve"> y en la presente </w:t>
            </w:r>
            <w:r w:rsidR="009971EC" w:rsidRPr="00102739">
              <w:rPr>
                <w:rFonts w:ascii="Arial Narrow" w:hAnsi="Arial Narrow" w:cs="Calibri"/>
                <w:bCs/>
              </w:rPr>
              <w:t>Ficha Técnica de Negociación</w:t>
            </w:r>
            <w:r w:rsidR="00542B82" w:rsidRPr="00102739">
              <w:rPr>
                <w:rFonts w:ascii="Arial Narrow" w:hAnsi="Arial Narrow" w:cs="Calibri"/>
                <w:bCs/>
              </w:rPr>
              <w:t>.</w:t>
            </w:r>
          </w:p>
          <w:p w14:paraId="0B03E693" w14:textId="77777777" w:rsidR="00542B82" w:rsidRPr="00102739" w:rsidRDefault="00542B82" w:rsidP="00542B82">
            <w:pPr>
              <w:spacing w:after="0" w:line="240" w:lineRule="auto"/>
              <w:jc w:val="both"/>
              <w:rPr>
                <w:rFonts w:ascii="Arial Narrow" w:hAnsi="Arial Narrow" w:cs="Calibri"/>
                <w:bCs/>
              </w:rPr>
            </w:pPr>
          </w:p>
          <w:p w14:paraId="2FB15B29" w14:textId="3DB751C0" w:rsidR="00542B82" w:rsidRPr="00102739" w:rsidRDefault="00542B82" w:rsidP="00542B82">
            <w:pPr>
              <w:spacing w:after="0" w:line="240" w:lineRule="auto"/>
              <w:jc w:val="both"/>
              <w:rPr>
                <w:rFonts w:ascii="Arial Narrow" w:hAnsi="Arial Narrow" w:cs="Calibri"/>
                <w:bCs/>
              </w:rPr>
            </w:pPr>
            <w:r w:rsidRPr="00102739">
              <w:rPr>
                <w:rFonts w:ascii="Arial Narrow" w:hAnsi="Arial Narrow" w:cs="Calibri"/>
                <w:bCs/>
              </w:rPr>
              <w:t>Se deberá implementar un sistema de control para disminuir la probabilidad que se presenten no conformidades en las entregas</w:t>
            </w:r>
            <w:r w:rsidR="008C68E6" w:rsidRPr="00102739">
              <w:rPr>
                <w:rFonts w:ascii="Arial Narrow" w:hAnsi="Arial Narrow" w:cs="Calibri"/>
                <w:bCs/>
              </w:rPr>
              <w:t xml:space="preserve">, el cual deberá estar disponible para su consulta por parte de la supervisión del </w:t>
            </w:r>
            <w:r w:rsidR="008C68E6" w:rsidRPr="00102739">
              <w:rPr>
                <w:rFonts w:ascii="Arial Narrow" w:hAnsi="Arial Narrow" w:cs="Calibri"/>
                <w:b/>
              </w:rPr>
              <w:t>COMITENTE COMPRADOR.</w:t>
            </w:r>
          </w:p>
          <w:p w14:paraId="420311DB" w14:textId="77777777" w:rsidR="00542B82" w:rsidRPr="00102739" w:rsidRDefault="00542B82" w:rsidP="00542B82">
            <w:pPr>
              <w:spacing w:after="0" w:line="240" w:lineRule="auto"/>
              <w:jc w:val="both"/>
              <w:rPr>
                <w:rFonts w:ascii="Arial Narrow" w:hAnsi="Arial Narrow" w:cs="Calibri"/>
                <w:bCs/>
              </w:rPr>
            </w:pPr>
          </w:p>
          <w:p w14:paraId="07C2E179" w14:textId="77777777" w:rsidR="00542B82" w:rsidRPr="00102739" w:rsidRDefault="00542B82" w:rsidP="00542B82">
            <w:pPr>
              <w:spacing w:after="0" w:line="240" w:lineRule="auto"/>
              <w:jc w:val="both"/>
              <w:rPr>
                <w:rFonts w:ascii="Arial Narrow" w:hAnsi="Arial Narrow" w:cs="Calibri"/>
                <w:bCs/>
              </w:rPr>
            </w:pPr>
          </w:p>
          <w:p w14:paraId="5A509B6C" w14:textId="4BF1C886" w:rsidR="00542B82" w:rsidRPr="00102739" w:rsidRDefault="00542B82" w:rsidP="00542B82">
            <w:pPr>
              <w:spacing w:after="0" w:line="240" w:lineRule="auto"/>
              <w:jc w:val="both"/>
              <w:rPr>
                <w:rFonts w:ascii="Arial Narrow" w:hAnsi="Arial Narrow" w:cs="Calibri"/>
                <w:bCs/>
              </w:rPr>
            </w:pPr>
            <w:r w:rsidRPr="00102739">
              <w:rPr>
                <w:rFonts w:ascii="Arial Narrow" w:hAnsi="Arial Narrow" w:cs="Calibri"/>
                <w:bCs/>
              </w:rPr>
              <w:t xml:space="preserve">Cada una de las instalaciones destinadas para el </w:t>
            </w:r>
            <w:r w:rsidR="00FD4E0D" w:rsidRPr="00102739">
              <w:rPr>
                <w:rFonts w:ascii="Arial Narrow" w:hAnsi="Arial Narrow" w:cs="Calibri"/>
                <w:bCs/>
              </w:rPr>
              <w:t>almacenamiento</w:t>
            </w:r>
            <w:r w:rsidRPr="00102739">
              <w:rPr>
                <w:rFonts w:ascii="Arial Narrow" w:hAnsi="Arial Narrow" w:cs="Calibri"/>
                <w:bCs/>
              </w:rPr>
              <w:t xml:space="preserve"> que utilice el </w:t>
            </w:r>
            <w:r w:rsidRPr="00102739">
              <w:rPr>
                <w:rFonts w:ascii="Arial Narrow" w:hAnsi="Arial Narrow" w:cs="Calibri"/>
                <w:b/>
              </w:rPr>
              <w:t>COMITENTE VENDEDOR</w:t>
            </w:r>
            <w:r w:rsidRPr="00102739">
              <w:rPr>
                <w:rFonts w:ascii="Arial Narrow" w:hAnsi="Arial Narrow" w:cs="Calibri"/>
                <w:bCs/>
              </w:rPr>
              <w:t xml:space="preserve"> deberá contar con los siguientes programas, planes y registros:</w:t>
            </w:r>
          </w:p>
          <w:p w14:paraId="61676E7A" w14:textId="77777777" w:rsidR="00542B82" w:rsidRPr="00102739" w:rsidRDefault="00542B82" w:rsidP="00542B82">
            <w:pPr>
              <w:spacing w:after="0" w:line="240" w:lineRule="auto"/>
              <w:jc w:val="both"/>
              <w:rPr>
                <w:rFonts w:ascii="Arial Narrow" w:hAnsi="Arial Narrow"/>
              </w:rPr>
            </w:pPr>
          </w:p>
          <w:p w14:paraId="58061BE8" w14:textId="77777777"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Plan de saneamiento con los programas de limpieza y desinfección, desechos sólidos, control de plagas y abastecimiento o suministro de agua potable, con sus respectivos registros de seguimiento.</w:t>
            </w:r>
          </w:p>
          <w:p w14:paraId="7D696819" w14:textId="6F02B7D8"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Programa de control de proveedores de los alimentos</w:t>
            </w:r>
            <w:r w:rsidR="00FD4E0D" w:rsidRPr="00102739">
              <w:rPr>
                <w:rFonts w:ascii="Arial Narrow" w:hAnsi="Arial Narrow"/>
              </w:rPr>
              <w:t xml:space="preserve"> </w:t>
            </w:r>
            <w:r w:rsidRPr="00102739">
              <w:rPr>
                <w:rFonts w:ascii="Arial Narrow" w:hAnsi="Arial Narrow"/>
              </w:rPr>
              <w:t>con sus respectivos soportes (análisis microbiológicos (Si Aplica), fisicoquímico (Si Aplica), liberación de lotes, entre otros) y registros de seguimiento.</w:t>
            </w:r>
          </w:p>
          <w:p w14:paraId="4FCB7899" w14:textId="5653D912"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Registros de las operaciones de recibo, almacenamiento y embalaje.</w:t>
            </w:r>
          </w:p>
          <w:p w14:paraId="4BDE669D" w14:textId="3F403BCB"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Registro de transporte</w:t>
            </w:r>
            <w:r w:rsidR="006310F3" w:rsidRPr="00102739">
              <w:rPr>
                <w:rFonts w:ascii="Arial Narrow" w:hAnsi="Arial Narrow"/>
              </w:rPr>
              <w:t xml:space="preserve"> y </w:t>
            </w:r>
            <w:r w:rsidRPr="00102739">
              <w:rPr>
                <w:rFonts w:ascii="Arial Narrow" w:hAnsi="Arial Narrow"/>
              </w:rPr>
              <w:t>distribución.</w:t>
            </w:r>
          </w:p>
          <w:p w14:paraId="2E13777E" w14:textId="77777777"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Programa de control de calidad de los alimentos, con sus respectivos registros de seguimiento.</w:t>
            </w:r>
          </w:p>
          <w:p w14:paraId="25CFCDBD" w14:textId="77777777" w:rsidR="00542B82" w:rsidRPr="00102739" w:rsidRDefault="00542B82" w:rsidP="00542B82">
            <w:pPr>
              <w:pStyle w:val="Prrafodelista"/>
              <w:spacing w:after="0" w:line="240" w:lineRule="auto"/>
              <w:ind w:left="0"/>
              <w:jc w:val="both"/>
              <w:rPr>
                <w:rFonts w:ascii="Arial Narrow" w:hAnsi="Arial Narrow" w:cs="Calibri"/>
                <w:b/>
              </w:rPr>
            </w:pPr>
          </w:p>
          <w:p w14:paraId="17D73FDE" w14:textId="168E2AC5" w:rsidR="00542B82" w:rsidRPr="00102739" w:rsidRDefault="00FD4E0D" w:rsidP="00542B8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4</w:t>
            </w:r>
            <w:r w:rsidRPr="00102739">
              <w:rPr>
                <w:rFonts w:ascii="Arial Narrow" w:hAnsi="Arial Narrow" w:cs="Calibri"/>
                <w:b/>
              </w:rPr>
              <w:t xml:space="preserve"> BUENAS PRÁCTICAS DE MANUFACTURA – BPM</w:t>
            </w:r>
          </w:p>
          <w:p w14:paraId="46E39142" w14:textId="302C92C7" w:rsidR="00542B82" w:rsidRPr="00102739" w:rsidRDefault="00542B82" w:rsidP="00542B82">
            <w:pPr>
              <w:pStyle w:val="Prrafodelista"/>
              <w:spacing w:after="0" w:line="240" w:lineRule="auto"/>
              <w:ind w:left="0"/>
              <w:jc w:val="both"/>
              <w:rPr>
                <w:rFonts w:ascii="Arial Narrow" w:hAnsi="Arial Narrow" w:cs="Calibri"/>
                <w:b/>
              </w:rPr>
            </w:pPr>
          </w:p>
          <w:p w14:paraId="0AD50086" w14:textId="66549A6B" w:rsidR="00542B82" w:rsidRPr="00102739" w:rsidRDefault="00542B82" w:rsidP="00542B82">
            <w:pPr>
              <w:spacing w:after="0" w:line="240" w:lineRule="auto"/>
              <w:jc w:val="both"/>
              <w:rPr>
                <w:rFonts w:ascii="Arial Narrow" w:hAnsi="Arial Narrow"/>
              </w:rPr>
            </w:pPr>
            <w:r w:rsidRPr="00102739">
              <w:rPr>
                <w:rFonts w:ascii="Arial Narrow" w:hAnsi="Arial Narrow"/>
              </w:rPr>
              <w:t xml:space="preserve">Las Buenas prácticas de manufactura - </w:t>
            </w:r>
            <w:r w:rsidRPr="00102739">
              <w:rPr>
                <w:rFonts w:ascii="Arial Narrow" w:hAnsi="Arial Narrow"/>
                <w:b/>
                <w:bCs/>
              </w:rPr>
              <w:t>BPM</w:t>
            </w:r>
            <w:r w:rsidRPr="00102739">
              <w:rPr>
                <w:rFonts w:ascii="Arial Narrow" w:hAnsi="Arial Narrow"/>
              </w:rPr>
              <w:t xml:space="preserve">, hacen referencia a los principios básicos y prácticas generales de higiene en la manipulación de los alimentos en las diferentes etapas de </w:t>
            </w:r>
            <w:r w:rsidR="008C68E6" w:rsidRPr="00102739">
              <w:rPr>
                <w:rFonts w:ascii="Arial Narrow" w:hAnsi="Arial Narrow"/>
              </w:rPr>
              <w:t xml:space="preserve">producción, </w:t>
            </w:r>
            <w:r w:rsidRPr="00102739">
              <w:rPr>
                <w:rFonts w:ascii="Arial Narrow" w:hAnsi="Arial Narrow"/>
              </w:rPr>
              <w:t xml:space="preserve">recepción, selección, clasificación, almacenamiento, embalaje, transporte y distribución de los </w:t>
            </w:r>
            <w:r w:rsidR="008E745F" w:rsidRPr="00102739">
              <w:rPr>
                <w:rFonts w:ascii="Arial Narrow" w:hAnsi="Arial Narrow"/>
              </w:rPr>
              <w:t>alimentos</w:t>
            </w:r>
            <w:r w:rsidRPr="00102739">
              <w:rPr>
                <w:rFonts w:ascii="Arial Narrow" w:hAnsi="Arial Narrow"/>
              </w:rPr>
              <w:t xml:space="preserve">, con el objeto de garantizar que sean entregadas en las condiciones sanitarias requeridas. </w:t>
            </w:r>
          </w:p>
          <w:p w14:paraId="2881B86C" w14:textId="77777777" w:rsidR="00542B82" w:rsidRPr="00102739" w:rsidRDefault="00542B82" w:rsidP="00542B82">
            <w:pPr>
              <w:spacing w:after="0" w:line="240" w:lineRule="auto"/>
              <w:jc w:val="both"/>
              <w:rPr>
                <w:rFonts w:ascii="Arial Narrow" w:hAnsi="Arial Narrow"/>
              </w:rPr>
            </w:pPr>
          </w:p>
          <w:p w14:paraId="138CD35D" w14:textId="5031378E" w:rsidR="00542B82" w:rsidRPr="00102739" w:rsidRDefault="00ED7BC9" w:rsidP="00C23B24">
            <w:pPr>
              <w:spacing w:after="0" w:line="240" w:lineRule="auto"/>
              <w:jc w:val="both"/>
              <w:rPr>
                <w:rFonts w:ascii="Arial Narrow" w:hAnsi="Arial Narrow"/>
              </w:rPr>
            </w:pPr>
            <w:r w:rsidRPr="00102739">
              <w:rPr>
                <w:rFonts w:ascii="Arial Narrow" w:hAnsi="Arial Narrow"/>
              </w:rPr>
              <w:t xml:space="preserve">Dentro de las buenas prácticas de manufactura mínimas que debe cumplir el </w:t>
            </w:r>
            <w:r w:rsidRPr="00102739">
              <w:rPr>
                <w:rFonts w:ascii="Arial Narrow" w:hAnsi="Arial Narrow"/>
                <w:b/>
                <w:bCs/>
              </w:rPr>
              <w:t>COMITENTE VENDEDOR</w:t>
            </w:r>
            <w:r w:rsidRPr="00102739">
              <w:rPr>
                <w:rFonts w:ascii="Arial Narrow" w:hAnsi="Arial Narrow"/>
              </w:rPr>
              <w:t xml:space="preserve"> están</w:t>
            </w:r>
            <w:r w:rsidR="00542B82" w:rsidRPr="00102739">
              <w:rPr>
                <w:rFonts w:ascii="Arial Narrow" w:hAnsi="Arial Narrow"/>
              </w:rPr>
              <w:t>:</w:t>
            </w:r>
          </w:p>
          <w:p w14:paraId="3907B6CF" w14:textId="77777777" w:rsidR="00542B82" w:rsidRPr="00102739" w:rsidRDefault="00542B82" w:rsidP="00542B82">
            <w:pPr>
              <w:pStyle w:val="Prrafodelista"/>
              <w:spacing w:after="0" w:line="240" w:lineRule="auto"/>
              <w:ind w:left="0"/>
              <w:jc w:val="both"/>
              <w:rPr>
                <w:rFonts w:ascii="Arial Narrow" w:hAnsi="Arial Narrow" w:cs="Calibri"/>
                <w:b/>
              </w:rPr>
            </w:pPr>
          </w:p>
          <w:p w14:paraId="7EA7C048"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Cabellos totalmente recogidos, cubiertos con la cofia o malla y casco (obligatorio únicamente en planta o bodega). </w:t>
            </w:r>
          </w:p>
          <w:p w14:paraId="79BD6CA7" w14:textId="517B21BE" w:rsidR="000273E7" w:rsidRPr="00102739" w:rsidRDefault="000273E7" w:rsidP="00607EA3">
            <w:pPr>
              <w:pStyle w:val="Prrafodelista"/>
              <w:numPr>
                <w:ilvl w:val="0"/>
                <w:numId w:val="18"/>
              </w:numPr>
              <w:spacing w:after="0" w:line="240" w:lineRule="auto"/>
              <w:jc w:val="both"/>
              <w:rPr>
                <w:rFonts w:ascii="Arial Narrow" w:hAnsi="Arial Narrow"/>
              </w:rPr>
            </w:pPr>
            <w:r w:rsidRPr="00102739">
              <w:rPr>
                <w:rFonts w:ascii="Arial Narrow" w:hAnsi="Arial Narrow"/>
              </w:rPr>
              <w:t>Mantener una estricta limpieza e higiene personal.</w:t>
            </w:r>
          </w:p>
          <w:p w14:paraId="04888112"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Barba, bigote o patillas cubiertas. </w:t>
            </w:r>
          </w:p>
          <w:p w14:paraId="03CC4D36"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usar maquillaje (se exceptúa maquillaje permanente). </w:t>
            </w:r>
          </w:p>
          <w:p w14:paraId="4FBAB089"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usar anillos, pulseras, reloj, piercing, joyas u otros accesorios. </w:t>
            </w:r>
          </w:p>
          <w:p w14:paraId="48136025"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Uñas cortas, limpias y sin ningún tipo de esmalte. </w:t>
            </w:r>
          </w:p>
          <w:p w14:paraId="2A5C4642"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hurgarse la nariz o rascarse la cabeza cuando se manipulan alimentos. </w:t>
            </w:r>
          </w:p>
          <w:p w14:paraId="31000B26"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En caso de usar gafas, éstas deben encontrarse bien aseguradas a la cabeza mediante bandas, cadenas u otros medios ajustables. </w:t>
            </w:r>
          </w:p>
          <w:p w14:paraId="6552E8A4" w14:textId="16F3AD05"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toser o estornudar en las áreas donde se manejan alimentos. </w:t>
            </w:r>
          </w:p>
          <w:p w14:paraId="38B3C647"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fumar. </w:t>
            </w:r>
          </w:p>
          <w:p w14:paraId="63CA5E71"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No masticar chicle cuando se encuentre en cualquiera de las etapas de la operación.</w:t>
            </w:r>
          </w:p>
          <w:p w14:paraId="65960E48"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En caso de enfermedad o incapacidad (quién presente heridas infectadas, irritaciones cutáneas, diarrea, vómito, gripe, enfermedades virales o de alguna otra etiología infecciosa), debe realizarse el cambio temporal del personal manipulador de alimentos.</w:t>
            </w:r>
          </w:p>
          <w:p w14:paraId="48AEDC50"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Quienes manipulen alimentos, no deben realizar evacuación de residuos (bodega o planta), para esta labor debe asignarse una persona diferente a las que están realizando las actividades de manipulación de alimentos.</w:t>
            </w:r>
          </w:p>
          <w:p w14:paraId="7746C213" w14:textId="5E9D9DCB"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lastRenderedPageBreak/>
              <w:t xml:space="preserve">Realizar lavado de manos según el proceso establecido para ello y dar cumplimiento a la </w:t>
            </w:r>
            <w:r w:rsidR="001D31B2" w:rsidRPr="00102739">
              <w:rPr>
                <w:rFonts w:ascii="Arial Narrow" w:hAnsi="Arial Narrow"/>
              </w:rPr>
              <w:t>normatividad sanitaria</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debe disponer de avisos o advertencias al personal manipulador que indiquen el proceso del lavado de manos en la bodega o planta.</w:t>
            </w:r>
          </w:p>
          <w:p w14:paraId="2C443D89" w14:textId="77777777" w:rsidR="00542B82" w:rsidRPr="00102739" w:rsidRDefault="00542B82" w:rsidP="0006480F">
            <w:pPr>
              <w:pStyle w:val="Prrafodelista"/>
              <w:spacing w:after="0" w:line="240" w:lineRule="auto"/>
              <w:ind w:left="0"/>
              <w:jc w:val="both"/>
              <w:rPr>
                <w:rFonts w:ascii="Arial Narrow" w:hAnsi="Arial Narrow" w:cs="Calibri"/>
                <w:b/>
              </w:rPr>
            </w:pPr>
          </w:p>
          <w:p w14:paraId="2B2441C6" w14:textId="28820966" w:rsidR="00373120" w:rsidRPr="00102739" w:rsidRDefault="003973BF" w:rsidP="00373120">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5</w:t>
            </w:r>
            <w:r w:rsidRPr="00102739">
              <w:rPr>
                <w:rFonts w:ascii="Arial Narrow" w:hAnsi="Arial Narrow" w:cs="Calibri"/>
                <w:b/>
              </w:rPr>
              <w:t xml:space="preserve"> ESPECIFICACIONES DEL TALENTO HUMANO</w:t>
            </w:r>
          </w:p>
          <w:p w14:paraId="17336FCB" w14:textId="77777777" w:rsidR="00373120" w:rsidRPr="00102739" w:rsidRDefault="00373120" w:rsidP="00373120">
            <w:pPr>
              <w:pStyle w:val="Prrafodelista"/>
              <w:spacing w:after="0" w:line="240" w:lineRule="auto"/>
              <w:ind w:left="0"/>
              <w:jc w:val="both"/>
              <w:rPr>
                <w:rFonts w:ascii="Arial Narrow" w:hAnsi="Arial Narrow" w:cs="Calibri"/>
                <w:bCs/>
              </w:rPr>
            </w:pPr>
          </w:p>
          <w:p w14:paraId="2B548B40" w14:textId="5B7A8F3C" w:rsidR="00373120" w:rsidRPr="00102739" w:rsidRDefault="00373120" w:rsidP="00373120">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El talento humano del </w:t>
            </w:r>
            <w:r w:rsidRPr="00102739">
              <w:rPr>
                <w:rFonts w:ascii="Arial Narrow" w:hAnsi="Arial Narrow" w:cs="Calibri"/>
                <w:b/>
              </w:rPr>
              <w:t>COMITENTE VENDEDOR</w:t>
            </w:r>
            <w:r w:rsidRPr="00102739">
              <w:rPr>
                <w:rFonts w:ascii="Arial Narrow" w:hAnsi="Arial Narrow" w:cs="Calibri"/>
                <w:bCs/>
              </w:rPr>
              <w:t xml:space="preserve"> debe cumplir con los requisitos establecidos en la Resolución 2674 de 2013 y en la presente </w:t>
            </w:r>
            <w:r w:rsidR="009971EC" w:rsidRPr="00102739">
              <w:rPr>
                <w:rFonts w:ascii="Arial Narrow" w:hAnsi="Arial Narrow" w:cs="Calibri"/>
                <w:bCs/>
              </w:rPr>
              <w:t>Ficha Técnica de Negociación</w:t>
            </w:r>
            <w:r w:rsidRPr="00102739">
              <w:rPr>
                <w:rFonts w:ascii="Arial Narrow" w:hAnsi="Arial Narrow" w:cs="Calibri"/>
                <w:bCs/>
              </w:rPr>
              <w:t>.</w:t>
            </w:r>
          </w:p>
          <w:p w14:paraId="656EDB2F" w14:textId="77777777" w:rsidR="00373120" w:rsidRPr="00102739" w:rsidRDefault="00373120" w:rsidP="00373120">
            <w:pPr>
              <w:pStyle w:val="Prrafodelista"/>
              <w:spacing w:after="0" w:line="240" w:lineRule="auto"/>
              <w:ind w:left="0"/>
              <w:jc w:val="both"/>
              <w:rPr>
                <w:rFonts w:ascii="Arial Narrow" w:hAnsi="Arial Narrow" w:cs="Calibri"/>
                <w:bCs/>
              </w:rPr>
            </w:pPr>
          </w:p>
          <w:p w14:paraId="68DB781B" w14:textId="59D86C28" w:rsidR="00373120" w:rsidRPr="00102739" w:rsidRDefault="00373120" w:rsidP="00373120">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No se podrá disponer de beneficiarios o demás funcionarios del </w:t>
            </w:r>
            <w:r w:rsidRPr="00102739">
              <w:rPr>
                <w:rFonts w:ascii="Arial Narrow" w:hAnsi="Arial Narrow" w:cs="Calibri"/>
                <w:b/>
              </w:rPr>
              <w:t>COMITENTE COMPRADOR</w:t>
            </w:r>
            <w:r w:rsidRPr="00102739">
              <w:rPr>
                <w:rFonts w:ascii="Arial Narrow" w:hAnsi="Arial Narrow" w:cs="Calibri"/>
                <w:bCs/>
              </w:rPr>
              <w:t xml:space="preserve"> para labores de embalaje, suministro y distribución. Solo realizarán esta labor las personas contratadas por el </w:t>
            </w:r>
            <w:r w:rsidRPr="00102739">
              <w:rPr>
                <w:rFonts w:ascii="Arial Narrow" w:hAnsi="Arial Narrow" w:cs="Calibri"/>
                <w:b/>
              </w:rPr>
              <w:t>COMITENTE VENDEDOR</w:t>
            </w:r>
            <w:r w:rsidRPr="00102739">
              <w:rPr>
                <w:rFonts w:ascii="Arial Narrow" w:hAnsi="Arial Narrow" w:cs="Calibri"/>
                <w:bCs/>
              </w:rPr>
              <w:t xml:space="preserve"> y destinadas para tal fin. En ningún momento, el personal contratado podrá ser pasante, voluntario, beneficiarios del servicio, ni menor de edad.</w:t>
            </w:r>
          </w:p>
          <w:p w14:paraId="469BA270" w14:textId="77777777" w:rsidR="00373120" w:rsidRPr="00102739" w:rsidRDefault="00373120" w:rsidP="00373120">
            <w:pPr>
              <w:pStyle w:val="Prrafodelista"/>
              <w:spacing w:after="0" w:line="240" w:lineRule="auto"/>
              <w:jc w:val="both"/>
              <w:rPr>
                <w:rFonts w:ascii="Arial Narrow" w:hAnsi="Arial Narrow" w:cs="Calibri"/>
                <w:bCs/>
              </w:rPr>
            </w:pPr>
          </w:p>
          <w:p w14:paraId="5AAFE090" w14:textId="3D9C997B" w:rsidR="00BB5381" w:rsidRPr="00102739" w:rsidRDefault="00BB5381"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1</w:t>
            </w:r>
            <w:r w:rsidRPr="00102739">
              <w:rPr>
                <w:rFonts w:ascii="Arial Narrow" w:hAnsi="Arial Narrow"/>
                <w:b/>
                <w:bCs/>
              </w:rPr>
              <w:t>:</w:t>
            </w:r>
            <w:r w:rsidRPr="00102739">
              <w:rPr>
                <w:rFonts w:ascii="Arial Narrow" w:hAnsi="Arial Narrow"/>
              </w:rPr>
              <w:t xml:space="preserve"> El personal manipulador de alimentos (incluye responsables, conductores, auxiliares) del </w:t>
            </w:r>
            <w:r w:rsidR="000B75C4" w:rsidRPr="00102739">
              <w:rPr>
                <w:rFonts w:ascii="Arial Narrow" w:hAnsi="Arial Narrow"/>
                <w:b/>
                <w:bCs/>
              </w:rPr>
              <w:t>COMITENTE VENDEDOR</w:t>
            </w:r>
            <w:r w:rsidR="000B75C4" w:rsidRPr="00102739">
              <w:rPr>
                <w:rFonts w:ascii="Arial Narrow" w:hAnsi="Arial Narrow"/>
              </w:rPr>
              <w:t xml:space="preserve"> </w:t>
            </w:r>
            <w:r w:rsidRPr="00102739">
              <w:rPr>
                <w:rFonts w:ascii="Arial Narrow" w:hAnsi="Arial Narrow"/>
              </w:rPr>
              <w:t xml:space="preserve">debe cumplir con los requisitos establecidos </w:t>
            </w:r>
            <w:r w:rsidR="002E0AC5" w:rsidRPr="00102739">
              <w:rPr>
                <w:rFonts w:ascii="Arial Narrow" w:hAnsi="Arial Narrow"/>
              </w:rPr>
              <w:t>en</w:t>
            </w:r>
            <w:r w:rsidRPr="00102739">
              <w:rPr>
                <w:rFonts w:ascii="Arial Narrow" w:hAnsi="Arial Narrow"/>
              </w:rPr>
              <w:t xml:space="preserve"> la Resolución 2674 de 2013 y demás normas </w:t>
            </w:r>
            <w:r w:rsidR="002E0AC5" w:rsidRPr="00102739">
              <w:rPr>
                <w:rFonts w:ascii="Arial Narrow" w:hAnsi="Arial Narrow"/>
              </w:rPr>
              <w:t xml:space="preserve">vigentes, </w:t>
            </w:r>
            <w:r w:rsidR="00440484" w:rsidRPr="00102739">
              <w:rPr>
                <w:rFonts w:ascii="Arial Narrow" w:hAnsi="Arial Narrow"/>
              </w:rPr>
              <w:t xml:space="preserve">concordantes, </w:t>
            </w:r>
            <w:r w:rsidR="00BF08BC" w:rsidRPr="00102739">
              <w:rPr>
                <w:rFonts w:ascii="Arial Narrow" w:hAnsi="Arial Narrow"/>
              </w:rPr>
              <w:t>complementarias, modificatorias</w:t>
            </w:r>
            <w:r w:rsidR="002E0AC5" w:rsidRPr="00102739">
              <w:rPr>
                <w:rFonts w:ascii="Arial Narrow" w:hAnsi="Arial Narrow"/>
              </w:rPr>
              <w:t xml:space="preserve"> o</w:t>
            </w:r>
            <w:r w:rsidR="00440484" w:rsidRPr="00102739">
              <w:rPr>
                <w:rFonts w:ascii="Arial Narrow" w:hAnsi="Arial Narrow"/>
              </w:rPr>
              <w:t xml:space="preserve"> que la sustituyan.</w:t>
            </w:r>
            <w:r w:rsidR="00B84597" w:rsidRPr="00102739">
              <w:rPr>
                <w:rFonts w:ascii="Arial Narrow" w:hAnsi="Arial Narrow"/>
              </w:rPr>
              <w:t xml:space="preserve"> </w:t>
            </w:r>
          </w:p>
          <w:p w14:paraId="009832E3" w14:textId="1EF55BDA" w:rsidR="007A75F2" w:rsidRPr="00102739" w:rsidRDefault="007A75F2"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2</w:t>
            </w:r>
            <w:r w:rsidRPr="00102739">
              <w:rPr>
                <w:rFonts w:ascii="Arial Narrow" w:hAnsi="Arial Narrow"/>
                <w:b/>
                <w:bCs/>
              </w:rPr>
              <w:t>:</w:t>
            </w:r>
            <w:r w:rsidRPr="00102739">
              <w:rPr>
                <w:rFonts w:ascii="Arial Narrow" w:hAnsi="Arial Narrow"/>
              </w:rPr>
              <w:t xml:space="preserve"> El personal manipulador de alimentos debe contar con certificación médica en la cual conste la aptitud o no para manipular alimentos; esta certificación debe ser expedida por médico que cuente con número de registro profesional. El certificado tendrá una fecha de expedición inferior a</w:t>
            </w:r>
            <w:r w:rsidR="00054930" w:rsidRPr="00102739">
              <w:rPr>
                <w:rFonts w:ascii="Arial Narrow" w:hAnsi="Arial Narrow"/>
              </w:rPr>
              <w:t xml:space="preserve"> un</w:t>
            </w:r>
            <w:r w:rsidRPr="00102739">
              <w:rPr>
                <w:rFonts w:ascii="Arial Narrow" w:hAnsi="Arial Narrow"/>
              </w:rPr>
              <w:t xml:space="preserve"> (1) año.</w:t>
            </w:r>
          </w:p>
          <w:p w14:paraId="522CDEA2" w14:textId="3BB8DDD3" w:rsidR="00B42B25" w:rsidRPr="00102739" w:rsidRDefault="00B42B25"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3</w:t>
            </w:r>
            <w:r w:rsidRPr="00102739">
              <w:rPr>
                <w:rFonts w:ascii="Arial Narrow" w:hAnsi="Arial Narrow"/>
                <w:b/>
                <w:bCs/>
              </w:rPr>
              <w:t>:</w:t>
            </w:r>
            <w:r w:rsidRPr="00102739">
              <w:rPr>
                <w:rFonts w:ascii="Arial Narrow" w:hAnsi="Arial Narrow"/>
              </w:rPr>
              <w:t xml:space="preserve"> </w:t>
            </w:r>
            <w:r w:rsidR="006E4427" w:rsidRPr="00102739">
              <w:rPr>
                <w:rFonts w:ascii="Arial Narrow" w:hAnsi="Arial Narrow"/>
                <w:b/>
                <w:bCs/>
              </w:rPr>
              <w:t>EXCLUSIÓN DE RELACIÓN LABORAL</w:t>
            </w:r>
            <w:r w:rsidR="006E4427" w:rsidRPr="00102739">
              <w:rPr>
                <w:rFonts w:ascii="Arial Narrow" w:hAnsi="Arial Narrow"/>
              </w:rPr>
              <w:t xml:space="preserve">: No habrá vínculo laboral dela </w:t>
            </w:r>
            <w:r w:rsidR="002E0AC5" w:rsidRPr="00102739">
              <w:rPr>
                <w:rFonts w:ascii="Arial Narrow" w:hAnsi="Arial Narrow"/>
                <w:b/>
                <w:bCs/>
              </w:rPr>
              <w:t>COMITENTE COMPRADOR</w:t>
            </w:r>
            <w:r w:rsidR="002E0AC5" w:rsidRPr="00102739">
              <w:rPr>
                <w:rFonts w:ascii="Arial Narrow" w:hAnsi="Arial Narrow"/>
              </w:rPr>
              <w:t xml:space="preserve"> </w:t>
            </w:r>
            <w:r w:rsidR="006E4427" w:rsidRPr="00102739">
              <w:rPr>
                <w:rFonts w:ascii="Arial Narrow" w:hAnsi="Arial Narrow"/>
              </w:rPr>
              <w:t xml:space="preserve">con las personas naturales o jurídicas que contrate el </w:t>
            </w:r>
            <w:r w:rsidR="006E4427" w:rsidRPr="00102739">
              <w:rPr>
                <w:rFonts w:ascii="Arial Narrow" w:hAnsi="Arial Narrow"/>
                <w:b/>
                <w:bCs/>
              </w:rPr>
              <w:t xml:space="preserve">COMITENTE VENDEDOR </w:t>
            </w:r>
            <w:r w:rsidR="006E4427" w:rsidRPr="00102739">
              <w:rPr>
                <w:rFonts w:ascii="Arial Narrow" w:hAnsi="Arial Narrow"/>
              </w:rPr>
              <w:t xml:space="preserve">para el desarrollo del objeto de la negociación. Tampoco existirá vínculo laboral alguno entre el </w:t>
            </w:r>
            <w:r w:rsidR="006E4427" w:rsidRPr="00102739">
              <w:rPr>
                <w:rFonts w:ascii="Arial Narrow" w:hAnsi="Arial Narrow"/>
                <w:b/>
                <w:bCs/>
              </w:rPr>
              <w:t>COMITENTE VENDEDOR</w:t>
            </w:r>
            <w:r w:rsidR="006E4427" w:rsidRPr="00102739">
              <w:rPr>
                <w:rFonts w:ascii="Arial Narrow" w:hAnsi="Arial Narrow"/>
              </w:rPr>
              <w:t xml:space="preserve"> y las personas naturales o jurídicas que contrate </w:t>
            </w:r>
            <w:r w:rsidR="002E0AC5" w:rsidRPr="00102739">
              <w:rPr>
                <w:rFonts w:ascii="Arial Narrow" w:hAnsi="Arial Narrow"/>
              </w:rPr>
              <w:t xml:space="preserve">el </w:t>
            </w:r>
            <w:r w:rsidR="002E0AC5" w:rsidRPr="00102739">
              <w:rPr>
                <w:rFonts w:ascii="Arial Narrow" w:hAnsi="Arial Narrow"/>
                <w:b/>
                <w:bCs/>
              </w:rPr>
              <w:t>COMITENTE COMPRADOR</w:t>
            </w:r>
            <w:r w:rsidR="002E0AC5" w:rsidRPr="00102739">
              <w:rPr>
                <w:rFonts w:ascii="Arial Narrow" w:hAnsi="Arial Narrow"/>
              </w:rPr>
              <w:t xml:space="preserve"> </w:t>
            </w:r>
            <w:r w:rsidR="006E4427" w:rsidRPr="00102739">
              <w:rPr>
                <w:rFonts w:ascii="Arial Narrow" w:hAnsi="Arial Narrow"/>
              </w:rPr>
              <w:t xml:space="preserve"> para el desarrollo del objeto de la negociación, por lo tanto, se entiende que cada una de las partes firmantes de la negociación será responsable por las relaciones laborales y/o de prestación de servicios que adquiera en cumplimiento de las obligaciones allí asignadas.</w:t>
            </w:r>
          </w:p>
          <w:p w14:paraId="5AD83806" w14:textId="33EA2907" w:rsidR="007A75F2" w:rsidRPr="00102739" w:rsidRDefault="007A75F2" w:rsidP="00CD60B4">
            <w:pPr>
              <w:spacing w:after="0" w:line="240" w:lineRule="auto"/>
              <w:jc w:val="both"/>
              <w:rPr>
                <w:rFonts w:ascii="Arial Narrow" w:hAnsi="Arial Narrow"/>
                <w:sz w:val="20"/>
                <w:szCs w:val="20"/>
              </w:rPr>
            </w:pPr>
          </w:p>
          <w:p w14:paraId="0DDAE68C" w14:textId="13EBEFD9" w:rsidR="007A75F2" w:rsidRPr="00102739" w:rsidRDefault="003F4BEA" w:rsidP="007A75F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5</w:t>
            </w:r>
            <w:r w:rsidRPr="00102739">
              <w:rPr>
                <w:rFonts w:ascii="Arial Narrow" w:hAnsi="Arial Narrow" w:cs="Calibri"/>
                <w:b/>
              </w:rPr>
              <w:t>.1 EDUCACIÓN SANITARIA EN MANIPULACIÓN DE ALIMENTOS Y BUENAS PRÁCTICAS DE MANUFACTURA</w:t>
            </w:r>
          </w:p>
          <w:p w14:paraId="79106AAA" w14:textId="05D8FB4A" w:rsidR="007A75F2" w:rsidRPr="00102739" w:rsidRDefault="007A75F2" w:rsidP="007A75F2">
            <w:pPr>
              <w:pStyle w:val="Prrafodelista"/>
              <w:spacing w:after="0" w:line="240" w:lineRule="auto"/>
              <w:ind w:left="0"/>
              <w:jc w:val="both"/>
              <w:rPr>
                <w:rFonts w:ascii="Arial Narrow" w:hAnsi="Arial Narrow" w:cs="Calibri"/>
                <w:b/>
              </w:rPr>
            </w:pPr>
          </w:p>
          <w:p w14:paraId="7F2B2CC5" w14:textId="77777777"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Todas las personas que realizan actividades de manipulación de alimentos deben tener formación en educación sanitaria, principios básicos de Buenas Prácticas de Manufactura -BPM y prácticas higiénicas en manipulación de alimentos. Igualmente, deben estar capacitados para llevar a cabo las tareas relacionadas con la manipulación de alimentos, con el fin que se encuentren en capacidad de adoptar las precauciones y medidas preventivas necesarias para evitar la contaminación o deterioro de los alimentos. </w:t>
            </w:r>
          </w:p>
          <w:p w14:paraId="57B0A6C1" w14:textId="77777777" w:rsidR="00151C2E" w:rsidRPr="00102739" w:rsidRDefault="00151C2E" w:rsidP="00151C2E">
            <w:pPr>
              <w:spacing w:after="0" w:line="240" w:lineRule="auto"/>
              <w:jc w:val="both"/>
              <w:rPr>
                <w:rFonts w:ascii="Arial Narrow" w:hAnsi="Arial Narrow" w:cs="Calibri"/>
                <w:bCs/>
              </w:rPr>
            </w:pPr>
          </w:p>
          <w:p w14:paraId="366175A2" w14:textId="7F159690"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 diseñar un </w:t>
            </w:r>
            <w:r w:rsidRPr="00102739">
              <w:rPr>
                <w:rFonts w:ascii="Arial Narrow" w:hAnsi="Arial Narrow" w:cs="Calibri"/>
                <w:b/>
              </w:rPr>
              <w:t>PLAN DE CAPACITACIÓN</w:t>
            </w:r>
            <w:r w:rsidRPr="00102739">
              <w:rPr>
                <w:rFonts w:ascii="Arial Narrow" w:hAnsi="Arial Narrow" w:cs="Calibri"/>
                <w:bCs/>
              </w:rPr>
              <w:t xml:space="preserve"> continuo y permanente para el personal manipulador de alimentos desde el momento de su contratación, el cual debe ser reforzado mediante charlas, cursos u otros medios efectivos de actualización; dicho plan debe tener por lo menos diez </w:t>
            </w:r>
            <w:r w:rsidR="006F0B5C" w:rsidRPr="00102739">
              <w:rPr>
                <w:rFonts w:ascii="Arial Narrow" w:hAnsi="Arial Narrow" w:cs="Calibri"/>
                <w:bCs/>
              </w:rPr>
              <w:t>(</w:t>
            </w:r>
            <w:r w:rsidRPr="00102739">
              <w:rPr>
                <w:rFonts w:ascii="Arial Narrow" w:hAnsi="Arial Narrow" w:cs="Calibri"/>
                <w:bCs/>
              </w:rPr>
              <w:t>10</w:t>
            </w:r>
            <w:r w:rsidR="006F0B5C" w:rsidRPr="00102739">
              <w:rPr>
                <w:rFonts w:ascii="Arial Narrow" w:hAnsi="Arial Narrow" w:cs="Calibri"/>
                <w:bCs/>
              </w:rPr>
              <w:t>)</w:t>
            </w:r>
            <w:r w:rsidRPr="00102739">
              <w:rPr>
                <w:rFonts w:ascii="Arial Narrow" w:hAnsi="Arial Narrow" w:cs="Calibri"/>
                <w:bCs/>
              </w:rPr>
              <w:t xml:space="preserve"> horas anuales; igualmente deben estar facultados para llevar a cabo las tareas que se les asignen o desempeñen con el fin que se encuentren en capacidad de adoptar las precauciones y medidas preventivas necesarias para evitar la contaminación o deterioro de los alimentos. </w:t>
            </w:r>
          </w:p>
          <w:p w14:paraId="3699C36A" w14:textId="77777777" w:rsidR="00151C2E" w:rsidRPr="00102739" w:rsidRDefault="00151C2E" w:rsidP="00151C2E">
            <w:pPr>
              <w:spacing w:after="0" w:line="240" w:lineRule="auto"/>
              <w:jc w:val="both"/>
              <w:rPr>
                <w:rFonts w:ascii="Arial Narrow" w:hAnsi="Arial Narrow" w:cs="Calibri"/>
                <w:bCs/>
              </w:rPr>
            </w:pPr>
          </w:p>
          <w:p w14:paraId="53EA8943" w14:textId="587D8007"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Estas capacitaciones estarán bajo la responsabilidad del </w:t>
            </w:r>
            <w:r w:rsidRPr="00102739">
              <w:rPr>
                <w:rFonts w:ascii="Arial Narrow" w:hAnsi="Arial Narrow" w:cs="Calibri"/>
                <w:b/>
              </w:rPr>
              <w:t>COMITENTE VENDEDOR</w:t>
            </w:r>
            <w:r w:rsidRPr="00102739">
              <w:rPr>
                <w:rFonts w:ascii="Arial Narrow" w:hAnsi="Arial Narrow" w:cs="Calibri"/>
                <w:bCs/>
              </w:rPr>
              <w:t xml:space="preserve"> y podrán ser efectuadas, por personas naturales o jurídicas contratadas o por la autoridad sanitaria, cuando el plan de capacitación se realice a través de personas naturales o jurídicas diferentes al comitente vendedor, estas deben demostrar su idoneidad técnica, científica, formación y experiencia específica en las áreas de higiene de los alimentos, BPM y sistemas preventivos de aseguramiento de la inocuidad de los alimentos. </w:t>
            </w:r>
          </w:p>
          <w:p w14:paraId="1EDA01F7" w14:textId="77777777" w:rsidR="00151C2E" w:rsidRPr="00102739" w:rsidRDefault="00151C2E" w:rsidP="00151C2E">
            <w:pPr>
              <w:spacing w:after="0" w:line="240" w:lineRule="auto"/>
              <w:jc w:val="both"/>
              <w:rPr>
                <w:rFonts w:ascii="Arial Narrow" w:hAnsi="Arial Narrow" w:cs="Calibri"/>
                <w:bCs/>
              </w:rPr>
            </w:pPr>
          </w:p>
          <w:p w14:paraId="67A0BF21" w14:textId="620B5613"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Este plan, así como la planilla de firma de asistentes debe estar disponible para consulta por la supervisión o autoridad sanitaria, con los respectivos soportes (lista de asistencia, ficha de capacitación, pretest, post test, material informativo y didáctico, entre otros). </w:t>
            </w:r>
          </w:p>
          <w:p w14:paraId="724EA3C3" w14:textId="77777777" w:rsidR="00151C2E" w:rsidRPr="00102739" w:rsidRDefault="00151C2E" w:rsidP="00151C2E">
            <w:pPr>
              <w:spacing w:after="0" w:line="240" w:lineRule="auto"/>
              <w:jc w:val="both"/>
              <w:rPr>
                <w:rFonts w:ascii="Arial Narrow" w:hAnsi="Arial Narrow" w:cs="Calibri"/>
                <w:bCs/>
              </w:rPr>
            </w:pPr>
          </w:p>
          <w:p w14:paraId="4579BB0D" w14:textId="1CD1557E" w:rsidR="007A75F2"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El plan debe contener, al menos: metodología, duración, docentes, cronograma y temas específicos a impartir. El enfoque, contenido y alcance de la capacitación impartida debe ser acorde con las actividades que se realizan de manipulación de alimentos. En todo caso, el comitente vendedor debe demostrar a través del desempeño de los manipuladores y la condición sanitaria, la efectividad e impacto de la capacitación impartida. </w:t>
            </w:r>
          </w:p>
          <w:p w14:paraId="28CAC980" w14:textId="77777777" w:rsidR="00151C2E" w:rsidRPr="00102739" w:rsidRDefault="00151C2E" w:rsidP="00151C2E">
            <w:pPr>
              <w:spacing w:after="0" w:line="240" w:lineRule="auto"/>
              <w:jc w:val="both"/>
              <w:rPr>
                <w:rFonts w:ascii="Arial Narrow" w:hAnsi="Arial Narrow" w:cs="Calibri"/>
                <w:bCs/>
              </w:rPr>
            </w:pPr>
          </w:p>
          <w:p w14:paraId="702CFF5A" w14:textId="60A1442D" w:rsidR="007A75F2" w:rsidRPr="00102739" w:rsidRDefault="00ED7BC9" w:rsidP="007A75F2">
            <w:pPr>
              <w:pStyle w:val="Prrafodelista"/>
              <w:spacing w:after="0" w:line="240" w:lineRule="auto"/>
              <w:ind w:left="0"/>
              <w:jc w:val="both"/>
              <w:rPr>
                <w:rFonts w:ascii="Arial Narrow" w:hAnsi="Arial Narrow" w:cs="Calibri"/>
                <w:bCs/>
              </w:rPr>
            </w:pPr>
            <w:r w:rsidRPr="00102739">
              <w:rPr>
                <w:rFonts w:ascii="Arial Narrow" w:hAnsi="Arial Narrow" w:cs="Calibri"/>
                <w:b/>
              </w:rPr>
              <w:t>NOTA 1:</w:t>
            </w:r>
            <w:r w:rsidRPr="00102739">
              <w:rPr>
                <w:rFonts w:ascii="Arial Narrow" w:hAnsi="Arial Narrow" w:cs="Calibri"/>
                <w:bCs/>
              </w:rPr>
              <w:t xml:space="preserve"> </w:t>
            </w:r>
            <w:r w:rsidR="007A75F2" w:rsidRPr="00102739">
              <w:rPr>
                <w:rFonts w:ascii="Arial Narrow" w:hAnsi="Arial Narrow" w:cs="Calibri"/>
                <w:bCs/>
              </w:rPr>
              <w:t xml:space="preserve">Los documentos mencionados anteriormente (certificado médico, plan de capacitación, cronograma de capacitaciones, listados de asistencia) deben tener los respectivos soportes y estar a disposición de la supervisión del </w:t>
            </w:r>
            <w:r w:rsidR="00B61296" w:rsidRPr="00102739">
              <w:rPr>
                <w:rFonts w:ascii="Arial Narrow" w:hAnsi="Arial Narrow" w:cs="Calibri"/>
                <w:b/>
              </w:rPr>
              <w:t>COMITENTE COMPRADOR</w:t>
            </w:r>
            <w:r w:rsidR="007A75F2" w:rsidRPr="00102739">
              <w:rPr>
                <w:rFonts w:ascii="Arial Narrow" w:hAnsi="Arial Narrow" w:cs="Calibri"/>
                <w:bCs/>
              </w:rPr>
              <w:t>.</w:t>
            </w:r>
          </w:p>
          <w:p w14:paraId="7B7C3705" w14:textId="20353F0D" w:rsidR="00542B82" w:rsidRPr="00102739" w:rsidRDefault="00542B82" w:rsidP="0006480F">
            <w:pPr>
              <w:pStyle w:val="Prrafodelista"/>
              <w:spacing w:after="0" w:line="240" w:lineRule="auto"/>
              <w:ind w:left="0"/>
              <w:jc w:val="both"/>
              <w:rPr>
                <w:rFonts w:ascii="Arial Narrow" w:hAnsi="Arial Narrow" w:cs="Calibri"/>
                <w:b/>
              </w:rPr>
            </w:pPr>
          </w:p>
          <w:p w14:paraId="39AF14EB" w14:textId="082CEDBF" w:rsidR="00B61296" w:rsidRPr="00102739" w:rsidRDefault="003F4BEA" w:rsidP="00B61296">
            <w:pPr>
              <w:pStyle w:val="Prrafodelista"/>
              <w:spacing w:after="0" w:line="240" w:lineRule="auto"/>
              <w:ind w:left="0"/>
              <w:jc w:val="both"/>
              <w:rPr>
                <w:rFonts w:ascii="Arial Narrow" w:hAnsi="Arial Narrow" w:cs="Calibri"/>
                <w:b/>
              </w:rPr>
            </w:pPr>
            <w:r w:rsidRPr="00102739">
              <w:rPr>
                <w:rFonts w:ascii="Arial Narrow" w:hAnsi="Arial Narrow" w:cs="Calibri"/>
                <w:b/>
              </w:rPr>
              <w:lastRenderedPageBreak/>
              <w:t>4.</w:t>
            </w:r>
            <w:r w:rsidR="0095192C" w:rsidRPr="00102739">
              <w:rPr>
                <w:rFonts w:ascii="Arial Narrow" w:hAnsi="Arial Narrow" w:cs="Calibri"/>
                <w:b/>
              </w:rPr>
              <w:t>5.2</w:t>
            </w:r>
            <w:r w:rsidRPr="00102739">
              <w:rPr>
                <w:rFonts w:ascii="Arial Narrow" w:hAnsi="Arial Narrow" w:cs="Calibri"/>
                <w:b/>
              </w:rPr>
              <w:t xml:space="preserve"> DOTACIÓN DEL PERSONAL MANIPULADOR DE ALIMENTOS </w:t>
            </w:r>
          </w:p>
          <w:p w14:paraId="35C09F61" w14:textId="6E0AB06E" w:rsidR="00B61296" w:rsidRPr="00102739" w:rsidRDefault="00B61296" w:rsidP="0006480F">
            <w:pPr>
              <w:pStyle w:val="Prrafodelista"/>
              <w:spacing w:after="0" w:line="240" w:lineRule="auto"/>
              <w:ind w:left="0"/>
              <w:jc w:val="both"/>
              <w:rPr>
                <w:rFonts w:ascii="Arial Narrow" w:hAnsi="Arial Narrow" w:cs="Calibri"/>
                <w:b/>
              </w:rPr>
            </w:pPr>
          </w:p>
          <w:p w14:paraId="4E59342F" w14:textId="00F6AEFC"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t xml:space="preserve">Todo el personal que intervenga de manera directa </w:t>
            </w:r>
            <w:r w:rsidR="00EA4421" w:rsidRPr="00102739">
              <w:rPr>
                <w:rFonts w:ascii="Arial Narrow" w:hAnsi="Arial Narrow" w:cs="Calibri"/>
                <w:bCs/>
              </w:rPr>
              <w:t xml:space="preserve">u </w:t>
            </w:r>
            <w:r w:rsidRPr="00102739">
              <w:rPr>
                <w:rFonts w:ascii="Arial Narrow" w:hAnsi="Arial Narrow" w:cs="Calibri"/>
                <w:bCs/>
              </w:rPr>
              <w:t xml:space="preserve">ocasional en cualquiera de las etapas del proceso de la operación de los </w:t>
            </w:r>
            <w:r w:rsidR="003F4BEA" w:rsidRPr="00102739">
              <w:rPr>
                <w:rFonts w:ascii="Arial Narrow" w:hAnsi="Arial Narrow" w:cs="Calibri"/>
                <w:bCs/>
              </w:rPr>
              <w:t>alimentos</w:t>
            </w:r>
            <w:r w:rsidRPr="00102739">
              <w:rPr>
                <w:rFonts w:ascii="Arial Narrow" w:hAnsi="Arial Narrow" w:cs="Calibri"/>
                <w:bCs/>
              </w:rPr>
              <w:t>, responsable, operarios</w:t>
            </w:r>
            <w:r w:rsidR="00EA4421" w:rsidRPr="00102739">
              <w:rPr>
                <w:rFonts w:ascii="Arial Narrow" w:hAnsi="Arial Narrow" w:cs="Calibri"/>
                <w:bCs/>
              </w:rPr>
              <w:t>,</w:t>
            </w:r>
            <w:r w:rsidRPr="00102739">
              <w:rPr>
                <w:rFonts w:ascii="Arial Narrow" w:hAnsi="Arial Narrow" w:cs="Calibri"/>
                <w:bCs/>
              </w:rPr>
              <w:t xml:space="preserve"> conductor</w:t>
            </w:r>
            <w:r w:rsidR="00A23BC3" w:rsidRPr="00102739">
              <w:rPr>
                <w:rFonts w:ascii="Arial Narrow" w:hAnsi="Arial Narrow" w:cs="Calibri"/>
                <w:bCs/>
              </w:rPr>
              <w:t>es</w:t>
            </w:r>
            <w:r w:rsidRPr="00102739">
              <w:rPr>
                <w:rFonts w:ascii="Arial Narrow" w:hAnsi="Arial Narrow" w:cs="Calibri"/>
                <w:bCs/>
              </w:rPr>
              <w:t xml:space="preserve"> y auxiliares deben contar con las medidas de protección de manera completa, usarla correctamente, mantenerla en buen estado y en adecuadas condiciones de limpieza. Esta dotación </w:t>
            </w:r>
            <w:r w:rsidR="002E63FF" w:rsidRPr="00102739">
              <w:rPr>
                <w:rFonts w:ascii="Arial Narrow" w:hAnsi="Arial Narrow" w:cs="Calibri"/>
                <w:bCs/>
              </w:rPr>
              <w:t>deberá dar</w:t>
            </w:r>
            <w:r w:rsidR="008B33DA" w:rsidRPr="00102739">
              <w:rPr>
                <w:rFonts w:ascii="Arial Narrow" w:hAnsi="Arial Narrow" w:cs="Calibri"/>
                <w:bCs/>
              </w:rPr>
              <w:t xml:space="preserve"> cumplimiento </w:t>
            </w:r>
            <w:r w:rsidRPr="00102739">
              <w:rPr>
                <w:rFonts w:ascii="Arial Narrow" w:hAnsi="Arial Narrow" w:cs="Calibri"/>
                <w:bCs/>
              </w:rPr>
              <w:t xml:space="preserve">con lo establecido en la Resolución 2674 de 2013 </w:t>
            </w:r>
            <w:r w:rsidR="00B734EC" w:rsidRPr="00102739">
              <w:rPr>
                <w:rFonts w:ascii="Arial Narrow" w:hAnsi="Arial Narrow" w:cs="Calibri"/>
                <w:bCs/>
              </w:rPr>
              <w:t xml:space="preserve">la cual </w:t>
            </w:r>
            <w:r w:rsidRPr="00102739">
              <w:rPr>
                <w:rFonts w:ascii="Arial Narrow" w:hAnsi="Arial Narrow" w:cs="Calibri"/>
                <w:bCs/>
              </w:rPr>
              <w:t>constará mínimo de lo siguiente:</w:t>
            </w:r>
          </w:p>
          <w:p w14:paraId="70956BEC" w14:textId="2F5A37B1" w:rsidR="00B61296" w:rsidRPr="00102739" w:rsidRDefault="00B61296" w:rsidP="00B61296">
            <w:pPr>
              <w:spacing w:after="0" w:line="240" w:lineRule="auto"/>
              <w:jc w:val="both"/>
              <w:rPr>
                <w:rFonts w:ascii="Arial Narrow" w:hAnsi="Arial Narrow" w:cs="Calibri"/>
                <w:bCs/>
              </w:rPr>
            </w:pPr>
          </w:p>
          <w:p w14:paraId="71F0B4A1"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Pantalón, bata u overol de tela color claro, sin botones, sin bolsillos u otro tipo de accesorio. </w:t>
            </w:r>
          </w:p>
          <w:p w14:paraId="3A4E6E70"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Calzado cerrado, de material resistente e impermeable y de tacón bajo.  </w:t>
            </w:r>
          </w:p>
          <w:p w14:paraId="6DEF9288"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Gorros, cofias o malla.</w:t>
            </w:r>
          </w:p>
          <w:p w14:paraId="1AD54F10"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Tapabocas desechables.</w:t>
            </w:r>
          </w:p>
          <w:p w14:paraId="0446E2C5" w14:textId="2387448B"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Guantes de caucho o nitrilo para la selección, clasificación y ensamble.</w:t>
            </w:r>
          </w:p>
          <w:p w14:paraId="627A50DE" w14:textId="70680496" w:rsidR="000B4060" w:rsidRPr="00102739" w:rsidRDefault="000B4060"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De ser necesario el uso de guantes, éstos deben mantenerse limpios, sin roturas o desperfectos y ser tratados con el mismo cuidado higiénico de las manos sin protección. El material de los guantes debe ser apropiado para la operación realizada y debe evitarse la acumulación de humedad y contaminación en su interior para prevenir posibles afecciones cutáneas de los operarios.</w:t>
            </w:r>
          </w:p>
          <w:p w14:paraId="33175DFD" w14:textId="77777777" w:rsidR="00B61296" w:rsidRPr="00102739" w:rsidRDefault="00B61296" w:rsidP="00B61296">
            <w:pPr>
              <w:spacing w:after="0" w:line="240" w:lineRule="auto"/>
              <w:jc w:val="both"/>
              <w:rPr>
                <w:rFonts w:ascii="Arial Narrow" w:hAnsi="Arial Narrow" w:cs="Calibri"/>
                <w:bCs/>
              </w:rPr>
            </w:pPr>
          </w:p>
          <w:p w14:paraId="333861A0" w14:textId="175D487D"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será responsable de la entrega de dotación para el personal manipulador en cantidad suficiente, con el propósito de facilitar el cambio de indumentaria, la cual debe ser acorde con la actividad desarrollada. En ningún caso se podrán aceptar colores oscuros o aquellos que impidan evidenciar su limpieza. </w:t>
            </w:r>
          </w:p>
          <w:p w14:paraId="3D65AD5C" w14:textId="77777777" w:rsidR="005109A7" w:rsidRPr="00102739" w:rsidRDefault="005109A7" w:rsidP="00B61296">
            <w:pPr>
              <w:spacing w:after="0" w:line="240" w:lineRule="auto"/>
              <w:jc w:val="both"/>
              <w:rPr>
                <w:rFonts w:ascii="Arial Narrow" w:hAnsi="Arial Narrow" w:cs="Calibri"/>
                <w:bCs/>
              </w:rPr>
            </w:pPr>
          </w:p>
          <w:p w14:paraId="1505F53E" w14:textId="62DD4153"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t xml:space="preserve">Durante el proceso de recepción, selección, clasificación, almacenamiento, empaque, embalaje, transporte y entrega de los </w:t>
            </w:r>
            <w:r w:rsidR="005109A7" w:rsidRPr="00102739">
              <w:rPr>
                <w:rFonts w:ascii="Arial Narrow" w:hAnsi="Arial Narrow" w:cs="Calibri"/>
                <w:bCs/>
              </w:rPr>
              <w:t>alimentos</w:t>
            </w:r>
            <w:r w:rsidRPr="00102739">
              <w:rPr>
                <w:rFonts w:ascii="Arial Narrow" w:hAnsi="Arial Narrow" w:cs="Calibri"/>
                <w:bCs/>
              </w:rPr>
              <w:t xml:space="preserve">, el personal deberá cumplir las buenas prácticas de manipulación establecidas en la presente </w:t>
            </w:r>
            <w:r w:rsidR="009971EC" w:rsidRPr="00102739">
              <w:rPr>
                <w:rFonts w:ascii="Arial Narrow" w:hAnsi="Arial Narrow" w:cs="Calibri"/>
                <w:bCs/>
              </w:rPr>
              <w:t>Ficha Técnica de Negociación</w:t>
            </w:r>
            <w:r w:rsidR="002D692F" w:rsidRPr="00102739">
              <w:rPr>
                <w:rFonts w:ascii="Arial Narrow" w:hAnsi="Arial Narrow" w:cs="Calibri"/>
                <w:bCs/>
              </w:rPr>
              <w:t xml:space="preserve"> </w:t>
            </w:r>
            <w:r w:rsidRPr="00102739">
              <w:rPr>
                <w:rFonts w:ascii="Arial Narrow" w:hAnsi="Arial Narrow" w:cs="Calibri"/>
                <w:bCs/>
              </w:rPr>
              <w:t>y en la normatividad vigente.</w:t>
            </w:r>
          </w:p>
          <w:p w14:paraId="0CB6863B" w14:textId="77777777" w:rsidR="00545825" w:rsidRPr="00102739" w:rsidRDefault="00545825" w:rsidP="0006480F">
            <w:pPr>
              <w:pStyle w:val="Prrafodelista"/>
              <w:spacing w:after="0" w:line="240" w:lineRule="auto"/>
              <w:ind w:left="0"/>
              <w:jc w:val="both"/>
              <w:rPr>
                <w:rFonts w:ascii="Arial Narrow" w:hAnsi="Arial Narrow" w:cs="Calibri"/>
                <w:b/>
              </w:rPr>
            </w:pPr>
          </w:p>
          <w:p w14:paraId="3369DBF1" w14:textId="040095F2" w:rsidR="00FB0671" w:rsidRPr="00102739" w:rsidRDefault="00FB0671" w:rsidP="00FB0671">
            <w:pPr>
              <w:spacing w:after="0" w:line="240" w:lineRule="auto"/>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6</w:t>
            </w:r>
            <w:r w:rsidRPr="00102739">
              <w:rPr>
                <w:rFonts w:ascii="Arial Narrow" w:hAnsi="Arial Narrow" w:cs="Calibri"/>
                <w:b/>
              </w:rPr>
              <w:t xml:space="preserve"> EVALUCIÓN DE LA CALIDAD MICROBIOLOGICA</w:t>
            </w:r>
          </w:p>
          <w:p w14:paraId="79017B7C" w14:textId="48EB4C0B" w:rsidR="00FB0671" w:rsidRPr="00102739" w:rsidRDefault="00FB0671" w:rsidP="00FB0671">
            <w:pPr>
              <w:spacing w:after="0" w:line="240" w:lineRule="auto"/>
              <w:jc w:val="both"/>
              <w:rPr>
                <w:rFonts w:ascii="Arial Narrow" w:hAnsi="Arial Narrow" w:cs="Calibri"/>
                <w:b/>
              </w:rPr>
            </w:pPr>
          </w:p>
          <w:p w14:paraId="54BCA973"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La supervisión del </w:t>
            </w:r>
            <w:r w:rsidRPr="00102739">
              <w:rPr>
                <w:rFonts w:ascii="Arial Narrow" w:hAnsi="Arial Narrow" w:cs="Calibri"/>
                <w:b/>
              </w:rPr>
              <w:t>COMITENTE COMPRADOR</w:t>
            </w:r>
            <w:r w:rsidRPr="00102739">
              <w:rPr>
                <w:rFonts w:ascii="Arial Narrow" w:hAnsi="Arial Narrow" w:cs="Calibri"/>
                <w:bCs/>
              </w:rPr>
              <w:t xml:space="preserve"> realizará durante la ejecución de la operación, la toma de muestras para realizar análisis microbiológicos con el fin de determinar el cumplimiento de los parámetros establecidos por la normatividad nacional, además de las especificaciones contenidas en la Ficha Técnica de Bienes, Productos o Servicios y en la presente Ficha Técnica de Negociación.</w:t>
            </w:r>
          </w:p>
          <w:p w14:paraId="64BD8B79" w14:textId="77777777" w:rsidR="009B1A48" w:rsidRPr="00102739" w:rsidRDefault="009B1A48" w:rsidP="009B1A48">
            <w:pPr>
              <w:spacing w:after="0" w:line="240" w:lineRule="auto"/>
              <w:jc w:val="both"/>
              <w:rPr>
                <w:rFonts w:ascii="Arial Narrow" w:hAnsi="Arial Narrow" w:cs="Calibri"/>
                <w:bCs/>
              </w:rPr>
            </w:pPr>
          </w:p>
          <w:p w14:paraId="569C93F9"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Cuando el laboratorio contratado por la supervisión del </w:t>
            </w:r>
            <w:r w:rsidRPr="00102739">
              <w:rPr>
                <w:rFonts w:ascii="Arial Narrow" w:hAnsi="Arial Narrow" w:cs="Calibri"/>
                <w:b/>
              </w:rPr>
              <w:t>COMITENTE COMPRADOR</w:t>
            </w:r>
            <w:r w:rsidRPr="00102739">
              <w:rPr>
                <w:rFonts w:ascii="Arial Narrow" w:hAnsi="Arial Narrow" w:cs="Calibri"/>
                <w:bCs/>
              </w:rPr>
              <w:t xml:space="preserve"> realice la toma de muestras para análisis microbiológico, se dejarán una o más contramuestras de producto (tomada en las mismas condiciones de la muestra); en este caso, el comitente vendedor conservará la(s) contramuestra(s) del producto respectivo durante el tiempo establecido por el laboratorio ( sin que supere la vida útil del producto), en las condiciones sanitarias adecuadas y en las temperaturas requeridas (determinadas el día de la toma de muestras por el personal del laboratorio y evidenciadas en el acta respectiva), con el fin de dirimir controversias en caso de detectarse no conformidades.</w:t>
            </w:r>
          </w:p>
          <w:p w14:paraId="4FE58A54" w14:textId="77777777" w:rsidR="009B1A48" w:rsidRPr="00102739" w:rsidRDefault="009B1A48" w:rsidP="009B1A48">
            <w:pPr>
              <w:spacing w:after="0" w:line="240" w:lineRule="auto"/>
              <w:jc w:val="both"/>
              <w:rPr>
                <w:rFonts w:ascii="Arial Narrow" w:hAnsi="Arial Narrow" w:cs="Calibri"/>
                <w:bCs/>
              </w:rPr>
            </w:pPr>
          </w:p>
          <w:p w14:paraId="33F88E4F" w14:textId="791BCF1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El no cumplimiento de un parámetro microbiológico de acuerdo con lo definido en la normatividad vigente y estándar de </w:t>
            </w:r>
            <w:r w:rsidR="00BF08BC" w:rsidRPr="00102739">
              <w:rPr>
                <w:rFonts w:ascii="Arial Narrow" w:hAnsi="Arial Narrow" w:cs="Calibri"/>
                <w:bCs/>
              </w:rPr>
              <w:t>desempeño</w:t>
            </w:r>
            <w:r w:rsidRPr="00102739">
              <w:rPr>
                <w:rFonts w:ascii="Arial Narrow" w:hAnsi="Arial Narrow" w:cs="Calibri"/>
                <w:bCs/>
              </w:rPr>
              <w:t xml:space="preserve"> dará lugar a que el </w:t>
            </w:r>
            <w:r w:rsidRPr="00102739">
              <w:rPr>
                <w:rFonts w:ascii="Arial Narrow" w:hAnsi="Arial Narrow" w:cs="Calibri"/>
                <w:b/>
              </w:rPr>
              <w:t>COMITENTE VENDEDOR</w:t>
            </w:r>
            <w:r w:rsidRPr="00102739">
              <w:rPr>
                <w:rFonts w:ascii="Arial Narrow" w:hAnsi="Arial Narrow" w:cs="Calibri"/>
                <w:bCs/>
              </w:rPr>
              <w:t xml:space="preserve"> realicé la recolección y reposición de los alimentos con la no conformidad. Así mismo, se procederá a la aplicación de lo establecido en el numeral </w:t>
            </w:r>
            <w:r w:rsidRPr="00102739">
              <w:rPr>
                <w:rFonts w:ascii="Arial Narrow" w:hAnsi="Arial Narrow" w:cs="Calibri"/>
                <w:b/>
              </w:rPr>
              <w:t>8.1 PENALIZACIONES</w:t>
            </w:r>
            <w:r w:rsidRPr="00102739">
              <w:rPr>
                <w:rFonts w:ascii="Arial Narrow" w:hAnsi="Arial Narrow" w:cs="Calibri"/>
                <w:bCs/>
              </w:rPr>
              <w:t>.</w:t>
            </w:r>
          </w:p>
          <w:p w14:paraId="617845B6" w14:textId="77777777" w:rsidR="009B1A48" w:rsidRPr="00102739" w:rsidRDefault="009B1A48" w:rsidP="009B1A48">
            <w:pPr>
              <w:spacing w:after="0" w:line="240" w:lineRule="auto"/>
              <w:jc w:val="both"/>
              <w:rPr>
                <w:rFonts w:ascii="Arial Narrow" w:hAnsi="Arial Narrow" w:cs="Calibri"/>
                <w:bCs/>
              </w:rPr>
            </w:pPr>
          </w:p>
          <w:p w14:paraId="5E174F3A"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podrá analizar la contramuestra tomada en un laboratorio certificado por la autoridad sanitaria competente y que cuente con la Acreditación ISO/IEC 17025:2017, con el fin de obtener un resultado comparativo y confiable.</w:t>
            </w:r>
          </w:p>
          <w:p w14:paraId="3F47446E" w14:textId="77777777" w:rsidR="009B1A48" w:rsidRPr="00102739" w:rsidRDefault="009B1A48" w:rsidP="009B1A48">
            <w:pPr>
              <w:spacing w:after="0" w:line="240" w:lineRule="auto"/>
              <w:jc w:val="both"/>
              <w:rPr>
                <w:rFonts w:ascii="Arial Narrow" w:hAnsi="Arial Narrow" w:cs="Calibri"/>
                <w:bCs/>
              </w:rPr>
            </w:pPr>
          </w:p>
          <w:p w14:paraId="2C18FA11"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En todos los casos, el </w:t>
            </w:r>
            <w:r w:rsidRPr="00102739">
              <w:rPr>
                <w:rFonts w:ascii="Arial Narrow" w:hAnsi="Arial Narrow" w:cs="Calibri"/>
                <w:b/>
              </w:rPr>
              <w:t>COMITENTE VENDEDOR</w:t>
            </w:r>
            <w:r w:rsidRPr="00102739">
              <w:rPr>
                <w:rFonts w:ascii="Arial Narrow" w:hAnsi="Arial Narrow" w:cs="Calibri"/>
                <w:bCs/>
              </w:rPr>
              <w:t xml:space="preserve"> deberá reponer las cantidades de alimentos utilizadas para efectuar las pruebas microbiológicas, así mismo deberá realizar recolección y reposición de producto, en los casos donde el </w:t>
            </w:r>
            <w:r w:rsidRPr="00102739">
              <w:rPr>
                <w:rFonts w:ascii="Arial Narrow" w:hAnsi="Arial Narrow" w:cs="Calibri"/>
                <w:b/>
              </w:rPr>
              <w:t>COMITENTE COMPRADOR</w:t>
            </w:r>
            <w:r w:rsidRPr="00102739">
              <w:rPr>
                <w:rFonts w:ascii="Arial Narrow" w:hAnsi="Arial Narrow" w:cs="Calibri"/>
                <w:bCs/>
              </w:rPr>
              <w:t xml:space="preserve"> lo defina.</w:t>
            </w:r>
          </w:p>
          <w:p w14:paraId="553E2A4D" w14:textId="77777777" w:rsidR="009B1A48" w:rsidRPr="00102739" w:rsidRDefault="009B1A48" w:rsidP="009B1A48">
            <w:pPr>
              <w:spacing w:after="0" w:line="240" w:lineRule="auto"/>
              <w:jc w:val="both"/>
              <w:rPr>
                <w:rFonts w:ascii="Arial Narrow" w:hAnsi="Arial Narrow" w:cs="Calibri"/>
                <w:bCs/>
              </w:rPr>
            </w:pPr>
          </w:p>
          <w:p w14:paraId="4CE9BACB" w14:textId="00547BF6"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Para el cumplimiento de los parámetros microbiológicos el </w:t>
            </w:r>
            <w:r w:rsidRPr="00102739">
              <w:rPr>
                <w:rFonts w:ascii="Arial Narrow" w:hAnsi="Arial Narrow" w:cs="Calibri"/>
                <w:b/>
                <w:bCs/>
              </w:rPr>
              <w:t>COMITENTE VENDEDOR</w:t>
            </w:r>
            <w:r w:rsidRPr="00102739">
              <w:rPr>
                <w:rFonts w:ascii="Arial Narrow" w:hAnsi="Arial Narrow" w:cs="Calibri"/>
                <w:bCs/>
              </w:rPr>
              <w:t xml:space="preserve"> debe dar cumplimiento a la normatividad vigente y aplicable a cada producto de panadería.</w:t>
            </w:r>
          </w:p>
          <w:p w14:paraId="69364E96" w14:textId="5927A291" w:rsidR="00EB5C97" w:rsidRPr="00102739" w:rsidRDefault="009B1A48" w:rsidP="00FB0671">
            <w:pPr>
              <w:spacing w:after="0" w:line="240" w:lineRule="auto"/>
              <w:jc w:val="both"/>
              <w:rPr>
                <w:rFonts w:ascii="Arial Narrow" w:hAnsi="Arial Narrow" w:cs="Calibri"/>
                <w:bCs/>
              </w:rPr>
            </w:pPr>
            <w:r w:rsidRPr="00102739" w:rsidDel="009B1A48">
              <w:rPr>
                <w:rFonts w:ascii="Arial Narrow" w:hAnsi="Arial Narrow" w:cs="Calibri"/>
                <w:bCs/>
              </w:rPr>
              <w:t xml:space="preserve"> </w:t>
            </w:r>
          </w:p>
          <w:p w14:paraId="3C1686AE" w14:textId="7CCF13F7" w:rsidR="00EB5C97" w:rsidRPr="00102739" w:rsidRDefault="00EB5C97" w:rsidP="00EB5C97">
            <w:pPr>
              <w:spacing w:after="0" w:line="240" w:lineRule="auto"/>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7</w:t>
            </w:r>
            <w:r w:rsidRPr="00102739">
              <w:rPr>
                <w:rFonts w:ascii="Arial Narrow" w:hAnsi="Arial Narrow" w:cs="Calibri"/>
                <w:b/>
              </w:rPr>
              <w:t xml:space="preserve"> COMPRAS LOCALES DE ALIMENTOS</w:t>
            </w:r>
          </w:p>
          <w:p w14:paraId="57160150" w14:textId="023D333B" w:rsidR="00EB5C97" w:rsidRPr="00102739" w:rsidRDefault="00EB5C97" w:rsidP="00EB5C97">
            <w:pPr>
              <w:spacing w:after="0" w:line="240" w:lineRule="auto"/>
              <w:jc w:val="both"/>
              <w:rPr>
                <w:rFonts w:ascii="Arial Narrow" w:hAnsi="Arial Narrow" w:cs="Calibri"/>
                <w:b/>
              </w:rPr>
            </w:pPr>
          </w:p>
          <w:p w14:paraId="1DC6BFE3" w14:textId="22494FB9"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Mediante documento CONPES D.C. 09 se adoptó la POLÍTICA PÚBLICA DE SEGURIDAD ALIMENTARIA Y NUTRICIONAL PARA BOGOTÁ: “Construyendo Ciudadanía Alimentaria, 2019-2031” la cual plantea dentro de su plan de acción, el aumento de la participación de pequeños y </w:t>
            </w:r>
            <w:r w:rsidRPr="00102739">
              <w:rPr>
                <w:rFonts w:ascii="Arial Narrow" w:hAnsi="Arial Narrow" w:cs="Calibri"/>
                <w:bCs/>
              </w:rPr>
              <w:lastRenderedPageBreak/>
              <w:t>medianos productores en las compras públicas de alimentos del Distrito Capital. Además, en cumplimiento de lo dispuesto en la Ley No 2046 del 06 de agosto de 2020 “</w:t>
            </w:r>
            <w:r w:rsidRPr="00102739">
              <w:rPr>
                <w:rFonts w:ascii="Arial Narrow" w:hAnsi="Arial Narrow" w:cs="Calibri"/>
                <w:bCs/>
                <w:i/>
                <w:iCs/>
              </w:rPr>
              <w:t>Por medio de la cual se establecen mecanismos para promover la participación de pequeños productores locales agropecuarios y de la agricultura campesina, familiar y comunitaria en los mercados de compras públicas de alimentos</w:t>
            </w:r>
            <w:r w:rsidRPr="00102739">
              <w:rPr>
                <w:rFonts w:ascii="Arial Narrow" w:hAnsi="Arial Narrow" w:cs="Calibri"/>
                <w:bCs/>
              </w:rPr>
              <w:t>” se establecen las condiciones e instrumentos de abastecimiento alimentario para que todos los programas públicos de suministro y distribución de alimentos promuevan la participación de pequeños productores locales y productores locales agropecuarios cuyos sistemas productivos pertenezcan a la agricultura campesina, familiar y comunitaria o de organizaciones legalmente constituidas.</w:t>
            </w:r>
          </w:p>
          <w:p w14:paraId="718426B9" w14:textId="77777777" w:rsidR="00592E51" w:rsidRPr="00102739" w:rsidRDefault="00592E51" w:rsidP="00592E51">
            <w:pPr>
              <w:spacing w:after="0" w:line="240" w:lineRule="auto"/>
              <w:jc w:val="both"/>
              <w:rPr>
                <w:rFonts w:ascii="Arial Narrow" w:hAnsi="Arial Narrow" w:cs="Calibri"/>
                <w:bCs/>
              </w:rPr>
            </w:pPr>
          </w:p>
          <w:p w14:paraId="6CBC2AF9" w14:textId="75CE8216"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En consecuencia, la SDIS comprometida con esta estrategia, promueve la adquisición de productos agrícolas, agropecuarios y transformados que sean producidos por Organizaciones de la Agricultura Campesina Familiar y Comunitaria (ACFC) y Micro, Pequeñas y Medianas Empresas (MIPYMES) de la Industria Alimentaria local.</w:t>
            </w:r>
          </w:p>
          <w:p w14:paraId="0E618200" w14:textId="77777777" w:rsidR="00592E51" w:rsidRPr="00102739" w:rsidRDefault="00592E51" w:rsidP="00592E51">
            <w:pPr>
              <w:spacing w:after="0" w:line="240" w:lineRule="auto"/>
              <w:jc w:val="both"/>
              <w:rPr>
                <w:rFonts w:ascii="Arial Narrow" w:hAnsi="Arial Narrow" w:cs="Calibri"/>
                <w:bCs/>
              </w:rPr>
            </w:pPr>
          </w:p>
          <w:p w14:paraId="09C9858D" w14:textId="77B6C91C"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Por consiguiente, el </w:t>
            </w:r>
            <w:r w:rsidRPr="00102739">
              <w:rPr>
                <w:rFonts w:ascii="Arial Narrow" w:hAnsi="Arial Narrow" w:cs="Calibri"/>
                <w:b/>
              </w:rPr>
              <w:t>COMITENTE VENDEDOR</w:t>
            </w:r>
            <w:r w:rsidRPr="00102739">
              <w:rPr>
                <w:rFonts w:ascii="Arial Narrow" w:hAnsi="Arial Narrow" w:cs="Calibri"/>
                <w:bCs/>
              </w:rPr>
              <w:t xml:space="preserve"> deberá adquirir productos agroalimentarios que integran el suministro de alimentos, priorizando la compra a pequeños y medianos productores de la Agricultura Campesina, Familiar y Comunitaria (ACFC) para los alimentos frescos y MIPYMES de la industria alimentaria local para alimentos procesados de productos agroalimentarios que integran el suministro de alimentos.</w:t>
            </w:r>
          </w:p>
          <w:p w14:paraId="3A4E2F0F" w14:textId="77777777" w:rsidR="00592E51" w:rsidRPr="00102739" w:rsidRDefault="00592E51" w:rsidP="00592E51">
            <w:pPr>
              <w:spacing w:after="0" w:line="240" w:lineRule="auto"/>
              <w:jc w:val="both"/>
              <w:rPr>
                <w:rFonts w:ascii="Arial Narrow" w:hAnsi="Arial Narrow" w:cs="Calibri"/>
                <w:bCs/>
              </w:rPr>
            </w:pPr>
          </w:p>
          <w:p w14:paraId="131525B4" w14:textId="521457F1"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presentará a la supervisión del </w:t>
            </w:r>
            <w:r w:rsidRPr="00102739">
              <w:rPr>
                <w:rFonts w:ascii="Arial Narrow" w:hAnsi="Arial Narrow" w:cs="Calibri"/>
                <w:b/>
              </w:rPr>
              <w:t>COMITENTE COMPRADOR</w:t>
            </w:r>
            <w:r w:rsidRPr="00102739">
              <w:rPr>
                <w:rFonts w:ascii="Arial Narrow" w:hAnsi="Arial Narrow" w:cs="Calibri"/>
                <w:bCs/>
              </w:rPr>
              <w:t>, un reporte mensual sobre la participación de los pequeños y medianos productores, donde se verifique el cumplimiento del porcentaje mínimo establecido.</w:t>
            </w:r>
          </w:p>
          <w:p w14:paraId="03CA99B1" w14:textId="77777777" w:rsidR="00E73CE4" w:rsidRPr="00102739" w:rsidRDefault="00E73CE4" w:rsidP="00592E51">
            <w:pPr>
              <w:spacing w:after="0" w:line="240" w:lineRule="auto"/>
              <w:jc w:val="both"/>
              <w:rPr>
                <w:rFonts w:ascii="Arial Narrow" w:hAnsi="Arial Narrow" w:cs="Calibri"/>
                <w:bCs/>
              </w:rPr>
            </w:pPr>
          </w:p>
          <w:p w14:paraId="2CAF0D56" w14:textId="77777777" w:rsidR="00E73CE4" w:rsidRPr="00102739" w:rsidRDefault="00E73CE4" w:rsidP="00E73CE4">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 garantizando además el pago de contado una vez recibido el producto a satisfacción.  </w:t>
            </w:r>
          </w:p>
          <w:p w14:paraId="56535E21" w14:textId="77777777" w:rsidR="00592E51" w:rsidRPr="00102739" w:rsidRDefault="00592E51" w:rsidP="00592E51">
            <w:pPr>
              <w:spacing w:after="0" w:line="240" w:lineRule="auto"/>
              <w:jc w:val="both"/>
              <w:rPr>
                <w:rFonts w:ascii="Arial Narrow" w:hAnsi="Arial Narrow" w:cs="Calibri"/>
                <w:bCs/>
              </w:rPr>
            </w:pPr>
          </w:p>
          <w:p w14:paraId="0DD14D6C" w14:textId="4119340A"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listado de proveedores de compra local a organizaciones y/o asociaciones de pequeños productores, (legalmente constituidos y registrados en la Cámara de Comercio correspondiente) de Bogotá D.C. y los demás departamentos que conforman la Región Central (Cundinamarca, Boyacá, Meta, Tolima, Huila), debe ser consultada en el portal de la Secretaria Distrital de Desarrollo Económico en el siguiente link: </w:t>
            </w:r>
            <w:hyperlink r:id="rId10" w:history="1">
              <w:r w:rsidRPr="00102739">
                <w:rPr>
                  <w:rStyle w:val="Hipervnculo"/>
                  <w:rFonts w:ascii="Arial Narrow" w:hAnsi="Arial Narrow" w:cs="Calibri"/>
                  <w:bCs/>
                </w:rPr>
                <w:t>http://www.desarrolloeconomico.gov.co/noticias/consulte-registro-organizaciones-productoras-alimentos</w:t>
              </w:r>
            </w:hyperlink>
            <w:r w:rsidRPr="00102739">
              <w:rPr>
                <w:rFonts w:ascii="Arial Narrow" w:hAnsi="Arial Narrow" w:cs="Calibri"/>
                <w:bCs/>
              </w:rPr>
              <w:t>.</w:t>
            </w:r>
          </w:p>
          <w:p w14:paraId="0DA560E7" w14:textId="77777777" w:rsidR="00592E51" w:rsidRPr="00102739" w:rsidRDefault="00592E51" w:rsidP="00592E51">
            <w:pPr>
              <w:spacing w:after="0" w:line="240" w:lineRule="auto"/>
              <w:jc w:val="both"/>
              <w:rPr>
                <w:rFonts w:ascii="Arial Narrow" w:hAnsi="Arial Narrow" w:cs="Calibri"/>
                <w:bCs/>
              </w:rPr>
            </w:pPr>
          </w:p>
          <w:p w14:paraId="3193D019" w14:textId="7323F8D5"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acreditar la compra con las respectivas facturas y soportes del pago, los cuales serán verificados por la Supervisión </w:t>
            </w:r>
            <w:r w:rsidR="00C80E9A" w:rsidRPr="00102739">
              <w:rPr>
                <w:rFonts w:ascii="Arial Narrow" w:hAnsi="Arial Narrow" w:cs="Calibri"/>
                <w:bCs/>
              </w:rPr>
              <w:t xml:space="preserve">en la visita financiera del mes correspondiente. </w:t>
            </w:r>
            <w:r w:rsidRPr="00102739">
              <w:rPr>
                <w:rFonts w:ascii="Arial Narrow" w:hAnsi="Arial Narrow" w:cs="Calibri"/>
                <w:bCs/>
              </w:rPr>
              <w:t xml:space="preserve"> </w:t>
            </w:r>
          </w:p>
          <w:p w14:paraId="1ADEE463" w14:textId="77777777" w:rsidR="00592E51" w:rsidRPr="00102739" w:rsidRDefault="00592E51" w:rsidP="00592E51">
            <w:pPr>
              <w:spacing w:after="0" w:line="240" w:lineRule="auto"/>
              <w:jc w:val="both"/>
              <w:rPr>
                <w:rFonts w:ascii="Arial Narrow" w:hAnsi="Arial Narrow" w:cs="Calibri"/>
                <w:bCs/>
              </w:rPr>
            </w:pPr>
          </w:p>
          <w:p w14:paraId="0EA31AD6" w14:textId="672A2152"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r w:rsidR="00835983" w:rsidRPr="00102739">
              <w:rPr>
                <w:rFonts w:ascii="Arial Narrow" w:hAnsi="Arial Narrow" w:cs="Calibri"/>
                <w:bCs/>
              </w:rPr>
              <w:t>.</w:t>
            </w:r>
            <w:r w:rsidRPr="00102739">
              <w:rPr>
                <w:rFonts w:ascii="Arial Narrow" w:hAnsi="Arial Narrow" w:cs="Calibri"/>
                <w:bCs/>
              </w:rPr>
              <w:t xml:space="preserve"> </w:t>
            </w:r>
          </w:p>
          <w:p w14:paraId="00E317C2" w14:textId="77777777" w:rsidR="00EB5C97" w:rsidRPr="00102739" w:rsidRDefault="00EB5C97" w:rsidP="00EB5C97">
            <w:pPr>
              <w:spacing w:after="0" w:line="240" w:lineRule="auto"/>
              <w:jc w:val="both"/>
              <w:rPr>
                <w:rFonts w:ascii="Arial Narrow" w:hAnsi="Arial Narrow" w:cs="Calibri"/>
                <w:b/>
              </w:rPr>
            </w:pPr>
          </w:p>
          <w:p w14:paraId="3CF198CE" w14:textId="2A6DAEFD" w:rsidR="00FB0671" w:rsidRPr="00102739" w:rsidRDefault="00592E51" w:rsidP="0095192C">
            <w:pPr>
              <w:spacing w:after="0" w:line="240" w:lineRule="auto"/>
              <w:jc w:val="both"/>
              <w:rPr>
                <w:rFonts w:ascii="Arial Narrow" w:hAnsi="Arial Narrow" w:cs="Calibri"/>
                <w:bCs/>
              </w:rPr>
            </w:pPr>
            <w:r w:rsidRPr="00102739">
              <w:rPr>
                <w:rFonts w:ascii="Arial Narrow" w:hAnsi="Arial Narrow" w:cs="Calibri"/>
                <w:b/>
              </w:rPr>
              <w:t>NOTA</w:t>
            </w:r>
            <w:r w:rsidR="00274BF8" w:rsidRPr="00102739">
              <w:rPr>
                <w:rFonts w:ascii="Arial Narrow" w:hAnsi="Arial Narrow" w:cs="Calibri"/>
                <w:b/>
              </w:rPr>
              <w:t xml:space="preserve"> 1</w:t>
            </w:r>
            <w:r w:rsidRPr="00102739">
              <w:rPr>
                <w:rFonts w:ascii="Arial Narrow" w:hAnsi="Arial Narrow" w:cs="Calibri"/>
                <w:b/>
              </w:rPr>
              <w:t>:</w:t>
            </w:r>
            <w:r w:rsidRPr="00102739">
              <w:rPr>
                <w:rFonts w:ascii="Arial Narrow" w:hAnsi="Arial Narrow" w:cs="Calibri"/>
                <w:bCs/>
              </w:rPr>
              <w:t xml:space="preserve"> </w:t>
            </w:r>
            <w:r w:rsidR="00155BF5" w:rsidRPr="00102739">
              <w:rPr>
                <w:rFonts w:ascii="Arial Narrow" w:hAnsi="Arial Narrow" w:cs="Calibri"/>
                <w:bCs/>
              </w:rPr>
              <w:t>E</w:t>
            </w:r>
            <w:r w:rsidRPr="00102739">
              <w:rPr>
                <w:rFonts w:ascii="Arial Narrow" w:hAnsi="Arial Narrow" w:cs="Calibri"/>
                <w:bCs/>
              </w:rPr>
              <w:t xml:space="preserve">n caso de que el </w:t>
            </w:r>
            <w:r w:rsidRPr="00102739">
              <w:rPr>
                <w:rFonts w:ascii="Arial Narrow" w:hAnsi="Arial Narrow" w:cs="Calibri"/>
                <w:b/>
              </w:rPr>
              <w:t>COMITENTE VENDEDOR</w:t>
            </w:r>
            <w:r w:rsidR="004D18B2" w:rsidRPr="00102739">
              <w:rPr>
                <w:rFonts w:ascii="Arial Narrow" w:hAnsi="Arial Narrow" w:cs="Calibri"/>
                <w:b/>
              </w:rPr>
              <w:t>,</w:t>
            </w:r>
            <w:r w:rsidRPr="00102739">
              <w:rPr>
                <w:rFonts w:ascii="Arial Narrow" w:hAnsi="Arial Narrow" w:cs="Calibri"/>
                <w:bCs/>
              </w:rPr>
              <w:t xml:space="preserve"> </w:t>
            </w:r>
            <w:r w:rsidR="00A51898" w:rsidRPr="00102739">
              <w:rPr>
                <w:rFonts w:ascii="Arial Narrow" w:hAnsi="Arial Narrow" w:cs="Calibri"/>
                <w:b/>
              </w:rPr>
              <w:t>NO ACREDITE</w:t>
            </w:r>
            <w:r w:rsidR="00A51898" w:rsidRPr="00102739">
              <w:rPr>
                <w:rFonts w:ascii="Arial Narrow" w:hAnsi="Arial Narrow" w:cs="Calibri"/>
                <w:bCs/>
              </w:rPr>
              <w:t xml:space="preserve"> </w:t>
            </w:r>
            <w:r w:rsidRPr="00102739">
              <w:rPr>
                <w:rFonts w:ascii="Arial Narrow" w:hAnsi="Arial Narrow" w:cs="Calibri"/>
                <w:bCs/>
              </w:rPr>
              <w:t xml:space="preserve">el </w:t>
            </w:r>
            <w:r w:rsidR="004D18B2" w:rsidRPr="00102739">
              <w:rPr>
                <w:rFonts w:ascii="Arial Narrow" w:hAnsi="Arial Narrow" w:cs="Calibri"/>
                <w:bCs/>
              </w:rPr>
              <w:t>porcentaje exigido</w:t>
            </w:r>
            <w:r w:rsidRPr="00102739">
              <w:rPr>
                <w:rFonts w:ascii="Arial Narrow" w:hAnsi="Arial Narrow" w:cs="Calibri"/>
                <w:bCs/>
              </w:rPr>
              <w:t xml:space="preserve"> sobre la participación en compras locales de alimentos, bienes o servicios a proveedores de economía local, durante la ejecución de la operación</w:t>
            </w:r>
            <w:r w:rsidR="00387B09" w:rsidRPr="00102739">
              <w:rPr>
                <w:rFonts w:ascii="Arial Narrow" w:hAnsi="Arial Narrow" w:cs="Calibri"/>
                <w:bCs/>
              </w:rPr>
              <w:t xml:space="preserve">, </w:t>
            </w:r>
            <w:r w:rsidR="00E73CE4" w:rsidRPr="00102739">
              <w:rPr>
                <w:rFonts w:ascii="Arial Narrow" w:hAnsi="Arial Narrow" w:cs="Calibri"/>
                <w:bCs/>
              </w:rPr>
              <w:t xml:space="preserve">deberá </w:t>
            </w:r>
            <w:r w:rsidR="00387B09" w:rsidRPr="00102739">
              <w:rPr>
                <w:rFonts w:ascii="Arial Narrow" w:hAnsi="Arial Narrow" w:cs="Calibri"/>
                <w:bCs/>
              </w:rPr>
              <w:t>p</w:t>
            </w:r>
            <w:r w:rsidRPr="00102739">
              <w:rPr>
                <w:rFonts w:ascii="Arial Narrow" w:hAnsi="Arial Narrow" w:cs="Calibri"/>
                <w:bCs/>
              </w:rPr>
              <w:t>resenta</w:t>
            </w:r>
            <w:r w:rsidR="00E73CE4" w:rsidRPr="00102739">
              <w:rPr>
                <w:rFonts w:ascii="Arial Narrow" w:hAnsi="Arial Narrow" w:cs="Calibri"/>
                <w:bCs/>
              </w:rPr>
              <w:t>r</w:t>
            </w:r>
            <w:r w:rsidRPr="00102739">
              <w:rPr>
                <w:rFonts w:ascii="Arial Narrow" w:hAnsi="Arial Narrow" w:cs="Calibri"/>
                <w:bCs/>
              </w:rPr>
              <w:t xml:space="preserve"> un informe a la supervisión </w:t>
            </w:r>
            <w:r w:rsidR="004D18B2" w:rsidRPr="00102739">
              <w:rPr>
                <w:rFonts w:ascii="Arial Narrow" w:hAnsi="Arial Narrow" w:cs="Calibri"/>
                <w:bCs/>
              </w:rPr>
              <w:t xml:space="preserve">del </w:t>
            </w:r>
            <w:r w:rsidR="004D18B2" w:rsidRPr="00102739">
              <w:rPr>
                <w:rFonts w:ascii="Arial Narrow" w:hAnsi="Arial Narrow" w:cs="Calibri"/>
                <w:b/>
              </w:rPr>
              <w:t>COMITENTE COMPRADOR</w:t>
            </w:r>
            <w:r w:rsidR="00A51898" w:rsidRPr="00102739">
              <w:rPr>
                <w:rFonts w:ascii="Arial Narrow" w:hAnsi="Arial Narrow" w:cs="Calibri"/>
                <w:b/>
              </w:rPr>
              <w:t xml:space="preserve">, </w:t>
            </w:r>
            <w:r w:rsidR="00E73CE4" w:rsidRPr="00102739">
              <w:rPr>
                <w:rFonts w:ascii="Arial Narrow" w:hAnsi="Arial Narrow" w:cs="Calibri"/>
                <w:bCs/>
              </w:rPr>
              <w:t>relacionando</w:t>
            </w:r>
            <w:r w:rsidR="00A51898" w:rsidRPr="00102739">
              <w:rPr>
                <w:rFonts w:ascii="Arial Narrow" w:hAnsi="Arial Narrow" w:cs="Calibri"/>
                <w:b/>
              </w:rPr>
              <w:t xml:space="preserve"> </w:t>
            </w:r>
            <w:r w:rsidR="00A51898" w:rsidRPr="00102739">
              <w:rPr>
                <w:rFonts w:ascii="Arial Narrow" w:hAnsi="Arial Narrow" w:cs="Calibri"/>
                <w:bCs/>
              </w:rPr>
              <w:t>soportes de las</w:t>
            </w:r>
            <w:r w:rsidRPr="00102739">
              <w:rPr>
                <w:rFonts w:ascii="Arial Narrow" w:hAnsi="Arial Narrow" w:cs="Calibri"/>
                <w:bCs/>
              </w:rPr>
              <w:t xml:space="preserve"> gestiones adelantadas</w:t>
            </w:r>
            <w:r w:rsidR="00A51898" w:rsidRPr="00102739">
              <w:rPr>
                <w:rFonts w:ascii="Arial Narrow" w:hAnsi="Arial Narrow" w:cs="Calibri"/>
                <w:bCs/>
              </w:rPr>
              <w:t xml:space="preserve"> por el </w:t>
            </w:r>
            <w:r w:rsidR="00A51898" w:rsidRPr="00102739">
              <w:rPr>
                <w:rFonts w:ascii="Arial Narrow" w:hAnsi="Arial Narrow" w:cs="Calibri"/>
                <w:b/>
              </w:rPr>
              <w:t>COMITENTE VENDEDOR</w:t>
            </w:r>
            <w:r w:rsidRPr="00102739">
              <w:rPr>
                <w:rFonts w:ascii="Arial Narrow" w:hAnsi="Arial Narrow" w:cs="Calibri"/>
                <w:bCs/>
              </w:rPr>
              <w:t xml:space="preserve"> que </w:t>
            </w:r>
            <w:r w:rsidR="00E73CE4" w:rsidRPr="00102739">
              <w:rPr>
                <w:rFonts w:ascii="Arial Narrow" w:hAnsi="Arial Narrow" w:cs="Calibri"/>
                <w:bCs/>
              </w:rPr>
              <w:t xml:space="preserve">evidencian </w:t>
            </w:r>
            <w:r w:rsidRPr="00102739">
              <w:rPr>
                <w:rFonts w:ascii="Arial Narrow" w:hAnsi="Arial Narrow" w:cs="Calibri"/>
                <w:bCs/>
              </w:rPr>
              <w:t xml:space="preserve">que realizó todos los trámites para dar cumplimiento en lo descrito en la presente </w:t>
            </w:r>
            <w:r w:rsidR="009971EC" w:rsidRPr="00102739">
              <w:rPr>
                <w:rFonts w:ascii="Arial Narrow" w:hAnsi="Arial Narrow" w:cs="Calibri"/>
                <w:bCs/>
              </w:rPr>
              <w:t>Ficha Técnica de Negociación</w:t>
            </w:r>
            <w:r w:rsidRPr="00102739">
              <w:rPr>
                <w:rFonts w:ascii="Arial Narrow" w:hAnsi="Arial Narrow" w:cs="Calibri"/>
                <w:bCs/>
              </w:rPr>
              <w:t xml:space="preserve"> referente a las compras públicas de economía local.</w:t>
            </w:r>
          </w:p>
          <w:p w14:paraId="1688CB4A" w14:textId="77777777" w:rsidR="000552AF" w:rsidRPr="00102739" w:rsidRDefault="000552AF" w:rsidP="0095192C">
            <w:pPr>
              <w:spacing w:after="0" w:line="240" w:lineRule="auto"/>
              <w:jc w:val="both"/>
              <w:rPr>
                <w:rFonts w:ascii="Arial Narrow" w:hAnsi="Arial Narrow" w:cs="Calibri"/>
                <w:bCs/>
              </w:rPr>
            </w:pPr>
          </w:p>
          <w:p w14:paraId="20BEEC0D" w14:textId="48694479" w:rsidR="000552AF" w:rsidRPr="00102739" w:rsidRDefault="000552AF" w:rsidP="0095192C">
            <w:pPr>
              <w:spacing w:after="0" w:line="240" w:lineRule="auto"/>
              <w:jc w:val="both"/>
              <w:rPr>
                <w:rFonts w:ascii="Arial Narrow" w:hAnsi="Arial Narrow" w:cs="Calibri"/>
                <w:b/>
              </w:rPr>
            </w:pPr>
            <w:r w:rsidRPr="00102739">
              <w:rPr>
                <w:rFonts w:ascii="Arial Narrow" w:hAnsi="Arial Narrow" w:cs="Calibri"/>
                <w:b/>
              </w:rPr>
              <w:t xml:space="preserve">4.8 PLAN </w:t>
            </w:r>
            <w:r w:rsidR="00D06484" w:rsidRPr="00102739">
              <w:rPr>
                <w:rFonts w:ascii="Arial Narrow" w:hAnsi="Arial Narrow" w:cs="Calibri"/>
                <w:b/>
              </w:rPr>
              <w:t>OPERACIONAL</w:t>
            </w:r>
            <w:r w:rsidRPr="00102739">
              <w:rPr>
                <w:rFonts w:ascii="Arial Narrow" w:hAnsi="Arial Narrow" w:cs="Calibri"/>
                <w:b/>
              </w:rPr>
              <w:t xml:space="preserve"> Y </w:t>
            </w:r>
            <w:r w:rsidR="00D06484" w:rsidRPr="00102739">
              <w:rPr>
                <w:rFonts w:ascii="Arial Narrow" w:hAnsi="Arial Narrow" w:cs="Calibri"/>
                <w:b/>
              </w:rPr>
              <w:t xml:space="preserve">DE </w:t>
            </w:r>
            <w:r w:rsidRPr="00102739">
              <w:rPr>
                <w:rFonts w:ascii="Arial Narrow" w:hAnsi="Arial Narrow" w:cs="Calibri"/>
                <w:b/>
              </w:rPr>
              <w:t>CONTINGENCIA</w:t>
            </w:r>
            <w:r w:rsidR="00D06484" w:rsidRPr="00102739">
              <w:rPr>
                <w:rFonts w:ascii="Arial Narrow" w:hAnsi="Arial Narrow" w:cs="Calibri"/>
                <w:b/>
              </w:rPr>
              <w:t>S</w:t>
            </w:r>
          </w:p>
          <w:p w14:paraId="5C1F59D3" w14:textId="77777777" w:rsidR="000552AF" w:rsidRPr="00102739" w:rsidRDefault="000552AF" w:rsidP="0095192C">
            <w:pPr>
              <w:spacing w:after="0" w:line="240" w:lineRule="auto"/>
              <w:jc w:val="both"/>
              <w:rPr>
                <w:rFonts w:ascii="Arial Narrow" w:hAnsi="Arial Narrow" w:cs="Calibri"/>
                <w:bCs/>
              </w:rPr>
            </w:pPr>
          </w:p>
          <w:p w14:paraId="7ED48332" w14:textId="013C8BF0"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39BA0CD3" w14:textId="77777777" w:rsidR="000552AF" w:rsidRPr="00102739" w:rsidRDefault="000552AF" w:rsidP="000552AF">
            <w:pPr>
              <w:spacing w:after="0" w:line="240" w:lineRule="auto"/>
              <w:jc w:val="both"/>
              <w:rPr>
                <w:rFonts w:ascii="Arial Narrow" w:hAnsi="Arial Narrow"/>
              </w:rPr>
            </w:pPr>
          </w:p>
          <w:p w14:paraId="318AD7A4" w14:textId="4E436677"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para la ejecución de la operación, deberá radicar </w:t>
            </w:r>
            <w:r w:rsidR="00D06484" w:rsidRPr="00102739">
              <w:rPr>
                <w:rFonts w:ascii="Arial Narrow" w:hAnsi="Arial Narrow"/>
              </w:rPr>
              <w:t>el</w:t>
            </w:r>
            <w:r w:rsidRPr="00102739">
              <w:rPr>
                <w:rFonts w:ascii="Arial Narrow" w:hAnsi="Arial Narrow"/>
              </w:rPr>
              <w:t xml:space="preserve"> </w:t>
            </w:r>
            <w:r w:rsidRPr="00102739">
              <w:rPr>
                <w:rFonts w:ascii="Arial Narrow" w:hAnsi="Arial Narrow"/>
                <w:b/>
                <w:bCs/>
              </w:rPr>
              <w:t xml:space="preserve">PLAN </w:t>
            </w:r>
            <w:r w:rsidR="002125A5" w:rsidRPr="00102739">
              <w:rPr>
                <w:rFonts w:ascii="Arial Narrow" w:hAnsi="Arial Narrow"/>
                <w:b/>
                <w:bCs/>
              </w:rPr>
              <w:t>OPERAC</w:t>
            </w:r>
            <w:r w:rsidR="00D06484" w:rsidRPr="00102739">
              <w:rPr>
                <w:rFonts w:ascii="Arial Narrow" w:hAnsi="Arial Narrow"/>
                <w:b/>
                <w:bCs/>
              </w:rPr>
              <w:t>IONAL</w:t>
            </w:r>
            <w:r w:rsidRPr="00102739">
              <w:rPr>
                <w:rFonts w:ascii="Arial Narrow" w:hAnsi="Arial Narrow"/>
                <w:b/>
                <w:bCs/>
              </w:rPr>
              <w:t xml:space="preserve"> Y </w:t>
            </w:r>
            <w:r w:rsidR="00D06484" w:rsidRPr="00102739">
              <w:rPr>
                <w:rFonts w:ascii="Arial Narrow" w:hAnsi="Arial Narrow"/>
                <w:b/>
                <w:bCs/>
              </w:rPr>
              <w:t xml:space="preserve">DE </w:t>
            </w:r>
            <w:r w:rsidRPr="00102739">
              <w:rPr>
                <w:rFonts w:ascii="Arial Narrow" w:hAnsi="Arial Narrow"/>
                <w:b/>
                <w:bCs/>
              </w:rPr>
              <w:t>CONTINGENCIA</w:t>
            </w:r>
            <w:r w:rsidR="00D06484" w:rsidRPr="00102739">
              <w:rPr>
                <w:rFonts w:ascii="Arial Narrow" w:hAnsi="Arial Narrow"/>
                <w:b/>
                <w:bCs/>
              </w:rPr>
              <w:t>S</w:t>
            </w:r>
            <w:r w:rsidRPr="00102739">
              <w:rPr>
                <w:rFonts w:ascii="Arial Narrow" w:hAnsi="Arial Narrow"/>
              </w:rPr>
              <w:t xml:space="preserve">, de los </w:t>
            </w:r>
            <w:r w:rsidR="00D06484" w:rsidRPr="00102739">
              <w:rPr>
                <w:rFonts w:ascii="Arial Narrow" w:hAnsi="Arial Narrow"/>
              </w:rPr>
              <w:t>alimentos</w:t>
            </w:r>
            <w:r w:rsidRPr="00102739">
              <w:rPr>
                <w:rFonts w:ascii="Arial Narrow" w:hAnsi="Arial Narrow"/>
              </w:rPr>
              <w:t xml:space="preserve">, ante la Supervisión del </w:t>
            </w:r>
            <w:r w:rsidRPr="00102739">
              <w:rPr>
                <w:rFonts w:ascii="Arial Narrow" w:hAnsi="Arial Narrow"/>
                <w:b/>
              </w:rPr>
              <w:t>COMITENTE COMPRADOR</w:t>
            </w:r>
            <w:r w:rsidRPr="00102739">
              <w:rPr>
                <w:rFonts w:ascii="Arial Narrow" w:hAnsi="Arial Narrow"/>
              </w:rPr>
              <w:t xml:space="preserve"> dentro de los </w:t>
            </w:r>
            <w:r w:rsidRPr="00102739">
              <w:rPr>
                <w:rFonts w:ascii="Arial Narrow" w:hAnsi="Arial Narrow"/>
                <w:b/>
                <w:bCs/>
              </w:rPr>
              <w:t>CUATRO (4)</w:t>
            </w:r>
            <w:r w:rsidRPr="00102739">
              <w:rPr>
                <w:rFonts w:ascii="Arial Narrow" w:hAnsi="Arial Narrow"/>
              </w:rPr>
              <w:t xml:space="preserve"> días calendario siguientes al cierre de la negociación, con el fin de que sean revisados y avalados.</w:t>
            </w:r>
          </w:p>
          <w:p w14:paraId="23AF59C8" w14:textId="77777777" w:rsidR="002A2149" w:rsidRPr="00102739" w:rsidRDefault="002A2149" w:rsidP="000552AF">
            <w:pPr>
              <w:spacing w:after="0" w:line="240" w:lineRule="auto"/>
              <w:jc w:val="both"/>
              <w:rPr>
                <w:rFonts w:ascii="Arial Narrow" w:hAnsi="Arial Narrow"/>
              </w:rPr>
            </w:pPr>
          </w:p>
          <w:p w14:paraId="0B3C9E85" w14:textId="4CDEEC90" w:rsidR="00464B93" w:rsidRPr="00102739" w:rsidRDefault="00D34504" w:rsidP="000552AF">
            <w:pPr>
              <w:spacing w:after="0" w:line="240" w:lineRule="auto"/>
              <w:jc w:val="both"/>
              <w:rPr>
                <w:rFonts w:ascii="Arial Narrow" w:hAnsi="Arial Narrow"/>
              </w:rPr>
            </w:pPr>
            <w:r w:rsidRPr="00102739">
              <w:rPr>
                <w:rFonts w:ascii="Arial Narrow" w:hAnsi="Arial Narrow"/>
                <w:b/>
                <w:bCs/>
              </w:rPr>
              <w:t>E</w:t>
            </w:r>
            <w:r w:rsidR="00983121" w:rsidRPr="00102739">
              <w:rPr>
                <w:rFonts w:ascii="Arial Narrow" w:hAnsi="Arial Narrow"/>
                <w:b/>
                <w:bCs/>
              </w:rPr>
              <w:t>l</w:t>
            </w:r>
            <w:r w:rsidRPr="00102739">
              <w:rPr>
                <w:rFonts w:ascii="Arial Narrow" w:hAnsi="Arial Narrow"/>
                <w:b/>
                <w:bCs/>
              </w:rPr>
              <w:t xml:space="preserve"> </w:t>
            </w:r>
            <w:r w:rsidR="000552AF" w:rsidRPr="00102739">
              <w:rPr>
                <w:rFonts w:ascii="Arial Narrow" w:hAnsi="Arial Narrow"/>
                <w:b/>
                <w:bCs/>
              </w:rPr>
              <w:t xml:space="preserve">PLAN </w:t>
            </w:r>
            <w:r w:rsidR="002125A5" w:rsidRPr="00102739">
              <w:rPr>
                <w:rFonts w:ascii="Arial Narrow" w:hAnsi="Arial Narrow"/>
                <w:b/>
                <w:bCs/>
              </w:rPr>
              <w:t>OPERACIÓN</w:t>
            </w:r>
            <w:r w:rsidR="00770BC0" w:rsidRPr="00102739">
              <w:rPr>
                <w:rFonts w:ascii="Arial Narrow" w:hAnsi="Arial Narrow"/>
                <w:b/>
                <w:bCs/>
              </w:rPr>
              <w:t>AL</w:t>
            </w:r>
            <w:r w:rsidR="000552AF" w:rsidRPr="00102739">
              <w:rPr>
                <w:rFonts w:ascii="Arial Narrow" w:hAnsi="Arial Narrow"/>
              </w:rPr>
              <w:t xml:space="preserve"> deberá contener como mínimo: </w:t>
            </w:r>
          </w:p>
          <w:p w14:paraId="4340B605" w14:textId="12FA2ACF" w:rsidR="00464B93" w:rsidRPr="00102739" w:rsidRDefault="00386300" w:rsidP="00607EA3">
            <w:pPr>
              <w:pStyle w:val="Prrafodelista"/>
              <w:numPr>
                <w:ilvl w:val="0"/>
                <w:numId w:val="18"/>
              </w:numPr>
              <w:spacing w:after="0" w:line="240" w:lineRule="auto"/>
              <w:jc w:val="both"/>
              <w:rPr>
                <w:rFonts w:ascii="Arial Narrow" w:hAnsi="Arial Narrow"/>
              </w:rPr>
            </w:pPr>
            <w:r w:rsidRPr="00102739">
              <w:rPr>
                <w:rFonts w:ascii="Arial Narrow" w:hAnsi="Arial Narrow"/>
              </w:rPr>
              <w:t>O</w:t>
            </w:r>
            <w:r w:rsidR="000552AF" w:rsidRPr="00102739">
              <w:rPr>
                <w:rFonts w:ascii="Arial Narrow" w:hAnsi="Arial Narrow"/>
              </w:rPr>
              <w:t xml:space="preserve">bjetivo general </w:t>
            </w:r>
          </w:p>
          <w:p w14:paraId="31F1D4E9" w14:textId="64B4514B" w:rsidR="00464B93" w:rsidRPr="00102739" w:rsidRDefault="00386300" w:rsidP="00607EA3">
            <w:pPr>
              <w:pStyle w:val="Prrafodelista"/>
              <w:numPr>
                <w:ilvl w:val="0"/>
                <w:numId w:val="18"/>
              </w:numPr>
              <w:spacing w:after="0" w:line="240" w:lineRule="auto"/>
              <w:jc w:val="both"/>
              <w:rPr>
                <w:rFonts w:ascii="Arial Narrow" w:hAnsi="Arial Narrow"/>
              </w:rPr>
            </w:pPr>
            <w:r w:rsidRPr="00102739">
              <w:rPr>
                <w:rFonts w:ascii="Arial Narrow" w:hAnsi="Arial Narrow"/>
              </w:rPr>
              <w:lastRenderedPageBreak/>
              <w:t>O</w:t>
            </w:r>
            <w:r w:rsidR="000552AF" w:rsidRPr="00102739">
              <w:rPr>
                <w:rFonts w:ascii="Arial Narrow" w:hAnsi="Arial Narrow"/>
              </w:rPr>
              <w:t xml:space="preserve">bjetivos específicos, </w:t>
            </w:r>
          </w:p>
          <w:p w14:paraId="521B4B31" w14:textId="749F9C5C" w:rsidR="000A6B50" w:rsidRPr="00102739" w:rsidRDefault="00195488" w:rsidP="00607EA3">
            <w:pPr>
              <w:pStyle w:val="Prrafodelista"/>
              <w:numPr>
                <w:ilvl w:val="0"/>
                <w:numId w:val="18"/>
              </w:numPr>
              <w:spacing w:after="0" w:line="240" w:lineRule="auto"/>
              <w:jc w:val="both"/>
              <w:rPr>
                <w:rFonts w:ascii="Arial Narrow" w:hAnsi="Arial Narrow"/>
              </w:rPr>
            </w:pPr>
            <w:r w:rsidRPr="00102739">
              <w:rPr>
                <w:rFonts w:ascii="Arial Narrow" w:hAnsi="Arial Narrow"/>
              </w:rPr>
              <w:t>Ubicación de la(</w:t>
            </w:r>
            <w:r w:rsidR="000A6B50" w:rsidRPr="00102739">
              <w:rPr>
                <w:rFonts w:ascii="Arial Narrow" w:hAnsi="Arial Narrow"/>
              </w:rPr>
              <w:t>s) instalaciones</w:t>
            </w:r>
            <w:r w:rsidRPr="00102739">
              <w:rPr>
                <w:rFonts w:ascii="Arial Narrow" w:hAnsi="Arial Narrow"/>
              </w:rPr>
              <w:t xml:space="preserve">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5DB5057C" w14:textId="77777777" w:rsidR="000A6B50" w:rsidRPr="00102739" w:rsidRDefault="000A6B50" w:rsidP="000A6B50">
            <w:pPr>
              <w:spacing w:after="0" w:line="240" w:lineRule="auto"/>
              <w:jc w:val="both"/>
              <w:rPr>
                <w:rFonts w:ascii="Arial Narrow" w:hAnsi="Arial Narrow"/>
              </w:rPr>
            </w:pPr>
          </w:p>
          <w:p w14:paraId="09AE9262" w14:textId="1F26232F" w:rsidR="00EF7014" w:rsidRPr="00102739" w:rsidRDefault="001205FD" w:rsidP="00F90494">
            <w:pPr>
              <w:spacing w:after="0" w:line="240" w:lineRule="auto"/>
              <w:jc w:val="both"/>
              <w:rPr>
                <w:rFonts w:ascii="Arial Narrow" w:hAnsi="Arial Narrow"/>
              </w:rPr>
            </w:pPr>
            <w:r w:rsidRPr="00102739">
              <w:rPr>
                <w:rFonts w:ascii="Arial Narrow" w:hAnsi="Arial Narrow"/>
              </w:rPr>
              <w:t xml:space="preserve">El </w:t>
            </w:r>
            <w:r w:rsidR="00EF7014" w:rsidRPr="00102739">
              <w:rPr>
                <w:rFonts w:ascii="Arial Narrow" w:hAnsi="Arial Narrow"/>
              </w:rPr>
              <w:t xml:space="preserve">documento debe contener al menos la información descrita, sin embargo, el </w:t>
            </w:r>
            <w:r w:rsidR="00EF7014" w:rsidRPr="00102739">
              <w:rPr>
                <w:rFonts w:ascii="Arial Narrow" w:hAnsi="Arial Narrow"/>
                <w:b/>
                <w:bCs/>
              </w:rPr>
              <w:t>COMITENTE VENDEDOR</w:t>
            </w:r>
            <w:r w:rsidR="00EF7014" w:rsidRPr="00102739">
              <w:rPr>
                <w:rFonts w:ascii="Arial Narrow" w:hAnsi="Arial Narrow"/>
              </w:rPr>
              <w:t xml:space="preserve"> podrá adicionar información que considere necesaria.</w:t>
            </w:r>
          </w:p>
          <w:p w14:paraId="5A44FA93" w14:textId="77777777" w:rsidR="000552AF" w:rsidRPr="00102739" w:rsidRDefault="000552AF" w:rsidP="000552AF">
            <w:pPr>
              <w:spacing w:after="0" w:line="240" w:lineRule="auto"/>
              <w:jc w:val="both"/>
              <w:rPr>
                <w:rFonts w:ascii="Arial Narrow" w:hAnsi="Arial Narrow"/>
              </w:rPr>
            </w:pPr>
          </w:p>
          <w:p w14:paraId="234DD111" w14:textId="103BBB73"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Con el fin de verificar el flujo de proceso en las instalaciones destinadas para </w:t>
            </w:r>
            <w:r w:rsidR="002125A5" w:rsidRPr="00102739">
              <w:rPr>
                <w:rFonts w:ascii="Arial Narrow" w:hAnsi="Arial Narrow"/>
              </w:rPr>
              <w:t>la operación</w:t>
            </w:r>
            <w:r w:rsidRPr="00102739">
              <w:rPr>
                <w:rFonts w:ascii="Arial Narrow" w:hAnsi="Arial Narrow"/>
              </w:rPr>
              <w:t xml:space="preserve">, el </w:t>
            </w:r>
            <w:r w:rsidRPr="00102739">
              <w:rPr>
                <w:rFonts w:ascii="Arial Narrow" w:hAnsi="Arial Narrow"/>
                <w:b/>
                <w:bCs/>
              </w:rPr>
              <w:t xml:space="preserve">COMITENTE VENDEDOR </w:t>
            </w:r>
            <w:r w:rsidRPr="00102739">
              <w:rPr>
                <w:rFonts w:ascii="Arial Narrow" w:hAnsi="Arial Narrow"/>
              </w:rPr>
              <w:t xml:space="preserve">debe presentar: </w:t>
            </w:r>
          </w:p>
          <w:p w14:paraId="7B5A2FB8" w14:textId="77777777" w:rsidR="000552AF" w:rsidRPr="00102739" w:rsidRDefault="000552AF" w:rsidP="000552AF">
            <w:pPr>
              <w:spacing w:after="0" w:line="240" w:lineRule="auto"/>
              <w:jc w:val="both"/>
              <w:rPr>
                <w:rFonts w:ascii="Arial Narrow" w:hAnsi="Arial Narrow"/>
              </w:rPr>
            </w:pPr>
          </w:p>
          <w:p w14:paraId="4DE5AF09" w14:textId="152097DF"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xml:space="preserve"> y áreas en que se evidencie el flujo de proceso y zonas solicita</w:t>
            </w:r>
            <w:r w:rsidR="00D34504" w:rsidRPr="00102739">
              <w:rPr>
                <w:rFonts w:ascii="Arial Narrow" w:hAnsi="Arial Narrow"/>
              </w:rPr>
              <w:t>da</w:t>
            </w:r>
            <w:r w:rsidRPr="00102739">
              <w:rPr>
                <w:rFonts w:ascii="Arial Narrow" w:hAnsi="Arial Narrow"/>
              </w:rPr>
              <w:t>s en la presente ficha.</w:t>
            </w:r>
          </w:p>
          <w:p w14:paraId="7F78DC95" w14:textId="14756ABA"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xml:space="preserve">, en el que se evidencie el flujo de personal. </w:t>
            </w:r>
          </w:p>
          <w:p w14:paraId="5AB34B0B" w14:textId="7E48D165"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en el que se evidencie el flujo de recolección y salida de los residuos sólidos de las diferentes áreas.</w:t>
            </w:r>
          </w:p>
          <w:p w14:paraId="2B52DC35" w14:textId="77777777" w:rsidR="000552AF" w:rsidRPr="00102739" w:rsidRDefault="000552AF" w:rsidP="000552AF">
            <w:pPr>
              <w:spacing w:after="0" w:line="240" w:lineRule="auto"/>
              <w:jc w:val="both"/>
              <w:rPr>
                <w:rFonts w:ascii="Arial Narrow" w:hAnsi="Arial Narrow"/>
              </w:rPr>
            </w:pPr>
          </w:p>
          <w:p w14:paraId="753A91FB" w14:textId="41265FEA" w:rsidR="009155D4" w:rsidRPr="00102739" w:rsidRDefault="009155D4" w:rsidP="000552AF">
            <w:pPr>
              <w:spacing w:after="0" w:line="240" w:lineRule="auto"/>
              <w:jc w:val="both"/>
              <w:rPr>
                <w:rFonts w:ascii="Arial Narrow" w:hAnsi="Arial Narrow"/>
              </w:rPr>
            </w:pPr>
            <w:r w:rsidRPr="00102739">
              <w:rPr>
                <w:rFonts w:ascii="Arial Narrow" w:hAnsi="Arial Narrow"/>
              </w:rPr>
              <w:t xml:space="preserve">Adicional a lo anterior el </w:t>
            </w:r>
            <w:r w:rsidRPr="00102739">
              <w:rPr>
                <w:rFonts w:ascii="Arial Narrow" w:hAnsi="Arial Narrow"/>
                <w:b/>
                <w:bCs/>
              </w:rPr>
              <w:t>COMITENTE VENDEDOR</w:t>
            </w:r>
            <w:r w:rsidRPr="00102739">
              <w:rPr>
                <w:rFonts w:ascii="Arial Narrow" w:hAnsi="Arial Narrow"/>
              </w:rPr>
              <w:t xml:space="preserve"> debe presentar </w:t>
            </w:r>
            <w:r w:rsidR="00C109EE" w:rsidRPr="00102739">
              <w:rPr>
                <w:rFonts w:ascii="Arial Narrow" w:hAnsi="Arial Narrow"/>
              </w:rPr>
              <w:t xml:space="preserve">previo al inicio de la ejecución </w:t>
            </w:r>
            <w:r w:rsidR="00A66DD5" w:rsidRPr="00102739">
              <w:rPr>
                <w:rFonts w:ascii="Arial Narrow" w:hAnsi="Arial Narrow"/>
              </w:rPr>
              <w:t>un i</w:t>
            </w:r>
            <w:r w:rsidRPr="00102739">
              <w:rPr>
                <w:rFonts w:ascii="Arial Narrow" w:hAnsi="Arial Narrow"/>
              </w:rPr>
              <w:t xml:space="preserve">nforme detallado de los vehículos </w:t>
            </w:r>
            <w:r w:rsidR="00C109EE" w:rsidRPr="00102739">
              <w:rPr>
                <w:rFonts w:ascii="Arial Narrow" w:hAnsi="Arial Narrow"/>
              </w:rPr>
              <w:t xml:space="preserve">a </w:t>
            </w:r>
            <w:r w:rsidRPr="00102739">
              <w:rPr>
                <w:rFonts w:ascii="Arial Narrow" w:hAnsi="Arial Narrow"/>
              </w:rPr>
              <w:t>utiliza</w:t>
            </w:r>
            <w:r w:rsidR="00C109EE" w:rsidRPr="00102739">
              <w:rPr>
                <w:rFonts w:ascii="Arial Narrow" w:hAnsi="Arial Narrow"/>
              </w:rPr>
              <w:t>r</w:t>
            </w:r>
            <w:r w:rsidRPr="00102739">
              <w:rPr>
                <w:rFonts w:ascii="Arial Narrow" w:hAnsi="Arial Narrow"/>
              </w:rPr>
              <w:t xml:space="preserve"> </w:t>
            </w:r>
            <w:r w:rsidR="00C109EE" w:rsidRPr="00102739">
              <w:rPr>
                <w:rFonts w:ascii="Arial Narrow" w:hAnsi="Arial Narrow"/>
              </w:rPr>
              <w:t>en la ejecución</w:t>
            </w:r>
            <w:r w:rsidRPr="00102739">
              <w:rPr>
                <w:rFonts w:ascii="Arial Narrow" w:hAnsi="Arial Narrow"/>
              </w:rPr>
              <w:t xml:space="preserve"> de la operación y cada vez que realice ajuste en los vehículos a utilizar, el documento debe contener placa, marca, modelo, clase de vehículo, capacidad Kg/</w:t>
            </w:r>
            <w:proofErr w:type="spellStart"/>
            <w:r w:rsidRPr="00102739">
              <w:rPr>
                <w:rFonts w:ascii="Arial Narrow" w:hAnsi="Arial Narrow"/>
              </w:rPr>
              <w:t>Psj</w:t>
            </w:r>
            <w:proofErr w:type="spellEnd"/>
            <w:r w:rsidRPr="00102739">
              <w:rPr>
                <w:rFonts w:ascii="Arial Narrow" w:hAnsi="Arial Narrow"/>
              </w:rPr>
              <w:t xml:space="preserve">, SOAT, </w:t>
            </w:r>
            <w:r w:rsidR="00983121" w:rsidRPr="00102739">
              <w:rPr>
                <w:rFonts w:ascii="Arial Narrow" w:hAnsi="Arial Narrow"/>
              </w:rPr>
              <w:t>r</w:t>
            </w:r>
            <w:r w:rsidRPr="00102739">
              <w:rPr>
                <w:rFonts w:ascii="Arial Narrow" w:hAnsi="Arial Narrow"/>
              </w:rPr>
              <w:t xml:space="preserve">evisión </w:t>
            </w:r>
            <w:r w:rsidR="00BF08BC" w:rsidRPr="00102739">
              <w:rPr>
                <w:rFonts w:ascii="Arial Narrow" w:hAnsi="Arial Narrow"/>
              </w:rPr>
              <w:t>técnico-mecánica</w:t>
            </w:r>
            <w:r w:rsidRPr="00102739">
              <w:rPr>
                <w:rFonts w:ascii="Arial Narrow" w:hAnsi="Arial Narrow"/>
              </w:rPr>
              <w:t xml:space="preserve">, </w:t>
            </w:r>
            <w:r w:rsidR="00983121" w:rsidRPr="00102739">
              <w:rPr>
                <w:rFonts w:ascii="Arial Narrow" w:hAnsi="Arial Narrow"/>
              </w:rPr>
              <w:t>c</w:t>
            </w:r>
            <w:r w:rsidRPr="00102739">
              <w:rPr>
                <w:rFonts w:ascii="Arial Narrow" w:hAnsi="Arial Narrow"/>
              </w:rPr>
              <w:t xml:space="preserve">oncepto sanitario, </w:t>
            </w:r>
            <w:r w:rsidR="00983121" w:rsidRPr="00102739">
              <w:rPr>
                <w:rFonts w:ascii="Arial Narrow" w:hAnsi="Arial Narrow"/>
              </w:rPr>
              <w:t>n</w:t>
            </w:r>
            <w:r w:rsidRPr="00102739">
              <w:rPr>
                <w:rFonts w:ascii="Arial Narrow" w:hAnsi="Arial Narrow"/>
              </w:rPr>
              <w:t xml:space="preserve">úmero de acta y fecha de emisión de </w:t>
            </w:r>
            <w:r w:rsidR="00983121" w:rsidRPr="00102739">
              <w:rPr>
                <w:rFonts w:ascii="Arial Narrow" w:hAnsi="Arial Narrow"/>
              </w:rPr>
              <w:t>c</w:t>
            </w:r>
            <w:r w:rsidRPr="00102739">
              <w:rPr>
                <w:rFonts w:ascii="Arial Narrow" w:hAnsi="Arial Narrow"/>
              </w:rPr>
              <w:t xml:space="preserve">oncepto </w:t>
            </w:r>
            <w:r w:rsidR="00983121" w:rsidRPr="00102739">
              <w:rPr>
                <w:rFonts w:ascii="Arial Narrow" w:hAnsi="Arial Narrow"/>
              </w:rPr>
              <w:t>s</w:t>
            </w:r>
            <w:r w:rsidRPr="00102739">
              <w:rPr>
                <w:rFonts w:ascii="Arial Narrow" w:hAnsi="Arial Narrow"/>
              </w:rPr>
              <w:t>anitario.</w:t>
            </w:r>
          </w:p>
          <w:p w14:paraId="38FFCD3B" w14:textId="77777777" w:rsidR="009155D4" w:rsidRPr="00102739" w:rsidRDefault="009155D4" w:rsidP="000552AF">
            <w:pPr>
              <w:spacing w:after="0" w:line="240" w:lineRule="auto"/>
              <w:jc w:val="both"/>
              <w:rPr>
                <w:rFonts w:ascii="Arial Narrow" w:hAnsi="Arial Narrow"/>
              </w:rPr>
            </w:pPr>
          </w:p>
          <w:p w14:paraId="24D6B6B8" w14:textId="5624BBBD" w:rsidR="000552AF" w:rsidRPr="00102739" w:rsidRDefault="000552AF" w:rsidP="000552AF">
            <w:pPr>
              <w:spacing w:after="0" w:line="240" w:lineRule="auto"/>
              <w:jc w:val="both"/>
              <w:rPr>
                <w:rFonts w:ascii="Arial Narrow" w:hAnsi="Arial Narrow"/>
              </w:rPr>
            </w:pPr>
            <w:r w:rsidRPr="00102739">
              <w:rPr>
                <w:rFonts w:ascii="Arial Narrow" w:hAnsi="Arial Narrow"/>
                <w:b/>
                <w:bCs/>
              </w:rPr>
              <w:t>PLAN DE CONTINGENCIA:</w:t>
            </w:r>
            <w:r w:rsidRPr="00102739">
              <w:rPr>
                <w:rFonts w:ascii="Arial Narrow" w:hAnsi="Arial Narrow"/>
              </w:rPr>
              <w:t xml:space="preserve"> </w:t>
            </w:r>
            <w:r w:rsidR="00BF08BC" w:rsidRPr="00102739">
              <w:rPr>
                <w:rFonts w:ascii="Arial Narrow" w:hAnsi="Arial Narrow"/>
              </w:rPr>
              <w:t>E</w:t>
            </w:r>
            <w:r w:rsidRPr="00102739">
              <w:rPr>
                <w:rFonts w:ascii="Arial Narrow" w:hAnsi="Arial Narrow"/>
              </w:rPr>
              <w:t xml:space="preserve">l </w:t>
            </w:r>
            <w:r w:rsidRPr="00102739">
              <w:rPr>
                <w:rFonts w:ascii="Arial Narrow" w:hAnsi="Arial Narrow"/>
                <w:b/>
                <w:bCs/>
              </w:rPr>
              <w:t>COMITENTE VENDEDOR</w:t>
            </w:r>
            <w:r w:rsidRPr="00102739">
              <w:rPr>
                <w:rFonts w:ascii="Arial Narrow" w:hAnsi="Arial Narrow"/>
              </w:rPr>
              <w:t xml:space="preserve"> debe presentar un plan que contemple las posibles contingencias que pudieran presentarse en situaciones imprevistas en el desarrollo de la operación de entrega de </w:t>
            </w:r>
            <w:r w:rsidR="006410A1" w:rsidRPr="00102739">
              <w:rPr>
                <w:rFonts w:ascii="Arial Narrow" w:hAnsi="Arial Narrow"/>
              </w:rPr>
              <w:t>alimentos</w:t>
            </w:r>
            <w:r w:rsidRPr="00102739">
              <w:rPr>
                <w:rFonts w:ascii="Arial Narrow" w:hAnsi="Arial Narrow"/>
              </w:rPr>
              <w:t xml:space="preserve">, en diferentes aspectos como: el suministro de alimentos, transporte, talento humano, entre otras. Ejemplo: en caso de accidente de un vehículo con los </w:t>
            </w:r>
            <w:r w:rsidR="006410A1" w:rsidRPr="00102739">
              <w:rPr>
                <w:rFonts w:ascii="Arial Narrow" w:hAnsi="Arial Narrow"/>
              </w:rPr>
              <w:t>alimentos</w:t>
            </w:r>
            <w:r w:rsidRPr="00102739">
              <w:rPr>
                <w:rFonts w:ascii="Arial Narrow" w:hAnsi="Arial Narrow"/>
              </w:rPr>
              <w:t>,</w:t>
            </w:r>
            <w:r w:rsidR="00F43421" w:rsidRPr="00102739">
              <w:rPr>
                <w:rFonts w:ascii="Arial Narrow" w:hAnsi="Arial Narrow"/>
              </w:rPr>
              <w:t xml:space="preserve"> definir las acciones a implementar</w:t>
            </w:r>
            <w:r w:rsidRPr="00102739">
              <w:rPr>
                <w:rFonts w:ascii="Arial Narrow" w:hAnsi="Arial Narrow"/>
              </w:rPr>
              <w:t xml:space="preserve">. </w:t>
            </w:r>
          </w:p>
          <w:p w14:paraId="54956B98" w14:textId="034D914C" w:rsidR="009B147C" w:rsidRPr="00102739" w:rsidRDefault="009B147C" w:rsidP="000552AF">
            <w:pPr>
              <w:spacing w:after="0" w:line="240" w:lineRule="auto"/>
              <w:jc w:val="both"/>
              <w:rPr>
                <w:rFonts w:ascii="Arial Narrow" w:hAnsi="Arial Narrow"/>
              </w:rPr>
            </w:pPr>
          </w:p>
          <w:p w14:paraId="14034EC5" w14:textId="77777777" w:rsidR="0081702E" w:rsidRPr="00102739" w:rsidRDefault="0081702E" w:rsidP="009B147C">
            <w:pPr>
              <w:spacing w:after="0" w:line="240" w:lineRule="auto"/>
              <w:jc w:val="both"/>
              <w:rPr>
                <w:rFonts w:ascii="Arial Narrow" w:hAnsi="Arial Narrow"/>
              </w:rPr>
            </w:pPr>
            <w:r w:rsidRPr="00102739">
              <w:rPr>
                <w:rFonts w:ascii="Arial Narrow" w:hAnsi="Arial Narrow"/>
              </w:rPr>
              <w:t xml:space="preserve">En caso de una contingencia, </w:t>
            </w:r>
            <w:r w:rsidRPr="00102739">
              <w:rPr>
                <w:rFonts w:ascii="Arial Narrow" w:hAnsi="Arial Narrow"/>
                <w:b/>
                <w:bCs/>
              </w:rPr>
              <w:t>El COMITENTE VENDEDOR</w:t>
            </w:r>
            <w:r w:rsidRPr="00102739">
              <w:rPr>
                <w:rFonts w:ascii="Arial Narrow" w:hAnsi="Arial Narrow"/>
              </w:rPr>
              <w:t xml:space="preserve"> únicamente podrá hacer uso de los vehículos aprobados por el </w:t>
            </w:r>
            <w:r w:rsidRPr="00102739">
              <w:rPr>
                <w:rFonts w:ascii="Arial Narrow" w:hAnsi="Arial Narrow"/>
                <w:b/>
                <w:bCs/>
              </w:rPr>
              <w:t>COMITENTE COMPRADOR</w:t>
            </w:r>
            <w:r w:rsidRPr="00102739">
              <w:rPr>
                <w:rFonts w:ascii="Arial Narrow" w:hAnsi="Arial Narrow"/>
              </w:rPr>
              <w:t>.</w:t>
            </w:r>
          </w:p>
          <w:p w14:paraId="45B3FE0E" w14:textId="77777777" w:rsidR="000552AF" w:rsidRPr="00102739" w:rsidRDefault="000552AF" w:rsidP="000552AF">
            <w:pPr>
              <w:spacing w:after="0" w:line="240" w:lineRule="auto"/>
              <w:jc w:val="both"/>
              <w:rPr>
                <w:rFonts w:ascii="Arial Narrow" w:hAnsi="Arial Narrow"/>
              </w:rPr>
            </w:pPr>
          </w:p>
          <w:p w14:paraId="6447BBC4" w14:textId="10D5FA7E" w:rsidR="00BF08BC" w:rsidRPr="00EF2C82" w:rsidRDefault="000552AF" w:rsidP="0095192C">
            <w:pPr>
              <w:spacing w:after="0" w:line="240" w:lineRule="auto"/>
              <w:jc w:val="both"/>
              <w:rPr>
                <w:rFonts w:ascii="Arial Narrow" w:hAnsi="Arial Narrow"/>
              </w:rPr>
            </w:pPr>
            <w:r w:rsidRPr="00102739">
              <w:rPr>
                <w:rFonts w:ascii="Arial Narrow" w:hAnsi="Arial Narrow"/>
              </w:rPr>
              <w:t xml:space="preserve">Dentro del plan de contingencia que adoptará para la atención el </w:t>
            </w:r>
            <w:r w:rsidRPr="00102739">
              <w:rPr>
                <w:rFonts w:ascii="Arial Narrow" w:hAnsi="Arial Narrow"/>
                <w:b/>
                <w:bCs/>
              </w:rPr>
              <w:t>COMITENTE VENDEDOR</w:t>
            </w:r>
            <w:r w:rsidRPr="00102739">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102739">
              <w:rPr>
                <w:rFonts w:ascii="Arial Narrow" w:hAnsi="Arial Narrow"/>
                <w:b/>
                <w:bCs/>
              </w:rPr>
              <w:t>COMITENTE VENDEDOR</w:t>
            </w:r>
            <w:r w:rsidRPr="00102739">
              <w:rPr>
                <w:rFonts w:ascii="Arial Narrow" w:hAnsi="Arial Narrow"/>
              </w:rPr>
              <w:t xml:space="preserve"> deberá notificar mediante correo </w:t>
            </w:r>
            <w:r w:rsidR="00BF08BC" w:rsidRPr="00102739">
              <w:rPr>
                <w:rFonts w:ascii="Arial Narrow" w:hAnsi="Arial Narrow"/>
              </w:rPr>
              <w:t>electrónico, al</w:t>
            </w:r>
            <w:r w:rsidR="00417222" w:rsidRPr="00102739">
              <w:rPr>
                <w:rFonts w:ascii="Arial Narrow" w:hAnsi="Arial Narrow"/>
              </w:rPr>
              <w:t xml:space="preserve"> supervisor del </w:t>
            </w:r>
            <w:r w:rsidR="00417222" w:rsidRPr="00102739">
              <w:rPr>
                <w:rFonts w:ascii="Arial Narrow" w:hAnsi="Arial Narrow"/>
                <w:b/>
                <w:bCs/>
              </w:rPr>
              <w:t>COMITENTE COMPRADOR</w:t>
            </w:r>
            <w:r w:rsidR="00417222" w:rsidRPr="00102739">
              <w:rPr>
                <w:rFonts w:ascii="Arial Narrow" w:hAnsi="Arial Narrow"/>
              </w:rPr>
              <w:t xml:space="preserve"> los hechos que originaron la implementación del plan de contingencia</w:t>
            </w:r>
            <w:r w:rsidR="00C109EE" w:rsidRPr="00102739">
              <w:rPr>
                <w:rFonts w:ascii="Arial Narrow" w:hAnsi="Arial Narrow"/>
              </w:rPr>
              <w:t xml:space="preserve"> adjuntando los soportes correspondientes</w:t>
            </w:r>
            <w:r w:rsidR="00417222" w:rsidRPr="00102739">
              <w:rPr>
                <w:rFonts w:ascii="Arial Narrow" w:hAnsi="Arial Narrow"/>
              </w:rPr>
              <w:t xml:space="preserve">. </w:t>
            </w:r>
          </w:p>
        </w:tc>
      </w:tr>
      <w:tr w:rsidR="003D5E49" w:rsidRPr="00102739" w14:paraId="3EF15D6D" w14:textId="77777777" w:rsidTr="001E3BA4">
        <w:trPr>
          <w:jc w:val="center"/>
        </w:trPr>
        <w:tc>
          <w:tcPr>
            <w:tcW w:w="11216" w:type="dxa"/>
            <w:gridSpan w:val="2"/>
            <w:tcBorders>
              <w:bottom w:val="single" w:sz="4" w:space="0" w:color="auto"/>
            </w:tcBorders>
            <w:shd w:val="clear" w:color="auto" w:fill="000000" w:themeFill="text1"/>
            <w:vAlign w:val="center"/>
          </w:tcPr>
          <w:p w14:paraId="2CD33DAA" w14:textId="16D1F8EC" w:rsidR="003D5E49" w:rsidRPr="00102739" w:rsidRDefault="003D5E49"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 xml:space="preserve">PLAZO PARA LA </w:t>
            </w:r>
            <w:r w:rsidR="008563DD" w:rsidRPr="00102739">
              <w:rPr>
                <w:rFonts w:ascii="Arial Narrow" w:hAnsi="Arial Narrow" w:cs="Calibri"/>
                <w:b/>
              </w:rPr>
              <w:t>EJECUCIÓN DE LA OPERACIÓN</w:t>
            </w:r>
          </w:p>
        </w:tc>
      </w:tr>
      <w:tr w:rsidR="00CA05A9" w:rsidRPr="00102739" w14:paraId="767E765B" w14:textId="77777777" w:rsidTr="001E3BA4">
        <w:trPr>
          <w:jc w:val="center"/>
        </w:trPr>
        <w:tc>
          <w:tcPr>
            <w:tcW w:w="11216" w:type="dxa"/>
            <w:gridSpan w:val="2"/>
            <w:tcBorders>
              <w:bottom w:val="nil"/>
            </w:tcBorders>
            <w:shd w:val="clear" w:color="auto" w:fill="auto"/>
            <w:vAlign w:val="center"/>
          </w:tcPr>
          <w:p w14:paraId="2FE008A4" w14:textId="27A2BEE0" w:rsidR="004E25A3" w:rsidRPr="00102739" w:rsidRDefault="004E25A3" w:rsidP="004E25A3">
            <w:pPr>
              <w:pStyle w:val="Default"/>
              <w:jc w:val="both"/>
              <w:rPr>
                <w:rFonts w:ascii="Arial Narrow" w:hAnsi="Arial Narrow"/>
                <w:sz w:val="20"/>
                <w:szCs w:val="20"/>
              </w:rPr>
            </w:pPr>
            <w:r w:rsidRPr="00102739">
              <w:rPr>
                <w:rFonts w:ascii="Arial Narrow" w:hAnsi="Arial Narrow"/>
                <w:sz w:val="22"/>
                <w:szCs w:val="22"/>
              </w:rPr>
              <w:t xml:space="preserve">El plazo de ejecución de la operación será de </w:t>
            </w:r>
            <w:del w:id="232" w:author="Liria Yesenia Quiñones Cabanzo" w:date="2025-06-13T10:08:00Z">
              <w:r w:rsidRPr="00102739" w:rsidDel="00816381">
                <w:rPr>
                  <w:rFonts w:ascii="Arial Narrow" w:hAnsi="Arial Narrow"/>
                  <w:b/>
                  <w:bCs/>
                  <w:sz w:val="22"/>
                  <w:szCs w:val="22"/>
                </w:rPr>
                <w:delText>NUEVE (9) MESES</w:delText>
              </w:r>
            </w:del>
            <w:ins w:id="233" w:author="Liria Yesenia Quiñones Cabanzo" w:date="2025-06-13T10:08:00Z">
              <w:r w:rsidR="00816381">
                <w:rPr>
                  <w:rFonts w:ascii="Arial Narrow" w:hAnsi="Arial Narrow"/>
                  <w:b/>
                  <w:bCs/>
                  <w:sz w:val="22"/>
                  <w:szCs w:val="22"/>
                </w:rPr>
                <w:t>HASTA EL 17 DE OCTUBRE DE 2025</w:t>
              </w:r>
            </w:ins>
            <w:r w:rsidRPr="00102739">
              <w:rPr>
                <w:rFonts w:ascii="Arial Narrow" w:hAnsi="Arial Narrow"/>
                <w:sz w:val="22"/>
                <w:szCs w:val="22"/>
              </w:rPr>
              <w:t xml:space="preserve">, contados a partir del </w:t>
            </w:r>
            <w:r w:rsidRPr="00102739">
              <w:rPr>
                <w:rFonts w:ascii="Arial Narrow" w:hAnsi="Arial Narrow"/>
                <w:b/>
                <w:bCs/>
                <w:sz w:val="22"/>
                <w:szCs w:val="22"/>
              </w:rPr>
              <w:t>SEXTO (6) DÍA HÁBIL</w:t>
            </w:r>
            <w:r w:rsidRPr="00102739">
              <w:rPr>
                <w:rFonts w:ascii="Arial Narrow" w:hAnsi="Arial Narrow"/>
                <w:sz w:val="22"/>
                <w:szCs w:val="22"/>
              </w:rPr>
              <w:t xml:space="preserve"> siguiente a la celebración de la rueda de negociación previo cumplimento de los requisitos para inicio de ejecución de la operación contemplados en el numeral 5.1. de la presente ficha.</w:t>
            </w:r>
            <w:r w:rsidRPr="00102739">
              <w:rPr>
                <w:rFonts w:ascii="Arial Narrow" w:hAnsi="Arial Narrow"/>
                <w:sz w:val="20"/>
                <w:szCs w:val="20"/>
              </w:rPr>
              <w:t xml:space="preserve"> </w:t>
            </w:r>
          </w:p>
          <w:p w14:paraId="795ACBCF" w14:textId="77777777" w:rsidR="0096551F" w:rsidRPr="00102739" w:rsidRDefault="0096551F" w:rsidP="004536E9">
            <w:pPr>
              <w:spacing w:after="0" w:line="240" w:lineRule="auto"/>
              <w:jc w:val="both"/>
              <w:rPr>
                <w:rFonts w:ascii="Arial Narrow" w:hAnsi="Arial Narrow"/>
              </w:rPr>
            </w:pPr>
          </w:p>
          <w:p w14:paraId="3A8E32DF" w14:textId="3C18E1EB" w:rsidR="008D6A6A" w:rsidRPr="00102739" w:rsidDel="008800B9" w:rsidRDefault="008D6A6A" w:rsidP="008D6A6A">
            <w:pPr>
              <w:spacing w:after="0" w:line="240" w:lineRule="auto"/>
              <w:jc w:val="both"/>
              <w:rPr>
                <w:del w:id="234" w:author="Liria Yesenia Quiñones Cabanzo" w:date="2025-06-13T10:08:00Z"/>
                <w:rFonts w:ascii="Arial Narrow" w:hAnsi="Arial Narrow"/>
              </w:rPr>
            </w:pPr>
            <w:del w:id="235" w:author="Liria Yesenia Quiñones Cabanzo" w:date="2025-06-13T10:08:00Z">
              <w:r w:rsidRPr="00102739" w:rsidDel="008800B9">
                <w:rPr>
                  <w:rFonts w:ascii="Arial Narrow" w:hAnsi="Arial Narrow"/>
                </w:rPr>
                <w:delText xml:space="preserve">Es de anotar que le plazo estipulado en la presente ficha técnica de </w:delText>
              </w:r>
              <w:r w:rsidR="00F14F04" w:rsidRPr="00102739" w:rsidDel="008800B9">
                <w:rPr>
                  <w:rFonts w:ascii="Arial Narrow" w:hAnsi="Arial Narrow"/>
                </w:rPr>
                <w:delText>negociación incluye</w:delText>
              </w:r>
              <w:r w:rsidRPr="00102739" w:rsidDel="008800B9">
                <w:rPr>
                  <w:rFonts w:ascii="Arial Narrow" w:hAnsi="Arial Narrow"/>
                </w:rPr>
                <w:delText xml:space="preserve"> las </w:delText>
              </w:r>
              <w:r w:rsidRPr="00F30CA9" w:rsidDel="008800B9">
                <w:rPr>
                  <w:rFonts w:ascii="Arial Narrow" w:hAnsi="Arial Narrow"/>
                  <w:b/>
                  <w:bCs/>
                </w:rPr>
                <w:delText>vigencias 2</w:delText>
              </w:r>
              <w:r w:rsidRPr="00102739" w:rsidDel="008800B9">
                <w:rPr>
                  <w:rFonts w:ascii="Arial Narrow" w:hAnsi="Arial Narrow"/>
                  <w:b/>
                  <w:bCs/>
                </w:rPr>
                <w:delText>024 y vigencia futura 2025</w:delText>
              </w:r>
              <w:r w:rsidRPr="00102739" w:rsidDel="008800B9">
                <w:rPr>
                  <w:rFonts w:ascii="Arial Narrow" w:hAnsi="Arial Narrow"/>
                </w:rPr>
                <w:delText>, por tal motivo esto debe ser tenido en cuenta por cada uno de los comitentes vendedores, para el suministro del lote de panadería.</w:delText>
              </w:r>
            </w:del>
          </w:p>
          <w:p w14:paraId="397C4930" w14:textId="77777777" w:rsidR="008D6A6A" w:rsidRPr="00102739" w:rsidRDefault="008D6A6A" w:rsidP="004536E9">
            <w:pPr>
              <w:spacing w:after="0" w:line="240" w:lineRule="auto"/>
              <w:jc w:val="both"/>
              <w:rPr>
                <w:rFonts w:ascii="Arial Narrow" w:hAnsi="Arial Narrow"/>
              </w:rPr>
            </w:pPr>
          </w:p>
          <w:p w14:paraId="2C08C14C" w14:textId="1C9DA1BC" w:rsidR="008563DD" w:rsidRPr="00102739" w:rsidRDefault="00367C2B" w:rsidP="008563DD">
            <w:pPr>
              <w:spacing w:after="0" w:line="240" w:lineRule="auto"/>
              <w:jc w:val="both"/>
              <w:rPr>
                <w:rFonts w:ascii="Arial Narrow" w:hAnsi="Arial Narrow"/>
                <w:b/>
                <w:bCs/>
              </w:rPr>
            </w:pPr>
            <w:r w:rsidRPr="00102739">
              <w:rPr>
                <w:rFonts w:ascii="Arial Narrow" w:hAnsi="Arial Narrow"/>
                <w:b/>
                <w:bCs/>
              </w:rPr>
              <w:t>5</w:t>
            </w:r>
            <w:r w:rsidR="008563DD" w:rsidRPr="00102739">
              <w:rPr>
                <w:rFonts w:ascii="Arial Narrow" w:hAnsi="Arial Narrow"/>
                <w:b/>
                <w:bCs/>
              </w:rPr>
              <w:t xml:space="preserve">.1 </w:t>
            </w:r>
            <w:r w:rsidR="00F14F04" w:rsidRPr="00102739">
              <w:rPr>
                <w:rFonts w:ascii="Arial Narrow" w:hAnsi="Arial Narrow"/>
                <w:b/>
                <w:bCs/>
              </w:rPr>
              <w:t>REQUISITOS PARA</w:t>
            </w:r>
            <w:r w:rsidR="008563DD" w:rsidRPr="00102739">
              <w:rPr>
                <w:rFonts w:ascii="Arial Narrow" w:hAnsi="Arial Narrow"/>
                <w:b/>
                <w:bCs/>
              </w:rPr>
              <w:t xml:space="preserve"> </w:t>
            </w:r>
            <w:r w:rsidR="0096551F" w:rsidRPr="00102739">
              <w:rPr>
                <w:rFonts w:ascii="Arial Narrow" w:hAnsi="Arial Narrow"/>
                <w:b/>
                <w:bCs/>
              </w:rPr>
              <w:t xml:space="preserve">INICIO DE </w:t>
            </w:r>
            <w:r w:rsidR="00973139" w:rsidRPr="00102739">
              <w:rPr>
                <w:rFonts w:ascii="Arial Narrow" w:hAnsi="Arial Narrow"/>
                <w:b/>
                <w:bCs/>
              </w:rPr>
              <w:t xml:space="preserve">EJECUCIÓN </w:t>
            </w:r>
            <w:r w:rsidR="00B53EA7" w:rsidRPr="00102739">
              <w:rPr>
                <w:rFonts w:ascii="Arial Narrow" w:hAnsi="Arial Narrow"/>
                <w:b/>
                <w:bCs/>
              </w:rPr>
              <w:t xml:space="preserve">DE LA OPERACIÓN </w:t>
            </w:r>
          </w:p>
          <w:p w14:paraId="66EC46D1" w14:textId="77777777" w:rsidR="008563DD" w:rsidRPr="00102739" w:rsidRDefault="008563DD" w:rsidP="008563DD">
            <w:pPr>
              <w:spacing w:after="0" w:line="240" w:lineRule="auto"/>
              <w:jc w:val="both"/>
              <w:rPr>
                <w:rFonts w:ascii="Arial Narrow" w:hAnsi="Arial Narrow"/>
                <w:b/>
                <w:bCs/>
              </w:rPr>
            </w:pPr>
          </w:p>
          <w:p w14:paraId="1879C058" w14:textId="77777777" w:rsidR="004D3C36" w:rsidRPr="00102739" w:rsidRDefault="004D3C36" w:rsidP="004D3C36">
            <w:pPr>
              <w:spacing w:after="0" w:line="240" w:lineRule="auto"/>
              <w:jc w:val="both"/>
              <w:rPr>
                <w:rFonts w:ascii="Arial Narrow" w:hAnsi="Arial Narrow"/>
                <w:b/>
                <w:bCs/>
              </w:rPr>
            </w:pPr>
            <w:r w:rsidRPr="00102739">
              <w:rPr>
                <w:rFonts w:ascii="Arial Narrow" w:hAnsi="Arial Narrow"/>
                <w:b/>
                <w:bCs/>
              </w:rPr>
              <w:t>El COMITENTE VENDEDOR, deberá cumplir con los siguientes requisitos:</w:t>
            </w:r>
          </w:p>
          <w:p w14:paraId="11D4BDF9" w14:textId="77777777" w:rsidR="004D3C36" w:rsidRPr="00102739" w:rsidRDefault="004D3C36" w:rsidP="004D3C36">
            <w:pPr>
              <w:spacing w:after="0" w:line="240" w:lineRule="auto"/>
              <w:jc w:val="both"/>
              <w:rPr>
                <w:rFonts w:ascii="Arial Narrow" w:hAnsi="Arial Narrow"/>
                <w:b/>
                <w:bCs/>
              </w:rPr>
            </w:pPr>
          </w:p>
          <w:p w14:paraId="1D948E8F" w14:textId="5AFCDD52" w:rsidR="004D3C36" w:rsidRPr="00102739" w:rsidRDefault="004D3C36" w:rsidP="004D3C36">
            <w:pPr>
              <w:pStyle w:val="Prrafodelista"/>
              <w:numPr>
                <w:ilvl w:val="0"/>
                <w:numId w:val="68"/>
              </w:numPr>
              <w:spacing w:after="0" w:line="240" w:lineRule="auto"/>
              <w:jc w:val="both"/>
              <w:rPr>
                <w:rFonts w:ascii="Arial Narrow" w:hAnsi="Arial Narrow"/>
                <w:b/>
                <w:bCs/>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y la SOCIEDAD COMISIONISTA VENDEDORA deberá asistir a las instalaciones del </w:t>
            </w:r>
            <w:r w:rsidRPr="00102739">
              <w:rPr>
                <w:rFonts w:ascii="Arial Narrow" w:hAnsi="Arial Narrow"/>
                <w:b/>
              </w:rPr>
              <w:t xml:space="preserve">COMITENTE COMPRADOR, </w:t>
            </w:r>
            <w:r w:rsidRPr="00102739">
              <w:rPr>
                <w:rFonts w:ascii="Arial Narrow" w:hAnsi="Arial Narrow"/>
                <w:bCs/>
              </w:rPr>
              <w:t xml:space="preserve">el día siguiente </w:t>
            </w:r>
            <w:r w:rsidR="0069531E">
              <w:rPr>
                <w:rFonts w:ascii="Arial Narrow" w:hAnsi="Arial Narrow"/>
                <w:bCs/>
              </w:rPr>
              <w:t>al envió de las garantías de cumplimiento y responsabilidad civil extracontractual</w:t>
            </w:r>
            <w:r w:rsidRPr="00102739">
              <w:rPr>
                <w:rFonts w:ascii="Arial Narrow" w:hAnsi="Arial Narrow"/>
                <w:b/>
              </w:rPr>
              <w:t>,</w:t>
            </w:r>
            <w:r w:rsidRPr="00102739">
              <w:rPr>
                <w:rFonts w:ascii="Arial Narrow" w:hAnsi="Arial Narrow"/>
              </w:rPr>
              <w:t xml:space="preserve"> para  socializar de los aspectos técnicos de la Ficha Técnica de Negociación y demás documentos.</w:t>
            </w:r>
            <w:r w:rsidR="0069531E">
              <w:rPr>
                <w:rFonts w:ascii="Arial Narrow" w:hAnsi="Arial Narrow"/>
              </w:rPr>
              <w:t xml:space="preserve"> de acuerdo con la convocatoria realizada por el </w:t>
            </w:r>
            <w:r w:rsidR="0069531E" w:rsidRPr="0002153B">
              <w:rPr>
                <w:rFonts w:ascii="Arial Narrow" w:hAnsi="Arial Narrow"/>
                <w:b/>
                <w:bCs/>
              </w:rPr>
              <w:t>COMITENTE COMPRADOR</w:t>
            </w:r>
            <w:r w:rsidR="0069531E">
              <w:rPr>
                <w:rFonts w:ascii="Arial Narrow" w:hAnsi="Arial Narrow"/>
                <w:b/>
                <w:bCs/>
              </w:rPr>
              <w:t>.</w:t>
            </w:r>
          </w:p>
          <w:p w14:paraId="48BE723B" w14:textId="77777777" w:rsidR="004D3C36" w:rsidRPr="00102739" w:rsidRDefault="004D3C36" w:rsidP="004D3C36">
            <w:pPr>
              <w:pStyle w:val="Prrafodelista"/>
              <w:numPr>
                <w:ilvl w:val="0"/>
                <w:numId w:val="68"/>
              </w:numPr>
              <w:spacing w:after="0" w:line="240" w:lineRule="auto"/>
              <w:jc w:val="both"/>
              <w:rPr>
                <w:rFonts w:ascii="Arial Narrow" w:hAnsi="Arial Narrow"/>
              </w:rPr>
            </w:pPr>
            <w:r w:rsidRPr="00102739">
              <w:rPr>
                <w:rFonts w:ascii="Arial Narrow" w:hAnsi="Arial Narrow"/>
              </w:rPr>
              <w:t xml:space="preserve">Para el   inicio de la ejecución de la operación el COMITENTE VENDEDOR deberá cumplir con las siguientes </w:t>
            </w:r>
            <w:r w:rsidRPr="00102739">
              <w:rPr>
                <w:rFonts w:ascii="Arial Narrow" w:hAnsi="Arial Narrow"/>
                <w:b/>
                <w:bCs/>
              </w:rPr>
              <w:t>SIETE (7)</w:t>
            </w:r>
            <w:r w:rsidRPr="00102739">
              <w:rPr>
                <w:rFonts w:ascii="Arial Narrow" w:hAnsi="Arial Narrow"/>
              </w:rPr>
              <w:t xml:space="preserve"> condiciones:</w:t>
            </w:r>
          </w:p>
          <w:p w14:paraId="734338E8" w14:textId="198769CA" w:rsidR="004D3C36" w:rsidRPr="00102739" w:rsidRDefault="004D3C36" w:rsidP="008563DD">
            <w:pPr>
              <w:spacing w:after="0" w:line="240" w:lineRule="auto"/>
              <w:jc w:val="both"/>
              <w:rPr>
                <w:rFonts w:ascii="Arial Narrow" w:hAnsi="Arial Narrow"/>
              </w:rPr>
            </w:pPr>
          </w:p>
          <w:p w14:paraId="3BF29235" w14:textId="71FCED60" w:rsidR="005C654E" w:rsidRPr="00102739" w:rsidRDefault="00E23A6D">
            <w:pPr>
              <w:pStyle w:val="Prrafodelista"/>
              <w:numPr>
                <w:ilvl w:val="0"/>
                <w:numId w:val="4"/>
              </w:numPr>
              <w:jc w:val="both"/>
              <w:rPr>
                <w:rFonts w:ascii="Arial Narrow" w:hAnsi="Arial Narrow"/>
              </w:rPr>
            </w:pPr>
            <w:r w:rsidRPr="00102739">
              <w:rPr>
                <w:rFonts w:ascii="Arial Narrow" w:hAnsi="Arial Narrow"/>
              </w:rPr>
              <w:t xml:space="preserve">Entregar al día siguiente del cierre de la negociación: copia del RUT, </w:t>
            </w:r>
            <w:r w:rsidR="00973139" w:rsidRPr="00102739">
              <w:rPr>
                <w:rFonts w:ascii="Arial Narrow" w:hAnsi="Arial Narrow"/>
              </w:rPr>
              <w:t>c</w:t>
            </w:r>
            <w:r w:rsidRPr="00102739">
              <w:rPr>
                <w:rFonts w:ascii="Arial Narrow" w:hAnsi="Arial Narrow"/>
              </w:rPr>
              <w:t>ámara de comercio, certificación bancaria y copia de cédula de ciudadanía del representante legal.</w:t>
            </w:r>
          </w:p>
          <w:p w14:paraId="4DB049C7" w14:textId="112469F3" w:rsidR="00676F72" w:rsidRPr="00102739" w:rsidRDefault="00AD1E36" w:rsidP="00676F72">
            <w:pPr>
              <w:pStyle w:val="Prrafodelista"/>
              <w:numPr>
                <w:ilvl w:val="0"/>
                <w:numId w:val="4"/>
              </w:numPr>
              <w:spacing w:after="0" w:line="240" w:lineRule="auto"/>
              <w:jc w:val="both"/>
              <w:rPr>
                <w:rFonts w:ascii="Arial Narrow" w:hAnsi="Arial Narrow"/>
              </w:rPr>
            </w:pPr>
            <w:r w:rsidRPr="00102739">
              <w:rPr>
                <w:rFonts w:ascii="Arial Narrow" w:hAnsi="Arial Narrow"/>
              </w:rPr>
              <w:lastRenderedPageBreak/>
              <w:t xml:space="preserve">Constitución por parte del </w:t>
            </w:r>
            <w:r w:rsidRPr="00102739">
              <w:rPr>
                <w:rFonts w:ascii="Arial Narrow" w:hAnsi="Arial Narrow"/>
                <w:b/>
                <w:bCs/>
              </w:rPr>
              <w:t>COMITENTE VENDEDOR</w:t>
            </w:r>
            <w:r w:rsidRPr="00102739">
              <w:rPr>
                <w:rFonts w:ascii="Arial Narrow" w:hAnsi="Arial Narrow"/>
              </w:rPr>
              <w:t xml:space="preserve"> y aprobación del </w:t>
            </w:r>
            <w:r w:rsidRPr="00102739">
              <w:rPr>
                <w:rFonts w:ascii="Arial Narrow" w:hAnsi="Arial Narrow"/>
                <w:b/>
                <w:bCs/>
              </w:rPr>
              <w:t>COMITENTE COMPRADOR</w:t>
            </w:r>
            <w:r w:rsidRPr="00102739">
              <w:rPr>
                <w:rFonts w:ascii="Arial Narrow" w:hAnsi="Arial Narrow"/>
              </w:rPr>
              <w:t xml:space="preserve"> de las garantías adicionales solicitadas en la presente </w:t>
            </w:r>
            <w:r w:rsidR="009971EC" w:rsidRPr="00102739">
              <w:rPr>
                <w:rFonts w:ascii="Arial Narrow" w:hAnsi="Arial Narrow"/>
              </w:rPr>
              <w:t>Ficha Técnica de Negociación</w:t>
            </w:r>
            <w:r w:rsidRPr="00102739">
              <w:rPr>
                <w:rFonts w:ascii="Arial Narrow" w:hAnsi="Arial Narrow"/>
              </w:rPr>
              <w:t xml:space="preserve">, las cuales deberán ser constituidas </w:t>
            </w:r>
            <w:r w:rsidR="00973139" w:rsidRPr="00102739">
              <w:rPr>
                <w:rFonts w:ascii="Arial Narrow" w:hAnsi="Arial Narrow"/>
              </w:rPr>
              <w:t xml:space="preserve">y remitidas al </w:t>
            </w:r>
            <w:r w:rsidR="00973139" w:rsidRPr="00102739">
              <w:rPr>
                <w:rFonts w:ascii="Arial Narrow" w:hAnsi="Arial Narrow"/>
                <w:b/>
                <w:bCs/>
              </w:rPr>
              <w:t>COMISIONISTA</w:t>
            </w:r>
            <w:r w:rsidR="00973139" w:rsidRPr="00102739">
              <w:rPr>
                <w:rFonts w:ascii="Arial Narrow" w:hAnsi="Arial Narrow"/>
              </w:rPr>
              <w:t xml:space="preserve"> y </w:t>
            </w:r>
            <w:r w:rsidR="00973139" w:rsidRPr="00102739">
              <w:rPr>
                <w:rFonts w:ascii="Arial Narrow" w:hAnsi="Arial Narrow"/>
                <w:b/>
                <w:bCs/>
              </w:rPr>
              <w:t>COMITENTE COMPRADOR</w:t>
            </w:r>
            <w:r w:rsidR="00973139" w:rsidRPr="00102739">
              <w:rPr>
                <w:rFonts w:ascii="Arial Narrow" w:hAnsi="Arial Narrow"/>
              </w:rPr>
              <w:t xml:space="preserve"> </w:t>
            </w:r>
            <w:r w:rsidRPr="00102739">
              <w:rPr>
                <w:rFonts w:ascii="Arial Narrow" w:hAnsi="Arial Narrow"/>
              </w:rPr>
              <w:t xml:space="preserve">dentro de los </w:t>
            </w:r>
            <w:r w:rsidR="00676F72" w:rsidRPr="00102739">
              <w:rPr>
                <w:rFonts w:ascii="Arial Narrow" w:hAnsi="Arial Narrow"/>
                <w:b/>
                <w:bCs/>
              </w:rPr>
              <w:t xml:space="preserve">TRES </w:t>
            </w:r>
            <w:r w:rsidRPr="00102739">
              <w:rPr>
                <w:rFonts w:ascii="Arial Narrow" w:hAnsi="Arial Narrow"/>
                <w:b/>
                <w:bCs/>
              </w:rPr>
              <w:t xml:space="preserve"> (</w:t>
            </w:r>
            <w:r w:rsidR="00676F72" w:rsidRPr="00102739">
              <w:rPr>
                <w:rFonts w:ascii="Arial Narrow" w:hAnsi="Arial Narrow"/>
                <w:b/>
                <w:bCs/>
              </w:rPr>
              <w:t>3</w:t>
            </w:r>
            <w:r w:rsidRPr="00102739">
              <w:rPr>
                <w:rFonts w:ascii="Arial Narrow" w:hAnsi="Arial Narrow"/>
                <w:b/>
                <w:bCs/>
              </w:rPr>
              <w:t>) DÍAS HÁBILES</w:t>
            </w:r>
            <w:r w:rsidRPr="00102739">
              <w:rPr>
                <w:rFonts w:ascii="Arial Narrow" w:hAnsi="Arial Narrow"/>
              </w:rPr>
              <w:t xml:space="preserve"> siguientes al cierre de la negociación, tratándose de personas naturales o jurídicas individualmente o dentro de los </w:t>
            </w:r>
            <w:r w:rsidRPr="00102739">
              <w:rPr>
                <w:rFonts w:ascii="Arial Narrow" w:hAnsi="Arial Narrow"/>
                <w:b/>
                <w:bCs/>
              </w:rPr>
              <w:t>CINCO (5) DÍAS HÁBILES</w:t>
            </w:r>
            <w:r w:rsidRPr="00102739">
              <w:rPr>
                <w:rFonts w:ascii="Arial Narrow" w:hAnsi="Arial Narrow"/>
              </w:rPr>
              <w:t xml:space="preserve"> para uniones temporales o consorcios así como la garantía fijada por el Sistema de Compensación y Liquidación de la Bolsa, en los términos del Reglamento de Funcionamiento y Operación de la Bolsa.</w:t>
            </w:r>
          </w:p>
          <w:p w14:paraId="54C49C38" w14:textId="4A5631CD" w:rsidR="00E03C40" w:rsidRPr="00102739" w:rsidRDefault="00E23A6D" w:rsidP="006A280F">
            <w:pPr>
              <w:pStyle w:val="Prrafodelista"/>
              <w:numPr>
                <w:ilvl w:val="0"/>
                <w:numId w:val="4"/>
              </w:numPr>
              <w:spacing w:after="0" w:line="240" w:lineRule="auto"/>
              <w:jc w:val="both"/>
              <w:rPr>
                <w:rFonts w:ascii="Arial Narrow" w:hAnsi="Arial Narrow"/>
              </w:rPr>
            </w:pPr>
            <w:r w:rsidRPr="00102739">
              <w:rPr>
                <w:rFonts w:ascii="Arial Narrow" w:hAnsi="Arial Narrow"/>
              </w:rPr>
              <w:t>Constitución de la garantía básica establecida el día del cierre de la negociación por parte del Sistema de Compensación y Liquidación de la Bolsa, de acuerdo con los lineamientos de la Bolsa Mercantil de Colombia -BMC.</w:t>
            </w:r>
          </w:p>
          <w:p w14:paraId="4A09F07D" w14:textId="63B61C78" w:rsidR="00E03C40" w:rsidRPr="00102739" w:rsidRDefault="00973139" w:rsidP="005C4FED">
            <w:pPr>
              <w:pStyle w:val="Prrafodelista"/>
              <w:numPr>
                <w:ilvl w:val="0"/>
                <w:numId w:val="4"/>
              </w:numPr>
              <w:spacing w:after="0" w:line="240" w:lineRule="auto"/>
              <w:jc w:val="both"/>
              <w:rPr>
                <w:rFonts w:ascii="Arial Narrow" w:hAnsi="Arial Narrow"/>
              </w:rPr>
            </w:pPr>
            <w:r w:rsidRPr="00102739">
              <w:rPr>
                <w:rFonts w:ascii="Arial Narrow" w:hAnsi="Arial Narrow"/>
              </w:rPr>
              <w:t xml:space="preserve">Visita de inspección por parte del </w:t>
            </w:r>
            <w:r w:rsidRPr="00102739">
              <w:rPr>
                <w:rFonts w:ascii="Arial Narrow" w:hAnsi="Arial Narrow"/>
                <w:b/>
                <w:bCs/>
              </w:rPr>
              <w:t>COMITENTE COMPRADOR</w:t>
            </w:r>
            <w:r w:rsidRPr="00102739">
              <w:rPr>
                <w:rFonts w:ascii="Arial Narrow" w:hAnsi="Arial Narrow"/>
              </w:rPr>
              <w:t xml:space="preserve"> a las instalaciones destinadas para el alistamiento y almacenamiento de los alimentos que presente el </w:t>
            </w:r>
            <w:r w:rsidRPr="00102739">
              <w:rPr>
                <w:rFonts w:ascii="Arial Narrow" w:hAnsi="Arial Narrow"/>
                <w:b/>
                <w:bCs/>
              </w:rPr>
              <w:t>COMITENTE VENDEDOR</w:t>
            </w:r>
            <w:r w:rsidRPr="00102739">
              <w:rPr>
                <w:rFonts w:ascii="Arial Narrow" w:hAnsi="Arial Narrow"/>
              </w:rPr>
              <w:t xml:space="preserve"> durante el desarrollo de la operación, con el propósito de verificar el cumplimiento de la aplicación de las buenas prácticas de manufactura, infraestructura, la capacidad disponible que asegure el abastecimiento de las cantidades negociadas, calidad de los productos y en general el cumplimiento de las condiciones pactadas en la presente </w:t>
            </w:r>
            <w:r w:rsidR="006F6392" w:rsidRPr="00102739">
              <w:rPr>
                <w:rFonts w:ascii="Arial Narrow" w:hAnsi="Arial Narrow"/>
              </w:rPr>
              <w:t xml:space="preserve"> Ficha Técnica de Negociación </w:t>
            </w:r>
            <w:r w:rsidRPr="00102739">
              <w:rPr>
                <w:rFonts w:ascii="Arial Narrow" w:hAnsi="Arial Narrow"/>
              </w:rPr>
              <w:t xml:space="preserve"> y sus anexos. </w:t>
            </w:r>
          </w:p>
          <w:p w14:paraId="4D19C2FC" w14:textId="77F59938" w:rsidR="008563DD" w:rsidRPr="00102739" w:rsidRDefault="008563DD" w:rsidP="006A280F">
            <w:pPr>
              <w:pStyle w:val="Prrafodelista"/>
              <w:numPr>
                <w:ilvl w:val="0"/>
                <w:numId w:val="4"/>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contar</w:t>
            </w:r>
            <w:r w:rsidR="00696002" w:rsidRPr="00102739">
              <w:rPr>
                <w:rFonts w:ascii="Arial Narrow" w:hAnsi="Arial Narrow"/>
              </w:rPr>
              <w:t>á</w:t>
            </w:r>
            <w:r w:rsidRPr="00102739">
              <w:rPr>
                <w:rFonts w:ascii="Arial Narrow" w:hAnsi="Arial Narrow"/>
              </w:rPr>
              <w:t xml:space="preserve"> con </w:t>
            </w:r>
            <w:r w:rsidR="009838B0" w:rsidRPr="00102739">
              <w:rPr>
                <w:rFonts w:ascii="Arial Narrow" w:hAnsi="Arial Narrow"/>
                <w:b/>
                <w:bCs/>
              </w:rPr>
              <w:t>CUATRO</w:t>
            </w:r>
            <w:r w:rsidR="003009AB" w:rsidRPr="00102739">
              <w:rPr>
                <w:rFonts w:ascii="Arial Narrow" w:hAnsi="Arial Narrow"/>
                <w:b/>
                <w:bCs/>
              </w:rPr>
              <w:t xml:space="preserve"> </w:t>
            </w:r>
            <w:r w:rsidRPr="00102739">
              <w:rPr>
                <w:rFonts w:ascii="Arial Narrow" w:hAnsi="Arial Narrow"/>
                <w:b/>
                <w:bCs/>
              </w:rPr>
              <w:t>(</w:t>
            </w:r>
            <w:r w:rsidR="009838B0" w:rsidRPr="00102739">
              <w:rPr>
                <w:rFonts w:ascii="Arial Narrow" w:hAnsi="Arial Narrow"/>
                <w:b/>
                <w:bCs/>
              </w:rPr>
              <w:t>4</w:t>
            </w:r>
            <w:r w:rsidRPr="00102739">
              <w:rPr>
                <w:rFonts w:ascii="Arial Narrow" w:hAnsi="Arial Narrow"/>
                <w:b/>
                <w:bCs/>
              </w:rPr>
              <w:t>) DIAS HABILES</w:t>
            </w:r>
            <w:r w:rsidRPr="00102739">
              <w:rPr>
                <w:rFonts w:ascii="Arial Narrow" w:hAnsi="Arial Narrow"/>
              </w:rPr>
              <w:t xml:space="preserve"> contados a partir del cierre de la negociación para la presentación de las muestras de l</w:t>
            </w:r>
            <w:r w:rsidR="00973139" w:rsidRPr="00102739">
              <w:rPr>
                <w:rFonts w:ascii="Arial Narrow" w:hAnsi="Arial Narrow"/>
              </w:rPr>
              <w:t xml:space="preserve">os </w:t>
            </w:r>
            <w:r w:rsidR="00543CFA" w:rsidRPr="00102739">
              <w:rPr>
                <w:rFonts w:ascii="Arial Narrow" w:hAnsi="Arial Narrow"/>
              </w:rPr>
              <w:t xml:space="preserve">alimentos </w:t>
            </w:r>
            <w:r w:rsidRPr="00102739">
              <w:rPr>
                <w:rFonts w:ascii="Arial Narrow" w:hAnsi="Arial Narrow"/>
              </w:rPr>
              <w:t xml:space="preserve">que son objeto de adquisición por parte del </w:t>
            </w:r>
            <w:r w:rsidRPr="00102739">
              <w:rPr>
                <w:rFonts w:ascii="Arial Narrow" w:hAnsi="Arial Narrow"/>
                <w:b/>
                <w:bCs/>
              </w:rPr>
              <w:t>COMITENTE COMPRADOR,</w:t>
            </w:r>
            <w:r w:rsidRPr="00102739">
              <w:rPr>
                <w:rFonts w:ascii="Arial Narrow" w:hAnsi="Arial Narrow"/>
              </w:rPr>
              <w:t xml:space="preserve"> </w:t>
            </w:r>
            <w:r w:rsidR="00886B63" w:rsidRPr="00102739">
              <w:rPr>
                <w:rFonts w:ascii="Arial Narrow" w:hAnsi="Arial Narrow"/>
              </w:rPr>
              <w:t xml:space="preserve">las cuales </w:t>
            </w:r>
            <w:r w:rsidRPr="00102739">
              <w:rPr>
                <w:rFonts w:ascii="Arial Narrow" w:hAnsi="Arial Narrow"/>
              </w:rPr>
              <w:t>serán verificadas de acuerdo con:</w:t>
            </w:r>
          </w:p>
          <w:p w14:paraId="705A1D4D" w14:textId="77777777" w:rsidR="008563DD" w:rsidRPr="00102739" w:rsidRDefault="008563DD" w:rsidP="008563DD">
            <w:pPr>
              <w:pStyle w:val="Prrafodelista"/>
              <w:spacing w:after="0" w:line="240" w:lineRule="auto"/>
              <w:jc w:val="both"/>
              <w:rPr>
                <w:rFonts w:ascii="Arial Narrow" w:hAnsi="Arial Narrow"/>
                <w:b/>
                <w:bCs/>
              </w:rPr>
            </w:pPr>
          </w:p>
          <w:p w14:paraId="4C23186B" w14:textId="6AC0BAE4" w:rsidR="008563DD" w:rsidRPr="00102739" w:rsidRDefault="008563DD">
            <w:pPr>
              <w:pStyle w:val="Prrafodelista"/>
              <w:numPr>
                <w:ilvl w:val="1"/>
                <w:numId w:val="4"/>
              </w:numPr>
              <w:spacing w:after="0" w:line="240" w:lineRule="auto"/>
              <w:jc w:val="both"/>
              <w:rPr>
                <w:rFonts w:ascii="Arial Narrow" w:hAnsi="Arial Narrow"/>
              </w:rPr>
            </w:pPr>
            <w:r w:rsidRPr="00102739">
              <w:rPr>
                <w:rFonts w:ascii="Arial Narrow" w:hAnsi="Arial Narrow"/>
              </w:rPr>
              <w:t>Las muestras deberán venir con el rotulo del producto</w:t>
            </w:r>
            <w:r w:rsidR="00886B63" w:rsidRPr="00102739">
              <w:rPr>
                <w:rFonts w:ascii="Arial Narrow" w:hAnsi="Arial Narrow"/>
              </w:rPr>
              <w:t>.</w:t>
            </w:r>
          </w:p>
          <w:p w14:paraId="56F00F64" w14:textId="610D79DD" w:rsidR="0072650E" w:rsidRPr="00102739" w:rsidRDefault="008563DD">
            <w:pPr>
              <w:pStyle w:val="Prrafodelista"/>
              <w:numPr>
                <w:ilvl w:val="1"/>
                <w:numId w:val="4"/>
              </w:numPr>
              <w:spacing w:after="0" w:line="240" w:lineRule="auto"/>
              <w:jc w:val="both"/>
              <w:rPr>
                <w:rFonts w:ascii="Arial Narrow" w:hAnsi="Arial Narrow"/>
              </w:rPr>
            </w:pPr>
            <w:r w:rsidRPr="00102739">
              <w:rPr>
                <w:rFonts w:ascii="Arial Narrow" w:hAnsi="Arial Narrow"/>
              </w:rPr>
              <w:t>Cada muestra deberá presentarse debidamente sellada</w:t>
            </w:r>
            <w:r w:rsidR="00E03C40" w:rsidRPr="00102739">
              <w:rPr>
                <w:rFonts w:ascii="Arial Narrow" w:hAnsi="Arial Narrow"/>
              </w:rPr>
              <w:t xml:space="preserve"> (cuando aplique)</w:t>
            </w:r>
            <w:r w:rsidRPr="00102739">
              <w:rPr>
                <w:rFonts w:ascii="Arial Narrow" w:hAnsi="Arial Narrow"/>
              </w:rPr>
              <w:t>.</w:t>
            </w:r>
          </w:p>
          <w:p w14:paraId="4E8404E4" w14:textId="720740A7" w:rsidR="002C02BB" w:rsidRPr="00102739" w:rsidRDefault="002C02BB">
            <w:pPr>
              <w:pStyle w:val="Prrafodelista"/>
              <w:numPr>
                <w:ilvl w:val="1"/>
                <w:numId w:val="4"/>
              </w:numPr>
              <w:spacing w:after="0" w:line="240" w:lineRule="auto"/>
              <w:jc w:val="both"/>
              <w:rPr>
                <w:rFonts w:ascii="Arial Narrow" w:hAnsi="Arial Narrow"/>
              </w:rPr>
            </w:pPr>
            <w:r w:rsidRPr="00102739">
              <w:rPr>
                <w:rFonts w:ascii="Arial Narrow" w:hAnsi="Arial Narrow"/>
              </w:rPr>
              <w:t>El rotulado de los alimentos deberá cumplir con la normatividad legal vigente</w:t>
            </w:r>
            <w:r w:rsidR="002D7091" w:rsidRPr="00102739">
              <w:rPr>
                <w:rFonts w:ascii="Arial Narrow" w:hAnsi="Arial Narrow"/>
              </w:rPr>
              <w:t xml:space="preserve"> (si aplica)</w:t>
            </w:r>
          </w:p>
          <w:p w14:paraId="57815DC3" w14:textId="48F5315D" w:rsidR="0096386D" w:rsidRPr="00102739" w:rsidRDefault="00B66C0C">
            <w:pPr>
              <w:pStyle w:val="Prrafodelista"/>
              <w:numPr>
                <w:ilvl w:val="1"/>
                <w:numId w:val="4"/>
              </w:numPr>
              <w:spacing w:after="0" w:line="240" w:lineRule="auto"/>
              <w:jc w:val="both"/>
              <w:rPr>
                <w:rFonts w:ascii="Arial Narrow" w:hAnsi="Arial Narrow"/>
              </w:rPr>
            </w:pPr>
            <w:r w:rsidRPr="00102739">
              <w:rPr>
                <w:rFonts w:ascii="Arial Narrow" w:hAnsi="Arial Narrow"/>
              </w:rPr>
              <w:t xml:space="preserve">Copia </w:t>
            </w:r>
            <w:r w:rsidR="00BF08BC" w:rsidRPr="00102739">
              <w:rPr>
                <w:rFonts w:ascii="Arial Narrow" w:hAnsi="Arial Narrow"/>
              </w:rPr>
              <w:t>de la</w:t>
            </w:r>
            <w:r w:rsidR="001F6A44" w:rsidRPr="00102739">
              <w:rPr>
                <w:rFonts w:ascii="Arial Narrow" w:hAnsi="Arial Narrow"/>
              </w:rPr>
              <w:t xml:space="preserve"> Notificación, Permiso o </w:t>
            </w:r>
            <w:r w:rsidR="00F82D0C" w:rsidRPr="00102739">
              <w:rPr>
                <w:rFonts w:ascii="Arial Narrow" w:hAnsi="Arial Narrow"/>
              </w:rPr>
              <w:t>Registro</w:t>
            </w:r>
            <w:r w:rsidRPr="00102739">
              <w:rPr>
                <w:rFonts w:ascii="Arial Narrow" w:hAnsi="Arial Narrow"/>
              </w:rPr>
              <w:t>s</w:t>
            </w:r>
            <w:r w:rsidR="00F82D0C" w:rsidRPr="00102739">
              <w:rPr>
                <w:rFonts w:ascii="Arial Narrow" w:hAnsi="Arial Narrow"/>
              </w:rPr>
              <w:t xml:space="preserve"> </w:t>
            </w:r>
            <w:r w:rsidR="00BF08BC" w:rsidRPr="00102739">
              <w:rPr>
                <w:rFonts w:ascii="Arial Narrow" w:hAnsi="Arial Narrow"/>
              </w:rPr>
              <w:t>Sanitario</w:t>
            </w:r>
            <w:r w:rsidR="00F82D0C" w:rsidRPr="00102739">
              <w:rPr>
                <w:rFonts w:ascii="Arial Narrow" w:hAnsi="Arial Narrow"/>
              </w:rPr>
              <w:t xml:space="preserve"> </w:t>
            </w:r>
            <w:r w:rsidR="001F6A44" w:rsidRPr="00102739">
              <w:rPr>
                <w:rFonts w:ascii="Arial Narrow" w:hAnsi="Arial Narrow"/>
              </w:rPr>
              <w:t>v</w:t>
            </w:r>
            <w:r w:rsidR="00F82D0C" w:rsidRPr="00102739">
              <w:rPr>
                <w:rFonts w:ascii="Arial Narrow" w:hAnsi="Arial Narrow"/>
              </w:rPr>
              <w:t>igente</w:t>
            </w:r>
            <w:r w:rsidR="000A0461" w:rsidRPr="00102739">
              <w:rPr>
                <w:rFonts w:ascii="Arial Narrow" w:hAnsi="Arial Narrow"/>
              </w:rPr>
              <w:t xml:space="preserve"> de cada uno de los alimentos</w:t>
            </w:r>
            <w:r w:rsidR="002D7091" w:rsidRPr="00102739">
              <w:rPr>
                <w:rFonts w:ascii="Arial Narrow" w:hAnsi="Arial Narrow"/>
              </w:rPr>
              <w:t>.</w:t>
            </w:r>
          </w:p>
          <w:p w14:paraId="7EFE9EC8" w14:textId="77777777" w:rsidR="00B66C0C" w:rsidRPr="00102739" w:rsidRDefault="00B66C0C">
            <w:pPr>
              <w:pStyle w:val="Prrafodelista"/>
              <w:numPr>
                <w:ilvl w:val="1"/>
                <w:numId w:val="4"/>
              </w:numPr>
              <w:rPr>
                <w:rFonts w:ascii="Arial Narrow" w:hAnsi="Arial Narrow"/>
              </w:rPr>
            </w:pPr>
            <w:r w:rsidRPr="00102739">
              <w:rPr>
                <w:rFonts w:ascii="Arial Narrow" w:hAnsi="Arial Narrow"/>
              </w:rPr>
              <w:t>Fichas técnicas de cada uno de los productos a entregar, emitidas por el fabricante o el productor del alimento.</w:t>
            </w:r>
          </w:p>
          <w:p w14:paraId="5E823C1A" w14:textId="29FAADAF" w:rsidR="00B66C0C" w:rsidRPr="00102739" w:rsidRDefault="00B66C0C">
            <w:pPr>
              <w:pStyle w:val="Prrafodelista"/>
              <w:numPr>
                <w:ilvl w:val="1"/>
                <w:numId w:val="4"/>
              </w:numPr>
              <w:rPr>
                <w:rFonts w:ascii="Arial Narrow" w:hAnsi="Arial Narrow"/>
              </w:rPr>
            </w:pPr>
            <w:r w:rsidRPr="00102739">
              <w:rPr>
                <w:rFonts w:ascii="Arial Narrow" w:hAnsi="Arial Narrow"/>
              </w:rPr>
              <w:t xml:space="preserve">Certificaciones de calidad, de acuerdo con lo establecido en la </w:t>
            </w:r>
            <w:r w:rsidR="00FE38DC" w:rsidRPr="00102739">
              <w:rPr>
                <w:rFonts w:ascii="Arial Narrow" w:hAnsi="Arial Narrow"/>
              </w:rPr>
              <w:t>Ficha Técnica de Bienes, Productos o Servicios</w:t>
            </w:r>
            <w:r w:rsidR="00E03C40" w:rsidRPr="00102739">
              <w:rPr>
                <w:rFonts w:ascii="Arial Narrow" w:hAnsi="Arial Narrow"/>
              </w:rPr>
              <w:t xml:space="preserve"> (si aplica)</w:t>
            </w:r>
            <w:r w:rsidRPr="00102739">
              <w:rPr>
                <w:rFonts w:ascii="Arial Narrow" w:hAnsi="Arial Narrow"/>
              </w:rPr>
              <w:t>.</w:t>
            </w:r>
          </w:p>
          <w:p w14:paraId="1109DF84" w14:textId="7ECEA3F7" w:rsidR="008563DD" w:rsidRPr="00102739" w:rsidRDefault="008563DD" w:rsidP="008563DD">
            <w:pPr>
              <w:spacing w:after="0" w:line="240" w:lineRule="auto"/>
              <w:jc w:val="both"/>
              <w:rPr>
                <w:rFonts w:ascii="Arial Narrow" w:hAnsi="Arial Narrow"/>
                <w:b/>
                <w:bCs/>
              </w:rPr>
            </w:pPr>
            <w:r w:rsidRPr="00102739">
              <w:rPr>
                <w:rFonts w:ascii="Arial Narrow" w:hAnsi="Arial Narrow"/>
                <w:b/>
                <w:bCs/>
              </w:rPr>
              <w:t xml:space="preserve">NOTA 1: </w:t>
            </w:r>
            <w:r w:rsidRPr="00102739">
              <w:rPr>
                <w:rFonts w:ascii="Arial Narrow" w:hAnsi="Arial Narrow"/>
              </w:rPr>
              <w:t>De ninguna manera se recibirán productos que presenten alteraciones al rotulado o empaque de presentación del producto.</w:t>
            </w:r>
            <w:r w:rsidRPr="00102739">
              <w:rPr>
                <w:rFonts w:ascii="Arial Narrow" w:hAnsi="Arial Narrow"/>
                <w:b/>
                <w:bCs/>
              </w:rPr>
              <w:t xml:space="preserve"> </w:t>
            </w:r>
          </w:p>
          <w:p w14:paraId="52E85B22" w14:textId="094D754D" w:rsidR="008563DD" w:rsidRPr="00102739" w:rsidRDefault="008563DD" w:rsidP="008563DD">
            <w:pPr>
              <w:spacing w:after="0" w:line="240" w:lineRule="auto"/>
              <w:jc w:val="both"/>
              <w:rPr>
                <w:rFonts w:ascii="Arial Narrow" w:hAnsi="Arial Narrow"/>
                <w:b/>
                <w:bCs/>
              </w:rPr>
            </w:pPr>
            <w:r w:rsidRPr="00102739">
              <w:rPr>
                <w:rFonts w:ascii="Arial Narrow" w:hAnsi="Arial Narrow"/>
                <w:b/>
                <w:bCs/>
              </w:rPr>
              <w:t xml:space="preserve">NOTA 2: </w:t>
            </w:r>
            <w:r w:rsidRPr="00102739">
              <w:rPr>
                <w:rFonts w:ascii="Arial Narrow" w:hAnsi="Arial Narrow"/>
              </w:rPr>
              <w:t xml:space="preserve">Con base en la muestra aportada por el </w:t>
            </w:r>
            <w:r w:rsidRPr="00102739">
              <w:rPr>
                <w:rFonts w:ascii="Arial Narrow" w:hAnsi="Arial Narrow"/>
                <w:b/>
                <w:bCs/>
              </w:rPr>
              <w:t>COMITENTE VENDEDOR</w:t>
            </w:r>
            <w:r w:rsidRPr="00102739">
              <w:rPr>
                <w:rFonts w:ascii="Arial Narrow" w:hAnsi="Arial Narrow"/>
              </w:rPr>
              <w:t xml:space="preserve">, se verificará que las especificaciones de </w:t>
            </w:r>
            <w:r w:rsidR="00BF08BC" w:rsidRPr="00102739">
              <w:rPr>
                <w:rFonts w:ascii="Arial Narrow" w:hAnsi="Arial Narrow"/>
              </w:rPr>
              <w:t>los alimentos</w:t>
            </w:r>
            <w:r w:rsidR="00EF0B41" w:rsidRPr="00102739">
              <w:rPr>
                <w:rFonts w:ascii="Arial Narrow" w:hAnsi="Arial Narrow"/>
              </w:rPr>
              <w:t xml:space="preserve"> cumplan</w:t>
            </w:r>
            <w:r w:rsidRPr="00102739">
              <w:rPr>
                <w:rFonts w:ascii="Arial Narrow" w:hAnsi="Arial Narrow"/>
              </w:rPr>
              <w:t xml:space="preserve"> con lo requerido en </w:t>
            </w:r>
            <w:r w:rsidR="00A24771" w:rsidRPr="00102739">
              <w:rPr>
                <w:rFonts w:ascii="Arial Narrow" w:hAnsi="Arial Narrow"/>
              </w:rPr>
              <w:t xml:space="preserve">la </w:t>
            </w:r>
            <w:r w:rsidR="002D7091" w:rsidRPr="00102739">
              <w:rPr>
                <w:rFonts w:ascii="Arial Narrow" w:hAnsi="Arial Narrow"/>
              </w:rPr>
              <w:t>F</w:t>
            </w:r>
            <w:r w:rsidR="00A24771" w:rsidRPr="00102739">
              <w:rPr>
                <w:rFonts w:ascii="Arial Narrow" w:hAnsi="Arial Narrow"/>
              </w:rPr>
              <w:t xml:space="preserve">icha </w:t>
            </w:r>
            <w:r w:rsidR="002D7091" w:rsidRPr="00102739">
              <w:rPr>
                <w:rFonts w:ascii="Arial Narrow" w:hAnsi="Arial Narrow"/>
              </w:rPr>
              <w:t xml:space="preserve">Técnica </w:t>
            </w:r>
            <w:r w:rsidR="00A24771" w:rsidRPr="00102739">
              <w:rPr>
                <w:rFonts w:ascii="Arial Narrow" w:hAnsi="Arial Narrow"/>
              </w:rPr>
              <w:t xml:space="preserve">de </w:t>
            </w:r>
            <w:r w:rsidR="002D7091" w:rsidRPr="00102739">
              <w:rPr>
                <w:rFonts w:ascii="Arial Narrow" w:hAnsi="Arial Narrow"/>
              </w:rPr>
              <w:t>P</w:t>
            </w:r>
            <w:r w:rsidR="00A24771" w:rsidRPr="00102739">
              <w:rPr>
                <w:rFonts w:ascii="Arial Narrow" w:hAnsi="Arial Narrow"/>
              </w:rPr>
              <w:t xml:space="preserve">roducto, </w:t>
            </w:r>
            <w:r w:rsidR="002D7091" w:rsidRPr="00102739">
              <w:rPr>
                <w:rFonts w:ascii="Arial Narrow" w:hAnsi="Arial Narrow"/>
              </w:rPr>
              <w:t>B</w:t>
            </w:r>
            <w:r w:rsidR="00A24771" w:rsidRPr="00102739">
              <w:rPr>
                <w:rFonts w:ascii="Arial Narrow" w:hAnsi="Arial Narrow"/>
              </w:rPr>
              <w:t xml:space="preserve">ienes y </w:t>
            </w:r>
            <w:r w:rsidR="002D7091" w:rsidRPr="00102739">
              <w:rPr>
                <w:rFonts w:ascii="Arial Narrow" w:hAnsi="Arial Narrow"/>
              </w:rPr>
              <w:t>S</w:t>
            </w:r>
            <w:r w:rsidR="00A24771" w:rsidRPr="00102739">
              <w:rPr>
                <w:rFonts w:ascii="Arial Narrow" w:hAnsi="Arial Narrow"/>
              </w:rPr>
              <w:t>ervicio</w:t>
            </w:r>
            <w:r w:rsidR="002D7091" w:rsidRPr="00102739">
              <w:rPr>
                <w:rFonts w:ascii="Arial Narrow" w:hAnsi="Arial Narrow"/>
              </w:rPr>
              <w:t>.</w:t>
            </w:r>
            <w:r w:rsidRPr="00102739">
              <w:rPr>
                <w:rFonts w:ascii="Arial Narrow" w:hAnsi="Arial Narrow"/>
              </w:rPr>
              <w:t xml:space="preserve"> </w:t>
            </w:r>
          </w:p>
          <w:p w14:paraId="246577FD" w14:textId="706BBB14" w:rsidR="008563DD" w:rsidRPr="00102739" w:rsidRDefault="008563DD" w:rsidP="008563DD">
            <w:pPr>
              <w:spacing w:after="0" w:line="240" w:lineRule="auto"/>
              <w:jc w:val="both"/>
              <w:rPr>
                <w:rFonts w:ascii="Arial Narrow" w:hAnsi="Arial Narrow"/>
              </w:rPr>
            </w:pPr>
            <w:r w:rsidRPr="00102739">
              <w:rPr>
                <w:rFonts w:ascii="Arial Narrow" w:hAnsi="Arial Narrow"/>
                <w:b/>
                <w:bCs/>
              </w:rPr>
              <w:t>NOTA 3:</w:t>
            </w:r>
            <w:r w:rsidRPr="00102739">
              <w:rPr>
                <w:rFonts w:ascii="Arial Narrow" w:hAnsi="Arial Narrow"/>
              </w:rPr>
              <w:t xml:space="preserve"> El </w:t>
            </w:r>
            <w:r w:rsidRPr="00102739">
              <w:rPr>
                <w:rFonts w:ascii="Arial Narrow" w:hAnsi="Arial Narrow"/>
                <w:b/>
                <w:bCs/>
              </w:rPr>
              <w:t>COMITENTE COMPRADOR</w:t>
            </w:r>
            <w:r w:rsidRPr="00102739">
              <w:rPr>
                <w:rFonts w:ascii="Arial Narrow" w:hAnsi="Arial Narrow"/>
              </w:rPr>
              <w:t xml:space="preserve"> dispondrá de </w:t>
            </w:r>
            <w:r w:rsidR="003009AB" w:rsidRPr="00102739">
              <w:rPr>
                <w:rFonts w:ascii="Arial Narrow" w:hAnsi="Arial Narrow"/>
                <w:b/>
                <w:bCs/>
              </w:rPr>
              <w:t>CUATRO</w:t>
            </w:r>
            <w:r w:rsidR="00371495" w:rsidRPr="00102739">
              <w:rPr>
                <w:rFonts w:ascii="Arial Narrow" w:hAnsi="Arial Narrow"/>
                <w:b/>
                <w:bCs/>
              </w:rPr>
              <w:t xml:space="preserve"> </w:t>
            </w:r>
            <w:r w:rsidRPr="00102739">
              <w:rPr>
                <w:rFonts w:ascii="Arial Narrow" w:hAnsi="Arial Narrow"/>
                <w:b/>
                <w:bCs/>
              </w:rPr>
              <w:t>(</w:t>
            </w:r>
            <w:r w:rsidR="003009AB" w:rsidRPr="00102739">
              <w:rPr>
                <w:rFonts w:ascii="Arial Narrow" w:hAnsi="Arial Narrow"/>
                <w:b/>
                <w:bCs/>
              </w:rPr>
              <w:t>4</w:t>
            </w:r>
            <w:r w:rsidRPr="00102739">
              <w:rPr>
                <w:rFonts w:ascii="Arial Narrow" w:hAnsi="Arial Narrow"/>
                <w:b/>
                <w:bCs/>
              </w:rPr>
              <w:t>) DIA</w:t>
            </w:r>
            <w:r w:rsidR="00371495" w:rsidRPr="00102739">
              <w:rPr>
                <w:rFonts w:ascii="Arial Narrow" w:hAnsi="Arial Narrow"/>
                <w:b/>
                <w:bCs/>
              </w:rPr>
              <w:t>S</w:t>
            </w:r>
            <w:r w:rsidRPr="00102739">
              <w:rPr>
                <w:rFonts w:ascii="Arial Narrow" w:hAnsi="Arial Narrow"/>
                <w:b/>
                <w:bCs/>
              </w:rPr>
              <w:t xml:space="preserve"> HABIL</w:t>
            </w:r>
            <w:r w:rsidR="00371495" w:rsidRPr="00102739">
              <w:rPr>
                <w:rFonts w:ascii="Arial Narrow" w:hAnsi="Arial Narrow"/>
                <w:b/>
                <w:bCs/>
              </w:rPr>
              <w:t>ES</w:t>
            </w:r>
            <w:r w:rsidRPr="00102739">
              <w:rPr>
                <w:rFonts w:ascii="Arial Narrow" w:hAnsi="Arial Narrow"/>
              </w:rPr>
              <w:t xml:space="preserve"> para revisar y aprobar las muestras. En todo caso el </w:t>
            </w:r>
            <w:r w:rsidRPr="00102739">
              <w:rPr>
                <w:rFonts w:ascii="Arial Narrow" w:hAnsi="Arial Narrow"/>
                <w:b/>
                <w:bCs/>
              </w:rPr>
              <w:t>COMITENTE VENDEDOR</w:t>
            </w:r>
            <w:r w:rsidRPr="00102739">
              <w:rPr>
                <w:rFonts w:ascii="Arial Narrow" w:hAnsi="Arial Narrow"/>
              </w:rPr>
              <w:t xml:space="preserve"> se obliga a realizar los ajustes o cambio de muestras que le sean requeridos por el </w:t>
            </w:r>
            <w:r w:rsidRPr="00102739">
              <w:rPr>
                <w:rFonts w:ascii="Arial Narrow" w:hAnsi="Arial Narrow"/>
                <w:b/>
                <w:bCs/>
              </w:rPr>
              <w:t>COMITENTE COMPRADOR,</w:t>
            </w:r>
            <w:r w:rsidRPr="00102739">
              <w:rPr>
                <w:rFonts w:ascii="Arial Narrow" w:hAnsi="Arial Narrow"/>
              </w:rPr>
              <w:t xml:space="preserve"> máximo al </w:t>
            </w:r>
            <w:r w:rsidRPr="00102739">
              <w:rPr>
                <w:rFonts w:ascii="Arial Narrow" w:hAnsi="Arial Narrow"/>
                <w:b/>
                <w:bCs/>
              </w:rPr>
              <w:t>DÍA SIGUIENTE</w:t>
            </w:r>
            <w:r w:rsidRPr="00102739">
              <w:rPr>
                <w:rFonts w:ascii="Arial Narrow" w:hAnsi="Arial Narrow"/>
              </w:rPr>
              <w:t xml:space="preserve"> de ser solicitado el ajuste o cambio de la muestra.</w:t>
            </w:r>
          </w:p>
          <w:p w14:paraId="08B704BF" w14:textId="7031C750" w:rsidR="00BE3741" w:rsidRPr="00102739" w:rsidRDefault="00B66C0C" w:rsidP="00BE3741">
            <w:pPr>
              <w:spacing w:after="0" w:line="240" w:lineRule="auto"/>
              <w:jc w:val="both"/>
              <w:rPr>
                <w:rFonts w:ascii="Arial Narrow" w:hAnsi="Arial Narrow"/>
              </w:rPr>
            </w:pPr>
            <w:r w:rsidRPr="00102739">
              <w:rPr>
                <w:rFonts w:ascii="Arial Narrow" w:hAnsi="Arial Narrow"/>
                <w:b/>
                <w:bCs/>
              </w:rPr>
              <w:t>NOTA 4:</w:t>
            </w:r>
            <w:r w:rsidRPr="00102739">
              <w:rPr>
                <w:rFonts w:ascii="Arial Narrow" w:hAnsi="Arial Narrow"/>
              </w:rPr>
              <w:t xml:space="preserve"> </w:t>
            </w:r>
            <w:r w:rsidR="00787569" w:rsidRPr="00102739">
              <w:rPr>
                <w:rFonts w:ascii="Arial Narrow" w:hAnsi="Arial Narrow"/>
              </w:rPr>
              <w:t xml:space="preserve">El </w:t>
            </w:r>
            <w:r w:rsidR="00787569" w:rsidRPr="00102739">
              <w:rPr>
                <w:rFonts w:ascii="Arial Narrow" w:hAnsi="Arial Narrow"/>
                <w:b/>
                <w:bCs/>
              </w:rPr>
              <w:t xml:space="preserve">COMITENTE VENDEDOR </w:t>
            </w:r>
            <w:r w:rsidR="00787569" w:rsidRPr="00102739">
              <w:rPr>
                <w:rFonts w:ascii="Arial Narrow" w:hAnsi="Arial Narrow"/>
              </w:rPr>
              <w:t xml:space="preserve">debe garantizar que al inicio de la operación cuente con mínimo una (1) referencia aprobada de cada alimento, requisito indispensable para el inicio de la operación. Si para la fecha de inicio de la operación no se </w:t>
            </w:r>
            <w:r w:rsidR="00D102B1">
              <w:rPr>
                <w:rFonts w:ascii="Arial Narrow" w:hAnsi="Arial Narrow"/>
              </w:rPr>
              <w:t xml:space="preserve">cuenta </w:t>
            </w:r>
            <w:r w:rsidR="00787569" w:rsidRPr="00102739">
              <w:rPr>
                <w:rFonts w:ascii="Arial Narrow" w:hAnsi="Arial Narrow"/>
              </w:rPr>
              <w:t xml:space="preserve">con el 100% de las muestras aprobadas por el </w:t>
            </w:r>
            <w:r w:rsidR="00787569" w:rsidRPr="00102739">
              <w:rPr>
                <w:rFonts w:ascii="Arial Narrow" w:hAnsi="Arial Narrow"/>
                <w:b/>
                <w:bCs/>
              </w:rPr>
              <w:t>COMITENTE</w:t>
            </w:r>
            <w:r w:rsidR="00C2764C" w:rsidRPr="00102739">
              <w:rPr>
                <w:rFonts w:ascii="Arial Narrow" w:hAnsi="Arial Narrow"/>
                <w:b/>
                <w:bCs/>
              </w:rPr>
              <w:t>COMPRADOR</w:t>
            </w:r>
            <w:r w:rsidR="00787569" w:rsidRPr="00102739">
              <w:rPr>
                <w:rFonts w:ascii="Arial Narrow" w:hAnsi="Arial Narrow"/>
              </w:rPr>
              <w:t>, se dará tramite al inicio del incumplimiento de la operación.</w:t>
            </w:r>
          </w:p>
          <w:p w14:paraId="45D4974A" w14:textId="1453EBB9" w:rsidR="00BF08BC" w:rsidRPr="00102739" w:rsidRDefault="005C6DEB" w:rsidP="00BE3741">
            <w:pPr>
              <w:spacing w:after="0" w:line="240" w:lineRule="auto"/>
              <w:jc w:val="both"/>
              <w:rPr>
                <w:rFonts w:ascii="Arial Narrow" w:hAnsi="Arial Narrow"/>
              </w:rPr>
            </w:pPr>
            <w:r w:rsidRPr="00102739">
              <w:rPr>
                <w:rFonts w:ascii="Arial Narrow" w:hAnsi="Arial Narrow"/>
                <w:b/>
                <w:bCs/>
              </w:rPr>
              <w:t>NOTA 5:</w:t>
            </w:r>
            <w:r w:rsidRPr="00102739">
              <w:rPr>
                <w:rFonts w:ascii="Arial Narrow" w:hAnsi="Arial Narrow"/>
              </w:rPr>
              <w:t xml:space="preserve"> </w:t>
            </w:r>
            <w:r w:rsidR="009515A9" w:rsidRPr="00102739">
              <w:rPr>
                <w:rFonts w:ascii="Arial Narrow" w:hAnsi="Arial Narrow"/>
              </w:rPr>
              <w:t xml:space="preserve">En caso de recibir reiteradas quejas por calidad de un producto, el COMITENTE COMPRADOR podrá solicitar la entrega </w:t>
            </w:r>
            <w:r w:rsidR="000521D5" w:rsidRPr="00102739">
              <w:rPr>
                <w:rFonts w:ascii="Arial Narrow" w:hAnsi="Arial Narrow"/>
              </w:rPr>
              <w:t xml:space="preserve">inmediata </w:t>
            </w:r>
            <w:r w:rsidR="009515A9" w:rsidRPr="00102739">
              <w:rPr>
                <w:rFonts w:ascii="Arial Narrow" w:hAnsi="Arial Narrow"/>
              </w:rPr>
              <w:t>de otra marca</w:t>
            </w:r>
            <w:r w:rsidR="00BF08BC" w:rsidRPr="00102739">
              <w:rPr>
                <w:rFonts w:ascii="Arial Narrow" w:hAnsi="Arial Narrow"/>
              </w:rPr>
              <w:t>.</w:t>
            </w:r>
          </w:p>
          <w:p w14:paraId="703DC8BC" w14:textId="2983F180" w:rsidR="00BE3741" w:rsidRPr="00102739" w:rsidRDefault="009515A9" w:rsidP="00BE3741">
            <w:pPr>
              <w:spacing w:after="0" w:line="240" w:lineRule="auto"/>
              <w:jc w:val="both"/>
              <w:rPr>
                <w:rFonts w:ascii="Arial Narrow" w:hAnsi="Arial Narrow"/>
              </w:rPr>
            </w:pPr>
            <w:r w:rsidRPr="00102739">
              <w:rPr>
                <w:rFonts w:ascii="Arial Narrow" w:hAnsi="Arial Narrow"/>
              </w:rPr>
              <w:t xml:space="preserve"> </w:t>
            </w:r>
          </w:p>
          <w:p w14:paraId="60126F30" w14:textId="69268BC2" w:rsidR="00E64F59" w:rsidRPr="00102739" w:rsidRDefault="00BE3741" w:rsidP="008563DD">
            <w:pPr>
              <w:spacing w:after="0" w:line="240" w:lineRule="auto"/>
              <w:jc w:val="both"/>
              <w:rPr>
                <w:rFonts w:ascii="Arial Narrow" w:hAnsi="Arial Narrow"/>
              </w:rPr>
            </w:pPr>
            <w:r w:rsidRPr="00102739">
              <w:rPr>
                <w:rFonts w:ascii="Arial Narrow" w:hAnsi="Arial Narrow"/>
              </w:rPr>
              <w:t xml:space="preserve">Si el </w:t>
            </w:r>
            <w:r w:rsidRPr="00102739">
              <w:rPr>
                <w:rFonts w:ascii="Arial Narrow" w:hAnsi="Arial Narrow"/>
                <w:b/>
                <w:bCs/>
              </w:rPr>
              <w:t>COMITENTE VENDEDOR</w:t>
            </w:r>
            <w:r w:rsidRPr="00102739">
              <w:rPr>
                <w:rFonts w:ascii="Arial Narrow" w:hAnsi="Arial Narrow"/>
              </w:rPr>
              <w:t xml:space="preserve"> requiere incluir</w:t>
            </w:r>
            <w:r w:rsidR="00426345" w:rsidRPr="00102739">
              <w:rPr>
                <w:rFonts w:ascii="Arial Narrow" w:hAnsi="Arial Narrow"/>
              </w:rPr>
              <w:t>/cambiar</w:t>
            </w:r>
            <w:r w:rsidRPr="00102739">
              <w:rPr>
                <w:rFonts w:ascii="Arial Narrow" w:hAnsi="Arial Narrow"/>
              </w:rPr>
              <w:t xml:space="preserve"> nuevas referencias</w:t>
            </w:r>
            <w:r w:rsidR="008217D5" w:rsidRPr="00102739">
              <w:rPr>
                <w:rFonts w:ascii="Arial Narrow" w:hAnsi="Arial Narrow"/>
              </w:rPr>
              <w:t>/marcas</w:t>
            </w:r>
            <w:r w:rsidRPr="00102739">
              <w:rPr>
                <w:rFonts w:ascii="Arial Narrow" w:hAnsi="Arial Narrow"/>
              </w:rPr>
              <w:t xml:space="preserve"> de los alimentos durante la ejecución de la operación, debe coordinar con </w:t>
            </w:r>
            <w:r w:rsidR="00C07CCC" w:rsidRPr="00102739">
              <w:rPr>
                <w:rFonts w:ascii="Arial Narrow" w:hAnsi="Arial Narrow"/>
              </w:rPr>
              <w:t xml:space="preserve">el </w:t>
            </w:r>
            <w:r w:rsidR="00C07CCC" w:rsidRPr="00102739">
              <w:rPr>
                <w:rFonts w:ascii="Arial Narrow" w:hAnsi="Arial Narrow"/>
                <w:b/>
                <w:bCs/>
              </w:rPr>
              <w:t>COMITENTE COMPRADOR</w:t>
            </w:r>
            <w:r w:rsidR="00C07CCC" w:rsidRPr="00102739">
              <w:rPr>
                <w:rFonts w:ascii="Arial Narrow" w:hAnsi="Arial Narrow"/>
              </w:rPr>
              <w:t xml:space="preserve"> </w:t>
            </w:r>
            <w:r w:rsidRPr="00102739">
              <w:rPr>
                <w:rFonts w:ascii="Arial Narrow" w:hAnsi="Arial Narrow"/>
              </w:rPr>
              <w:t xml:space="preserve">con </w:t>
            </w:r>
            <w:r w:rsidR="00634F26" w:rsidRPr="00102739">
              <w:rPr>
                <w:rFonts w:ascii="Arial Narrow" w:hAnsi="Arial Narrow"/>
                <w:b/>
                <w:bCs/>
              </w:rPr>
              <w:t>MÍNIMO TRES (3) DÍAS HÁBILES</w:t>
            </w:r>
            <w:r w:rsidR="00634F26" w:rsidRPr="00102739">
              <w:rPr>
                <w:rFonts w:ascii="Arial Narrow" w:hAnsi="Arial Narrow"/>
              </w:rPr>
              <w:t xml:space="preserve"> </w:t>
            </w:r>
            <w:r w:rsidRPr="00102739">
              <w:rPr>
                <w:rFonts w:ascii="Arial Narrow" w:hAnsi="Arial Narrow"/>
              </w:rPr>
              <w:t>de antelación a las entregas programadas, para la respectiva revisión.</w:t>
            </w:r>
          </w:p>
          <w:p w14:paraId="79A8B16E" w14:textId="230F60C7" w:rsidR="00094F75" w:rsidRPr="00102739" w:rsidRDefault="00094F75" w:rsidP="008563DD">
            <w:pPr>
              <w:spacing w:after="0" w:line="240" w:lineRule="auto"/>
              <w:jc w:val="both"/>
              <w:rPr>
                <w:rFonts w:ascii="Arial Narrow" w:hAnsi="Arial Narrow"/>
              </w:rPr>
            </w:pPr>
          </w:p>
          <w:p w14:paraId="4AD2A044" w14:textId="09E25A12" w:rsidR="008563DD" w:rsidRPr="00102739" w:rsidRDefault="00634F26" w:rsidP="008563DD">
            <w:pPr>
              <w:spacing w:after="0" w:line="240" w:lineRule="auto"/>
              <w:jc w:val="both"/>
              <w:rPr>
                <w:rFonts w:ascii="Arial Narrow" w:hAnsi="Arial Narrow"/>
                <w:b/>
              </w:rPr>
            </w:pPr>
            <w:r w:rsidRPr="00102739">
              <w:rPr>
                <w:rFonts w:ascii="Arial Narrow" w:hAnsi="Arial Narrow"/>
              </w:rPr>
              <w:t>En caso de que</w:t>
            </w:r>
            <w:r w:rsidR="00094F75" w:rsidRPr="00102739">
              <w:rPr>
                <w:rFonts w:ascii="Arial Narrow" w:hAnsi="Arial Narrow"/>
              </w:rPr>
              <w:t xml:space="preserve"> el </w:t>
            </w:r>
            <w:r w:rsidR="00094F75" w:rsidRPr="00102739">
              <w:rPr>
                <w:rFonts w:ascii="Arial Narrow" w:hAnsi="Arial Narrow"/>
                <w:b/>
              </w:rPr>
              <w:t>COMITENTE VENDEDOR</w:t>
            </w:r>
            <w:r w:rsidR="00094F75" w:rsidRPr="00102739">
              <w:rPr>
                <w:rFonts w:ascii="Arial Narrow" w:hAnsi="Arial Narrow"/>
              </w:rPr>
              <w:t xml:space="preserve"> no sea el productor del alimento, este debe contar con los certificados de liberación de los productos, los cuales estarán a</w:t>
            </w:r>
            <w:r w:rsidR="009515A9" w:rsidRPr="00102739">
              <w:rPr>
                <w:rFonts w:ascii="Arial Narrow" w:hAnsi="Arial Narrow"/>
              </w:rPr>
              <w:t xml:space="preserve"> disposición de la supervisión </w:t>
            </w:r>
            <w:r w:rsidR="00094F75" w:rsidRPr="00102739">
              <w:rPr>
                <w:rFonts w:ascii="Arial Narrow" w:hAnsi="Arial Narrow"/>
              </w:rPr>
              <w:t xml:space="preserve">del </w:t>
            </w:r>
            <w:r w:rsidR="00094F75" w:rsidRPr="00102739">
              <w:rPr>
                <w:rFonts w:ascii="Arial Narrow" w:hAnsi="Arial Narrow"/>
                <w:b/>
              </w:rPr>
              <w:t>COMITENTE COMPRADOR.</w:t>
            </w:r>
          </w:p>
          <w:p w14:paraId="392195AA" w14:textId="77777777" w:rsidR="00013BD2" w:rsidRPr="00102739" w:rsidRDefault="00013BD2" w:rsidP="008563DD">
            <w:pPr>
              <w:spacing w:after="0" w:line="240" w:lineRule="auto"/>
              <w:jc w:val="both"/>
              <w:rPr>
                <w:rFonts w:ascii="Arial Narrow" w:hAnsi="Arial Narrow"/>
              </w:rPr>
            </w:pPr>
          </w:p>
          <w:p w14:paraId="593DD5D7" w14:textId="77777777" w:rsidR="00437349" w:rsidRPr="00102739" w:rsidRDefault="009515A9" w:rsidP="00437349">
            <w:pPr>
              <w:pStyle w:val="Prrafodelista"/>
              <w:numPr>
                <w:ilvl w:val="0"/>
                <w:numId w:val="4"/>
              </w:numPr>
              <w:jc w:val="both"/>
              <w:rPr>
                <w:rFonts w:ascii="Arial Narrow" w:hAnsi="Arial Narrow"/>
              </w:rPr>
            </w:pPr>
            <w:r w:rsidRPr="00102739">
              <w:rPr>
                <w:rFonts w:ascii="Arial Narrow" w:hAnsi="Arial Narrow"/>
              </w:rPr>
              <w:t xml:space="preserve">Las muestras aprobadas por el </w:t>
            </w:r>
            <w:r w:rsidRPr="00102739">
              <w:rPr>
                <w:rFonts w:ascii="Arial Narrow" w:hAnsi="Arial Narrow"/>
                <w:b/>
                <w:bCs/>
              </w:rPr>
              <w:t>COMITENTE COMPRADOR</w:t>
            </w:r>
            <w:r w:rsidRPr="00102739">
              <w:rPr>
                <w:rFonts w:ascii="Arial Narrow" w:hAnsi="Arial Narrow"/>
              </w:rPr>
              <w:t xml:space="preserve"> deberán </w:t>
            </w:r>
            <w:r w:rsidR="00D90988" w:rsidRPr="00102739">
              <w:rPr>
                <w:rFonts w:ascii="Arial Narrow" w:hAnsi="Arial Narrow"/>
              </w:rPr>
              <w:t xml:space="preserve">ser radicadas por el </w:t>
            </w:r>
            <w:r w:rsidR="00D90988" w:rsidRPr="00102739">
              <w:rPr>
                <w:rFonts w:ascii="Arial Narrow" w:hAnsi="Arial Narrow"/>
                <w:b/>
                <w:bCs/>
              </w:rPr>
              <w:t>COMITENTE VENDEDOR</w:t>
            </w:r>
            <w:r w:rsidR="00D90988" w:rsidRPr="00102739">
              <w:rPr>
                <w:rFonts w:ascii="Arial Narrow" w:hAnsi="Arial Narrow"/>
              </w:rPr>
              <w:t xml:space="preserve"> </w:t>
            </w:r>
            <w:r w:rsidRPr="00102739">
              <w:rPr>
                <w:rFonts w:ascii="Arial Narrow" w:hAnsi="Arial Narrow"/>
              </w:rPr>
              <w:t xml:space="preserve">en </w:t>
            </w:r>
            <w:r w:rsidR="00D90988" w:rsidRPr="00102739">
              <w:rPr>
                <w:rFonts w:ascii="Arial Narrow" w:hAnsi="Arial Narrow"/>
              </w:rPr>
              <w:t xml:space="preserve">medio </w:t>
            </w:r>
            <w:r w:rsidR="000521D5" w:rsidRPr="00102739">
              <w:rPr>
                <w:rFonts w:ascii="Arial Narrow" w:hAnsi="Arial Narrow"/>
              </w:rPr>
              <w:t xml:space="preserve">físico </w:t>
            </w:r>
            <w:r w:rsidR="00D90988" w:rsidRPr="00102739">
              <w:rPr>
                <w:rFonts w:ascii="Arial Narrow" w:hAnsi="Arial Narrow"/>
              </w:rPr>
              <w:t xml:space="preserve">(USB) con </w:t>
            </w:r>
            <w:r w:rsidRPr="00102739">
              <w:rPr>
                <w:rFonts w:ascii="Arial Narrow" w:hAnsi="Arial Narrow"/>
              </w:rPr>
              <w:t xml:space="preserve">un catálogo en versión PDF, el cual deberá contener la ficha de producto y copia de la Notificación, Permiso o Registros Sanitario de cada referencia aprobada, y ser entregada al </w:t>
            </w:r>
            <w:r w:rsidRPr="00102739">
              <w:rPr>
                <w:rFonts w:ascii="Arial Narrow" w:hAnsi="Arial Narrow"/>
                <w:b/>
                <w:bCs/>
              </w:rPr>
              <w:t>COMITENTE COMPRADOR</w:t>
            </w:r>
            <w:r w:rsidRPr="00102739">
              <w:rPr>
                <w:rFonts w:ascii="Arial Narrow" w:hAnsi="Arial Narrow"/>
              </w:rPr>
              <w:t xml:space="preserve"> dentro de los </w:t>
            </w:r>
            <w:r w:rsidR="00BF08BC" w:rsidRPr="00102739">
              <w:rPr>
                <w:rFonts w:ascii="Arial Narrow" w:hAnsi="Arial Narrow"/>
                <w:b/>
                <w:bCs/>
              </w:rPr>
              <w:t>DOS (2) DÍAS</w:t>
            </w:r>
            <w:r w:rsidR="00BF08BC" w:rsidRPr="00102739">
              <w:rPr>
                <w:rFonts w:ascii="Arial Narrow" w:hAnsi="Arial Narrow"/>
              </w:rPr>
              <w:t xml:space="preserve"> </w:t>
            </w:r>
            <w:r w:rsidR="00BF08BC" w:rsidRPr="00102739">
              <w:rPr>
                <w:rFonts w:ascii="Arial Narrow" w:hAnsi="Arial Narrow"/>
                <w:b/>
                <w:bCs/>
              </w:rPr>
              <w:t>HABILES</w:t>
            </w:r>
            <w:r w:rsidR="00BF08BC" w:rsidRPr="00102739">
              <w:rPr>
                <w:rFonts w:ascii="Arial Narrow" w:hAnsi="Arial Narrow"/>
              </w:rPr>
              <w:t xml:space="preserve"> </w:t>
            </w:r>
            <w:r w:rsidRPr="00102739">
              <w:rPr>
                <w:rFonts w:ascii="Arial Narrow" w:hAnsi="Arial Narrow"/>
              </w:rPr>
              <w:t>posteriores a la generación del acta de aprobación</w:t>
            </w:r>
            <w:r w:rsidR="00910006" w:rsidRPr="00102739">
              <w:rPr>
                <w:rFonts w:ascii="Arial Narrow" w:hAnsi="Arial Narrow"/>
              </w:rPr>
              <w:t>.</w:t>
            </w:r>
            <w:r w:rsidR="0070678F" w:rsidRPr="00102739">
              <w:rPr>
                <w:rFonts w:ascii="Arial Narrow" w:hAnsi="Arial Narrow"/>
              </w:rPr>
              <w:t xml:space="preserve"> </w:t>
            </w:r>
          </w:p>
          <w:p w14:paraId="01FB17C3" w14:textId="45B8AFD2" w:rsidR="00D06484" w:rsidRPr="00102739" w:rsidRDefault="00FF0267" w:rsidP="00437349">
            <w:pPr>
              <w:pStyle w:val="Prrafodelista"/>
              <w:numPr>
                <w:ilvl w:val="0"/>
                <w:numId w:val="4"/>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para la ejecución de la operación, deberá</w:t>
            </w:r>
            <w:r w:rsidR="000521D5" w:rsidRPr="00102739">
              <w:rPr>
                <w:rFonts w:ascii="Arial Narrow" w:hAnsi="Arial Narrow"/>
              </w:rPr>
              <w:t xml:space="preserve"> </w:t>
            </w:r>
            <w:r w:rsidRPr="00102739">
              <w:rPr>
                <w:rFonts w:ascii="Arial Narrow" w:hAnsi="Arial Narrow"/>
              </w:rPr>
              <w:t xml:space="preserve">radicar el </w:t>
            </w:r>
            <w:r w:rsidRPr="00102739">
              <w:rPr>
                <w:rFonts w:ascii="Arial Narrow" w:hAnsi="Arial Narrow"/>
                <w:b/>
                <w:bCs/>
              </w:rPr>
              <w:t>PLAN OPERACIONAL Y DE CONTINGENCIAS</w:t>
            </w:r>
            <w:r w:rsidRPr="00102739">
              <w:rPr>
                <w:rFonts w:ascii="Arial Narrow" w:hAnsi="Arial Narrow"/>
              </w:rPr>
              <w:t xml:space="preserve">, de los alimentos, ante la </w:t>
            </w:r>
            <w:r w:rsidR="00312E79" w:rsidRPr="00102739">
              <w:rPr>
                <w:rFonts w:ascii="Arial Narrow" w:hAnsi="Arial Narrow"/>
              </w:rPr>
              <w:t>s</w:t>
            </w:r>
            <w:r w:rsidRPr="00102739">
              <w:rPr>
                <w:rFonts w:ascii="Arial Narrow" w:hAnsi="Arial Narrow"/>
              </w:rPr>
              <w:t xml:space="preserve">upervisión del </w:t>
            </w:r>
            <w:r w:rsidRPr="00102739">
              <w:rPr>
                <w:rFonts w:ascii="Arial Narrow" w:hAnsi="Arial Narrow"/>
                <w:b/>
              </w:rPr>
              <w:t>COMITENTE COMPRADOR</w:t>
            </w:r>
            <w:r w:rsidRPr="00102739">
              <w:rPr>
                <w:rFonts w:ascii="Arial Narrow" w:hAnsi="Arial Narrow"/>
              </w:rPr>
              <w:t xml:space="preserve"> dentro de los </w:t>
            </w:r>
            <w:r w:rsidRPr="00102739">
              <w:rPr>
                <w:rFonts w:ascii="Arial Narrow" w:hAnsi="Arial Narrow"/>
                <w:b/>
                <w:bCs/>
              </w:rPr>
              <w:t>CUATRO (4)</w:t>
            </w:r>
            <w:r w:rsidRPr="00102739">
              <w:rPr>
                <w:rFonts w:ascii="Arial Narrow" w:hAnsi="Arial Narrow"/>
              </w:rPr>
              <w:t xml:space="preserve"> días calendario siguientes al cierre de la negociación, con el fin de que sean revisados y avalados.</w:t>
            </w:r>
          </w:p>
          <w:p w14:paraId="1EDE9D1C" w14:textId="6DBEFC21" w:rsidR="003D5E49" w:rsidRPr="00102739" w:rsidRDefault="00367C2B" w:rsidP="004536E9">
            <w:pPr>
              <w:spacing w:after="0" w:line="240" w:lineRule="auto"/>
              <w:jc w:val="both"/>
              <w:rPr>
                <w:rFonts w:ascii="Arial Narrow" w:hAnsi="Arial Narrow"/>
                <w:b/>
                <w:bCs/>
              </w:rPr>
            </w:pPr>
            <w:r w:rsidRPr="00102739">
              <w:rPr>
                <w:rFonts w:ascii="Arial Narrow" w:hAnsi="Arial Narrow"/>
                <w:b/>
                <w:bCs/>
              </w:rPr>
              <w:t>5</w:t>
            </w:r>
            <w:r w:rsidR="003D5E49" w:rsidRPr="00102739">
              <w:rPr>
                <w:rFonts w:ascii="Arial Narrow" w:hAnsi="Arial Narrow"/>
                <w:b/>
                <w:bCs/>
              </w:rPr>
              <w:t>.</w:t>
            </w:r>
            <w:r w:rsidR="00296131" w:rsidRPr="00102739">
              <w:rPr>
                <w:rFonts w:ascii="Arial Narrow" w:hAnsi="Arial Narrow"/>
                <w:b/>
                <w:bCs/>
              </w:rPr>
              <w:t>2</w:t>
            </w:r>
            <w:r w:rsidR="003D5E49" w:rsidRPr="00102739">
              <w:rPr>
                <w:rFonts w:ascii="Arial Narrow" w:hAnsi="Arial Narrow"/>
                <w:b/>
                <w:bCs/>
              </w:rPr>
              <w:t xml:space="preserve"> FECHAS Y HORARIOS DE ENTREGA</w:t>
            </w:r>
          </w:p>
          <w:p w14:paraId="5D3DF192" w14:textId="77777777" w:rsidR="003D5E49" w:rsidRPr="00102739" w:rsidRDefault="003D5E49" w:rsidP="004536E9">
            <w:pPr>
              <w:spacing w:after="0" w:line="240" w:lineRule="auto"/>
              <w:jc w:val="both"/>
              <w:rPr>
                <w:rFonts w:ascii="Arial Narrow" w:hAnsi="Arial Narrow"/>
                <w:b/>
                <w:bCs/>
              </w:rPr>
            </w:pPr>
          </w:p>
          <w:p w14:paraId="0B14A45D" w14:textId="207E34CA" w:rsidR="0025596B" w:rsidRPr="00102739" w:rsidRDefault="00E64F59" w:rsidP="00E64F59">
            <w:pPr>
              <w:jc w:val="both"/>
              <w:rPr>
                <w:rFonts w:ascii="Arial Narrow" w:hAnsi="Arial Narrow" w:cs="Calibri Light"/>
                <w:color w:val="000000" w:themeColor="text1"/>
              </w:rPr>
            </w:pPr>
            <w:r w:rsidRPr="00102739">
              <w:rPr>
                <w:rFonts w:ascii="Arial Narrow" w:hAnsi="Arial Narrow" w:cs="Calibri Light"/>
                <w:color w:val="000000" w:themeColor="text1"/>
              </w:rPr>
              <w:lastRenderedPageBreak/>
              <w:t xml:space="preserve">Las entregas de alimentos se realizarán semanalmente o de acuerdo con las necesidades del </w:t>
            </w:r>
            <w:r w:rsidRPr="00102739">
              <w:rPr>
                <w:rFonts w:ascii="Arial Narrow" w:hAnsi="Arial Narrow" w:cs="Calibri Light"/>
                <w:b/>
                <w:bCs/>
                <w:color w:val="000000" w:themeColor="text1"/>
              </w:rPr>
              <w:t>COMITENTE COMPRADOR</w:t>
            </w:r>
            <w:r w:rsidRPr="00102739">
              <w:rPr>
                <w:rFonts w:ascii="Arial Narrow" w:hAnsi="Arial Narrow" w:cs="Calibri Light"/>
                <w:color w:val="000000" w:themeColor="text1"/>
              </w:rPr>
              <w:t xml:space="preserve">, en los sitios establecidos en la </w:t>
            </w:r>
            <w:r w:rsidR="00EF0B41" w:rsidRPr="00102739">
              <w:rPr>
                <w:rFonts w:ascii="Arial Narrow" w:hAnsi="Arial Narrow" w:cs="Calibri Light"/>
                <w:color w:val="000000" w:themeColor="text1"/>
              </w:rPr>
              <w:t>Ficha Técnica de Distribución</w:t>
            </w:r>
            <w:r w:rsidRPr="00102739">
              <w:rPr>
                <w:rFonts w:ascii="Arial Narrow" w:hAnsi="Arial Narrow" w:cs="Calibri Light"/>
                <w:color w:val="000000" w:themeColor="text1"/>
              </w:rPr>
              <w:t xml:space="preserve"> o en los sitios designados por el </w:t>
            </w:r>
            <w:r w:rsidRPr="00102739">
              <w:rPr>
                <w:rFonts w:ascii="Arial Narrow" w:hAnsi="Arial Narrow" w:cs="Calibri Light"/>
                <w:b/>
                <w:bCs/>
                <w:color w:val="000000" w:themeColor="text1"/>
              </w:rPr>
              <w:t>COMITENTE COMPRADOR</w:t>
            </w:r>
            <w:r w:rsidRPr="00102739">
              <w:rPr>
                <w:rFonts w:ascii="Arial Narrow" w:hAnsi="Arial Narrow" w:cs="Calibri Light"/>
                <w:color w:val="000000" w:themeColor="text1"/>
              </w:rPr>
              <w:t xml:space="preserve">. </w:t>
            </w:r>
          </w:p>
          <w:p w14:paraId="7094D7F7" w14:textId="77777777" w:rsidR="009515A9" w:rsidRPr="00102739" w:rsidRDefault="009515A9" w:rsidP="00E64F59">
            <w:pPr>
              <w:jc w:val="both"/>
              <w:rPr>
                <w:rFonts w:ascii="Arial Narrow" w:hAnsi="Arial Narrow" w:cs="Calibri Light"/>
                <w:color w:val="000000" w:themeColor="text1"/>
              </w:rPr>
            </w:pPr>
            <w:r w:rsidRPr="00102739">
              <w:rPr>
                <w:rFonts w:ascii="Arial Narrow" w:hAnsi="Arial Narrow" w:cs="Calibri Light"/>
                <w:color w:val="000000" w:themeColor="text1"/>
              </w:rPr>
              <w:t xml:space="preserve">En el evento que el </w:t>
            </w:r>
            <w:r w:rsidRPr="00102739">
              <w:rPr>
                <w:rFonts w:ascii="Arial Narrow" w:hAnsi="Arial Narrow" w:cs="Calibri Light"/>
                <w:b/>
                <w:color w:val="000000" w:themeColor="text1"/>
              </w:rPr>
              <w:t>COMITENTE COMPRADOR</w:t>
            </w:r>
            <w:r w:rsidRPr="00102739">
              <w:rPr>
                <w:rFonts w:ascii="Arial Narrow" w:hAnsi="Arial Narrow" w:cs="Calibri Light"/>
                <w:color w:val="000000" w:themeColor="text1"/>
              </w:rPr>
              <w:t xml:space="preserve"> realice la apertura de nuevas unidades operativas o para el inicio de actividades en los diferentes servicios sociales, el </w:t>
            </w:r>
            <w:r w:rsidRPr="00102739">
              <w:rPr>
                <w:rFonts w:ascii="Arial Narrow" w:hAnsi="Arial Narrow" w:cs="Calibri Light"/>
                <w:b/>
                <w:color w:val="000000" w:themeColor="text1"/>
              </w:rPr>
              <w:t>COMITENTE VENDEDOR</w:t>
            </w:r>
            <w:r w:rsidRPr="00102739">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bookmarkStart w:id="236" w:name="_Hlk98202177"/>
          </w:p>
          <w:p w14:paraId="1FD76CDD" w14:textId="77777777" w:rsidR="00BE4293" w:rsidRDefault="00BE4293" w:rsidP="00BE4293">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Pr>
                <w:rFonts w:ascii="Arial Narrow" w:hAnsi="Arial Narrow" w:cs="Calibri Light"/>
                <w:color w:val="000000" w:themeColor="text1"/>
              </w:rPr>
              <w:t>.</w:t>
            </w:r>
          </w:p>
          <w:p w14:paraId="078EDDE1" w14:textId="4254FE18" w:rsidR="00E64F59" w:rsidRPr="00102739" w:rsidRDefault="00E64F59" w:rsidP="00E64F59">
            <w:pPr>
              <w:jc w:val="both"/>
              <w:rPr>
                <w:rFonts w:ascii="Arial Narrow" w:hAnsi="Arial Narrow" w:cs="Calibri Light"/>
                <w:color w:val="000000" w:themeColor="text1"/>
              </w:rPr>
            </w:pPr>
            <w:r w:rsidRPr="00102739">
              <w:rPr>
                <w:rFonts w:ascii="Arial Narrow" w:hAnsi="Arial Narrow" w:cs="Calibri Light"/>
                <w:color w:val="000000" w:themeColor="text1"/>
              </w:rPr>
              <w:t>.</w:t>
            </w:r>
          </w:p>
          <w:p w14:paraId="522E8E1E" w14:textId="656FAFA6"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No </w:t>
            </w:r>
            <w:r w:rsidR="00616731" w:rsidRPr="00102739">
              <w:rPr>
                <w:rFonts w:ascii="Arial Narrow" w:hAnsi="Arial Narrow" w:cs="Calibri Light"/>
                <w:b/>
                <w:bCs/>
                <w:color w:val="000000" w:themeColor="text1"/>
              </w:rPr>
              <w:t>6.</w:t>
            </w:r>
            <w:r w:rsidR="00616731" w:rsidRPr="00102739">
              <w:rPr>
                <w:rFonts w:ascii="Arial Narrow" w:hAnsi="Arial Narrow" w:cs="Calibri Light"/>
                <w:color w:val="000000" w:themeColor="text1"/>
              </w:rPr>
              <w:t xml:space="preserve"> </w:t>
            </w:r>
            <w:r w:rsidRPr="00102739">
              <w:rPr>
                <w:rFonts w:ascii="Arial Narrow" w:hAnsi="Arial Narrow" w:cs="Calibri Light"/>
                <w:color w:val="000000" w:themeColor="text1"/>
              </w:rPr>
              <w:t>Franjas de Entrega.</w:t>
            </w:r>
          </w:p>
          <w:tbl>
            <w:tblPr>
              <w:tblStyle w:val="Tablaconcuadrcula"/>
              <w:tblW w:w="4920" w:type="pct"/>
              <w:jc w:val="center"/>
              <w:tblLook w:val="04A0" w:firstRow="1" w:lastRow="0" w:firstColumn="1" w:lastColumn="0" w:noHBand="0" w:noVBand="1"/>
            </w:tblPr>
            <w:tblGrid>
              <w:gridCol w:w="3299"/>
              <w:gridCol w:w="2805"/>
              <w:gridCol w:w="2710"/>
              <w:gridCol w:w="2710"/>
            </w:tblGrid>
            <w:tr w:rsidR="00616731" w:rsidRPr="00102739" w14:paraId="7302379B" w14:textId="2E83E54A" w:rsidTr="00252C15">
              <w:trPr>
                <w:trHeight w:val="596"/>
                <w:jc w:val="center"/>
              </w:trPr>
              <w:tc>
                <w:tcPr>
                  <w:tcW w:w="1431" w:type="pct"/>
                  <w:shd w:val="clear" w:color="auto" w:fill="D9D9D9" w:themeFill="background1" w:themeFillShade="D9"/>
                  <w:vAlign w:val="center"/>
                </w:tcPr>
                <w:p w14:paraId="2B508655" w14:textId="77777777"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Dia Solicitud de Pedido Comitente Comprador</w:t>
                  </w:r>
                </w:p>
              </w:tc>
              <w:tc>
                <w:tcPr>
                  <w:tcW w:w="1217" w:type="pct"/>
                  <w:shd w:val="clear" w:color="auto" w:fill="D9D9D9" w:themeFill="background1" w:themeFillShade="D9"/>
                  <w:vAlign w:val="center"/>
                </w:tcPr>
                <w:p w14:paraId="4B3E41CC" w14:textId="27DE39CD"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Franja Entrega Día Comitente Vendedor ZONA 1</w:t>
                  </w:r>
                </w:p>
              </w:tc>
              <w:tc>
                <w:tcPr>
                  <w:tcW w:w="1176" w:type="pct"/>
                  <w:shd w:val="clear" w:color="auto" w:fill="D9D9D9" w:themeFill="background1" w:themeFillShade="D9"/>
                  <w:vAlign w:val="center"/>
                </w:tcPr>
                <w:p w14:paraId="2E6EFD90" w14:textId="558A80D9"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Franja Entrega Día Comitente Vendedor ZONA 2</w:t>
                  </w:r>
                </w:p>
              </w:tc>
              <w:tc>
                <w:tcPr>
                  <w:tcW w:w="1176" w:type="pct"/>
                  <w:shd w:val="clear" w:color="auto" w:fill="D9D9D9" w:themeFill="background1" w:themeFillShade="D9"/>
                </w:tcPr>
                <w:p w14:paraId="15001F41" w14:textId="7997C85B"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 xml:space="preserve">Servicios de la </w:t>
                  </w:r>
                  <w:r w:rsidR="00580AF2" w:rsidRPr="00102739">
                    <w:rPr>
                      <w:rFonts w:ascii="Arial Narrow" w:hAnsi="Arial Narrow" w:cs="Calibri Light"/>
                      <w:b/>
                      <w:bCs/>
                      <w:color w:val="000000" w:themeColor="text1"/>
                    </w:rPr>
                    <w:t>S</w:t>
                  </w:r>
                  <w:r w:rsidRPr="00102739">
                    <w:rPr>
                      <w:rFonts w:ascii="Arial Narrow" w:hAnsi="Arial Narrow" w:cs="Calibri Light"/>
                      <w:b/>
                      <w:bCs/>
                      <w:color w:val="000000" w:themeColor="text1"/>
                    </w:rPr>
                    <w:t xml:space="preserve">ubdirección de </w:t>
                  </w:r>
                  <w:r w:rsidR="00580AF2" w:rsidRPr="00102739">
                    <w:rPr>
                      <w:rFonts w:ascii="Arial Narrow" w:hAnsi="Arial Narrow" w:cs="Calibri Light"/>
                      <w:b/>
                      <w:bCs/>
                      <w:color w:val="000000" w:themeColor="text1"/>
                    </w:rPr>
                    <w:t>A</w:t>
                  </w:r>
                  <w:r w:rsidRPr="00102739">
                    <w:rPr>
                      <w:rFonts w:ascii="Arial Narrow" w:hAnsi="Arial Narrow" w:cs="Calibri Light"/>
                      <w:b/>
                      <w:bCs/>
                      <w:color w:val="000000" w:themeColor="text1"/>
                    </w:rPr>
                    <w:t xml:space="preserve">dultez </w:t>
                  </w:r>
                </w:p>
              </w:tc>
            </w:tr>
            <w:tr w:rsidR="00616731" w:rsidRPr="00102739" w14:paraId="1E726215" w14:textId="40BBAC26" w:rsidTr="00252C15">
              <w:trPr>
                <w:trHeight w:val="280"/>
                <w:jc w:val="center"/>
              </w:trPr>
              <w:tc>
                <w:tcPr>
                  <w:tcW w:w="1431" w:type="pct"/>
                  <w:vAlign w:val="center"/>
                </w:tcPr>
                <w:p w14:paraId="371C1B49" w14:textId="7B025F9C"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Miércoles</w:t>
                  </w:r>
                </w:p>
              </w:tc>
              <w:tc>
                <w:tcPr>
                  <w:tcW w:w="1217" w:type="pct"/>
                  <w:vAlign w:val="center"/>
                </w:tcPr>
                <w:p w14:paraId="4C4FA19A" w14:textId="21F3A5BD"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 xml:space="preserve">Lunes - </w:t>
                  </w:r>
                  <w:r w:rsidR="009D4B02" w:rsidRPr="00102739">
                    <w:rPr>
                      <w:rFonts w:ascii="Arial Narrow" w:hAnsi="Arial Narrow" w:cs="Calibri Light"/>
                      <w:color w:val="000000" w:themeColor="text1"/>
                    </w:rPr>
                    <w:t>martes</w:t>
                  </w:r>
                </w:p>
              </w:tc>
              <w:tc>
                <w:tcPr>
                  <w:tcW w:w="1176" w:type="pct"/>
                  <w:vAlign w:val="center"/>
                </w:tcPr>
                <w:p w14:paraId="25F761DF" w14:textId="3605F3DA"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 xml:space="preserve">Miércoles - </w:t>
                  </w:r>
                  <w:r w:rsidR="009D4B02" w:rsidRPr="00102739">
                    <w:rPr>
                      <w:rFonts w:ascii="Arial Narrow" w:hAnsi="Arial Narrow" w:cs="Calibri Light"/>
                      <w:color w:val="000000" w:themeColor="text1"/>
                    </w:rPr>
                    <w:t>jueves</w:t>
                  </w:r>
                </w:p>
              </w:tc>
              <w:tc>
                <w:tcPr>
                  <w:tcW w:w="1176" w:type="pct"/>
                </w:tcPr>
                <w:p w14:paraId="7624A8D1" w14:textId="77777777" w:rsidR="00616731" w:rsidRPr="00102739" w:rsidRDefault="00616731" w:rsidP="00616731">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Martes – viernes</w:t>
                  </w:r>
                </w:p>
                <w:p w14:paraId="7AC7F5BC" w14:textId="0804A44D" w:rsidR="00616731" w:rsidRPr="00102739" w:rsidRDefault="00616731" w:rsidP="00616731">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El pedido se solicitará martes y viernes</w:t>
                  </w:r>
                </w:p>
              </w:tc>
            </w:tr>
          </w:tbl>
          <w:p w14:paraId="72D59448"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252990B4" w14:textId="75FEFBAB" w:rsidR="00E64F59" w:rsidRPr="00102739"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77534956" w14:textId="397F5E25" w:rsidR="001A3086" w:rsidRPr="00EF2C82" w:rsidRDefault="003E523E" w:rsidP="003E523E">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b/>
                <w:bCs/>
                <w:color w:val="000000" w:themeColor="text1"/>
                <w:sz w:val="22"/>
                <w:szCs w:val="22"/>
                <w:lang w:eastAsia="es-ES"/>
              </w:rPr>
              <w:t>NOTA 1</w:t>
            </w:r>
            <w:r w:rsidR="00F9282B" w:rsidRPr="00B63A6F">
              <w:rPr>
                <w:rFonts w:ascii="Arial Narrow" w:hAnsi="Arial Narrow" w:cs="Calibri Light"/>
                <w:color w:val="000000" w:themeColor="text1"/>
                <w:sz w:val="22"/>
                <w:szCs w:val="22"/>
                <w:lang w:eastAsia="es-ES"/>
              </w:rPr>
              <w:t xml:space="preserve">Cuando el día de entrega en cualquiera de las Zonas sea festivo, el </w:t>
            </w:r>
            <w:r w:rsidR="00F9282B" w:rsidRPr="00B63A6F">
              <w:rPr>
                <w:rFonts w:ascii="Arial Narrow" w:hAnsi="Arial Narrow" w:cs="Calibri Light"/>
                <w:b/>
                <w:bCs/>
                <w:color w:val="000000" w:themeColor="text1"/>
                <w:sz w:val="22"/>
                <w:szCs w:val="22"/>
                <w:lang w:eastAsia="es-ES"/>
              </w:rPr>
              <w:t>COMITENTE VENDEDOR</w:t>
            </w:r>
            <w:r w:rsidR="00F9282B" w:rsidRPr="00B63A6F">
              <w:rPr>
                <w:rFonts w:ascii="Arial Narrow" w:hAnsi="Arial Narrow" w:cs="Calibri Light"/>
                <w:color w:val="000000" w:themeColor="text1"/>
                <w:sz w:val="22"/>
                <w:szCs w:val="22"/>
                <w:lang w:eastAsia="es-ES"/>
              </w:rPr>
              <w:t xml:space="preserve"> dispondrá del siguiente día hábil para realizar la entrega de los alimentos, ampliando en un día la fecha de entrega</w:t>
            </w:r>
            <w:r w:rsidR="00F9282B">
              <w:rPr>
                <w:rFonts w:ascii="Arial Narrow" w:hAnsi="Arial Narrow" w:cs="Calibri Light"/>
                <w:color w:val="000000" w:themeColor="text1"/>
                <w:sz w:val="22"/>
                <w:szCs w:val="22"/>
                <w:lang w:eastAsia="es-ES"/>
              </w:rPr>
              <w:t>.</w:t>
            </w:r>
          </w:p>
          <w:p w14:paraId="22FD6012" w14:textId="21A80F50" w:rsidR="00580AF2" w:rsidRPr="0015088A" w:rsidRDefault="00580AF2" w:rsidP="00E64F59">
            <w:pPr>
              <w:pStyle w:val="pf0"/>
              <w:spacing w:before="0" w:beforeAutospacing="0" w:after="0" w:afterAutospacing="0"/>
              <w:jc w:val="both"/>
              <w:rPr>
                <w:rFonts w:ascii="Arial Narrow" w:hAnsi="Arial Narrow" w:cs="Calibri Light"/>
                <w:b/>
                <w:bCs/>
                <w:color w:val="000000" w:themeColor="text1"/>
              </w:rPr>
            </w:pPr>
          </w:p>
          <w:p w14:paraId="27881E69" w14:textId="351FE0BC" w:rsidR="00004266" w:rsidRPr="00102739"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A continuación, se relacionan las localidades por zona:</w:t>
            </w:r>
          </w:p>
          <w:p w14:paraId="0AB960A8" w14:textId="77777777" w:rsidR="00BE5733" w:rsidRPr="00102739" w:rsidRDefault="00BE5733"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E2F4091" w14:textId="020D4849"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447386" w:rsidRPr="00102739">
              <w:rPr>
                <w:rFonts w:ascii="Arial Narrow" w:hAnsi="Arial Narrow" w:cs="Calibri Light"/>
                <w:b/>
                <w:bCs/>
                <w:color w:val="000000" w:themeColor="text1"/>
              </w:rPr>
              <w:t xml:space="preserve">No </w:t>
            </w:r>
            <w:r w:rsidR="00447386" w:rsidRPr="00102739">
              <w:rPr>
                <w:rFonts w:ascii="Arial Narrow" w:hAnsi="Arial Narrow" w:cs="Calibri Light"/>
                <w:color w:val="000000" w:themeColor="text1"/>
              </w:rPr>
              <w:t>7</w:t>
            </w:r>
            <w:r w:rsidR="00464F18" w:rsidRPr="00102739">
              <w:rPr>
                <w:rFonts w:ascii="Arial Narrow" w:hAnsi="Arial Narrow" w:cs="Calibri Light"/>
                <w:color w:val="000000" w:themeColor="text1"/>
              </w:rPr>
              <w:t xml:space="preserve">. </w:t>
            </w:r>
            <w:r w:rsidRPr="00102739">
              <w:rPr>
                <w:rFonts w:ascii="Arial Narrow" w:hAnsi="Arial Narrow" w:cs="Calibri Light"/>
                <w:color w:val="000000" w:themeColor="text1"/>
              </w:rPr>
              <w:t>Zonas de Entrega.</w:t>
            </w:r>
          </w:p>
          <w:tbl>
            <w:tblPr>
              <w:tblStyle w:val="Tablaconcuadrcula"/>
              <w:tblW w:w="0" w:type="auto"/>
              <w:jc w:val="center"/>
              <w:tblLook w:val="04A0" w:firstRow="1" w:lastRow="0" w:firstColumn="1" w:lastColumn="0" w:noHBand="0" w:noVBand="1"/>
            </w:tblPr>
            <w:tblGrid>
              <w:gridCol w:w="5265"/>
              <w:gridCol w:w="4999"/>
            </w:tblGrid>
            <w:tr w:rsidR="00004266" w:rsidRPr="00102739" w14:paraId="612C546A" w14:textId="77777777" w:rsidTr="00252C15">
              <w:trPr>
                <w:jc w:val="center"/>
              </w:trPr>
              <w:tc>
                <w:tcPr>
                  <w:tcW w:w="5265" w:type="dxa"/>
                  <w:shd w:val="clear" w:color="auto" w:fill="D9D9D9" w:themeFill="background1" w:themeFillShade="D9"/>
                  <w:vAlign w:val="center"/>
                </w:tcPr>
                <w:p w14:paraId="7366A32E" w14:textId="547B441A" w:rsidR="00004266" w:rsidRPr="00102739"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t>ZONA 1</w:t>
                  </w:r>
                </w:p>
              </w:tc>
              <w:tc>
                <w:tcPr>
                  <w:tcW w:w="4999" w:type="dxa"/>
                  <w:shd w:val="clear" w:color="auto" w:fill="D9D9D9" w:themeFill="background1" w:themeFillShade="D9"/>
                  <w:vAlign w:val="center"/>
                </w:tcPr>
                <w:p w14:paraId="438F07D5" w14:textId="09BC728D" w:rsidR="00004266" w:rsidRPr="00102739"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t>ZONA 2</w:t>
                  </w:r>
                </w:p>
              </w:tc>
            </w:tr>
            <w:tr w:rsidR="00004266" w:rsidRPr="00102739" w14:paraId="5190181F" w14:textId="77777777" w:rsidTr="00252C15">
              <w:trPr>
                <w:jc w:val="center"/>
              </w:trPr>
              <w:tc>
                <w:tcPr>
                  <w:tcW w:w="5265" w:type="dxa"/>
                  <w:vAlign w:val="center"/>
                </w:tcPr>
                <w:p w14:paraId="7CAF3EC5" w14:textId="0CC24317" w:rsidR="00004266" w:rsidRPr="00102739" w:rsidRDefault="0042538B"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Tunjuelito / Bosa / Kennedy / Usaquén / Ciudad Bolívar / Fontibón / Suba</w:t>
                  </w:r>
                </w:p>
              </w:tc>
              <w:tc>
                <w:tcPr>
                  <w:tcW w:w="4999" w:type="dxa"/>
                  <w:vAlign w:val="center"/>
                </w:tcPr>
                <w:p w14:paraId="6A080AB8" w14:textId="0CB2CFF0" w:rsidR="00004266" w:rsidRPr="00102739" w:rsidRDefault="00C80264"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Usme / Rafael Uribe / Puente Aranda / Antonio Nariño / Chapinero / Engativá / San Cristóbal / Santa fe / Candelaria / Mártires / Barrios Unidos / Teusaquillo / Sumapaz</w:t>
                  </w:r>
                </w:p>
              </w:tc>
            </w:tr>
          </w:tbl>
          <w:p w14:paraId="06A6885E"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5EF4B809" w14:textId="60EAE30D" w:rsidR="00004266" w:rsidRPr="00102739"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449F31DC" w14:textId="16E16F34" w:rsidR="00580AF2" w:rsidRPr="00102739" w:rsidRDefault="00580AF2" w:rsidP="00580AF2">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b/>
                <w:bCs/>
                <w:color w:val="000000" w:themeColor="text1"/>
                <w:sz w:val="22"/>
                <w:szCs w:val="22"/>
                <w:lang w:eastAsia="es-ES"/>
              </w:rPr>
              <w:t>NOTA 2:</w:t>
            </w:r>
            <w:r w:rsidRPr="00102739">
              <w:rPr>
                <w:rFonts w:ascii="Arial Narrow" w:hAnsi="Arial Narrow" w:cs="Calibri Light"/>
                <w:color w:val="000000" w:themeColor="text1"/>
                <w:sz w:val="22"/>
                <w:szCs w:val="22"/>
                <w:lang w:eastAsia="es-ES"/>
              </w:rPr>
              <w:t xml:space="preserve"> En caso de presentar pendientes de entrega de alimentos por parte del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el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aplicará la penalización señalada en el numeral 8 de la F</w:t>
            </w:r>
            <w:r w:rsidR="00596B62" w:rsidRPr="00102739">
              <w:rPr>
                <w:rFonts w:ascii="Arial Narrow" w:hAnsi="Arial Narrow" w:cs="Calibri Light"/>
                <w:color w:val="000000" w:themeColor="text1"/>
                <w:sz w:val="22"/>
                <w:szCs w:val="22"/>
                <w:lang w:eastAsia="es-ES"/>
              </w:rPr>
              <w:t xml:space="preserve">icha </w:t>
            </w:r>
            <w:r w:rsidR="00473EB8" w:rsidRPr="00102739">
              <w:rPr>
                <w:rFonts w:ascii="Arial Narrow" w:hAnsi="Arial Narrow" w:cs="Calibri Light"/>
                <w:color w:val="000000" w:themeColor="text1"/>
                <w:sz w:val="22"/>
                <w:szCs w:val="22"/>
                <w:lang w:eastAsia="es-ES"/>
              </w:rPr>
              <w:t>Técnica</w:t>
            </w:r>
            <w:r w:rsidR="00596B62" w:rsidRPr="00102739">
              <w:rPr>
                <w:rFonts w:ascii="Arial Narrow" w:hAnsi="Arial Narrow" w:cs="Calibri Light"/>
                <w:color w:val="000000" w:themeColor="text1"/>
                <w:sz w:val="22"/>
                <w:szCs w:val="22"/>
                <w:lang w:eastAsia="es-ES"/>
              </w:rPr>
              <w:t xml:space="preserve"> de Negociación</w:t>
            </w:r>
            <w:r w:rsidRPr="00102739">
              <w:rPr>
                <w:rFonts w:ascii="Arial Narrow" w:hAnsi="Arial Narrow" w:cs="Calibri Light"/>
                <w:color w:val="000000" w:themeColor="text1"/>
                <w:sz w:val="22"/>
                <w:szCs w:val="22"/>
                <w:lang w:eastAsia="es-ES"/>
              </w:rPr>
              <w:t xml:space="preserve">, por tanto, 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deberá acogerse a la respectiva </w:t>
            </w:r>
            <w:r w:rsidRPr="00102739">
              <w:rPr>
                <w:rFonts w:ascii="Arial Narrow" w:hAnsi="Arial Narrow" w:cs="Calibri Light"/>
                <w:b/>
                <w:bCs/>
                <w:color w:val="000000" w:themeColor="text1"/>
                <w:sz w:val="22"/>
                <w:szCs w:val="22"/>
                <w:lang w:eastAsia="es-ES"/>
              </w:rPr>
              <w:t>PENALIZACIÓN POR LA NO OPORTUNIDAD EN LAS ENTREGAS</w:t>
            </w:r>
            <w:r w:rsidR="00596B62" w:rsidRPr="00102739">
              <w:rPr>
                <w:rFonts w:ascii="Arial Narrow" w:hAnsi="Arial Narrow" w:cs="Calibri Light"/>
                <w:color w:val="000000" w:themeColor="text1"/>
                <w:sz w:val="22"/>
                <w:szCs w:val="22"/>
                <w:lang w:eastAsia="es-ES"/>
              </w:rPr>
              <w:t>.</w:t>
            </w:r>
          </w:p>
          <w:p w14:paraId="072F85F7" w14:textId="77777777" w:rsidR="001B4EA0" w:rsidRPr="00102739" w:rsidRDefault="001B4EA0"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46A11166" w14:textId="1BE0CAAE" w:rsidR="00E64F59" w:rsidRPr="00102739"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9507CA" w:rsidRPr="00102739">
              <w:rPr>
                <w:rFonts w:ascii="Arial Narrow" w:hAnsi="Arial Narrow" w:cs="Calibri Light"/>
                <w:color w:val="000000" w:themeColor="text1"/>
                <w:sz w:val="22"/>
                <w:szCs w:val="22"/>
                <w:lang w:eastAsia="es-ES"/>
              </w:rPr>
              <w:t xml:space="preserve">entrega </w:t>
            </w:r>
            <w:r w:rsidRPr="00102739">
              <w:rPr>
                <w:rFonts w:ascii="Arial Narrow" w:hAnsi="Arial Narrow" w:cs="Calibri Light"/>
                <w:color w:val="000000" w:themeColor="text1"/>
                <w:sz w:val="22"/>
                <w:szCs w:val="22"/>
                <w:lang w:eastAsia="es-ES"/>
              </w:rPr>
              <w:t>está contemplado</w:t>
            </w:r>
            <w:r w:rsidR="00473EB8" w:rsidRPr="00102739">
              <w:rPr>
                <w:rFonts w:ascii="Arial Narrow" w:hAnsi="Arial Narrow" w:cs="Calibri Light"/>
                <w:color w:val="000000" w:themeColor="text1"/>
                <w:sz w:val="22"/>
                <w:szCs w:val="22"/>
                <w:lang w:eastAsia="es-ES"/>
              </w:rPr>
              <w:t>, así</w:t>
            </w:r>
            <w:r w:rsidRPr="00102739">
              <w:rPr>
                <w:rFonts w:ascii="Arial Narrow" w:hAnsi="Arial Narrow" w:cs="Calibri Light"/>
                <w:color w:val="000000" w:themeColor="text1"/>
                <w:sz w:val="22"/>
                <w:szCs w:val="22"/>
                <w:lang w:eastAsia="es-ES"/>
              </w:rPr>
              <w:t xml:space="preserve">: </w:t>
            </w:r>
          </w:p>
          <w:p w14:paraId="64DE51CE" w14:textId="77777777" w:rsidR="009515A9" w:rsidRPr="00102739" w:rsidRDefault="009515A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C253EE3" w14:textId="58BBE2F2" w:rsidR="00E64F59"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No 8</w:t>
            </w:r>
            <w:r w:rsidR="009507CA" w:rsidRPr="00102739">
              <w:rPr>
                <w:rFonts w:ascii="Arial Narrow" w:hAnsi="Arial Narrow" w:cs="Calibri Light"/>
                <w:b/>
                <w:bCs/>
                <w:color w:val="000000" w:themeColor="text1"/>
              </w:rPr>
              <w:t>.</w:t>
            </w:r>
            <w:r w:rsidRPr="00102739">
              <w:rPr>
                <w:rFonts w:ascii="Arial Narrow" w:hAnsi="Arial Narrow" w:cs="Calibri Light"/>
                <w:color w:val="000000" w:themeColor="text1"/>
              </w:rPr>
              <w:t xml:space="preserve"> Horarios </w:t>
            </w:r>
            <w:r w:rsidR="00D05C7D" w:rsidRPr="00102739">
              <w:rPr>
                <w:rFonts w:ascii="Arial Narrow" w:hAnsi="Arial Narrow" w:cs="Calibri Light"/>
                <w:color w:val="000000" w:themeColor="text1"/>
              </w:rPr>
              <w:t xml:space="preserve">franjas </w:t>
            </w:r>
            <w:r w:rsidRPr="00102739">
              <w:rPr>
                <w:rFonts w:ascii="Arial Narrow" w:hAnsi="Arial Narrow" w:cs="Calibri Light"/>
                <w:color w:val="000000" w:themeColor="text1"/>
              </w:rPr>
              <w:t xml:space="preserve">de </w:t>
            </w:r>
            <w:r w:rsidR="00D05C7D" w:rsidRPr="00102739">
              <w:rPr>
                <w:rFonts w:ascii="Arial Narrow" w:hAnsi="Arial Narrow" w:cs="Calibri Light"/>
                <w:color w:val="000000" w:themeColor="text1"/>
              </w:rPr>
              <w:t>e</w:t>
            </w:r>
            <w:r w:rsidRPr="00102739">
              <w:rPr>
                <w:rFonts w:ascii="Arial Narrow" w:hAnsi="Arial Narrow" w:cs="Calibri Light"/>
                <w:color w:val="000000" w:themeColor="text1"/>
              </w:rPr>
              <w:t>ntrega.</w:t>
            </w:r>
          </w:p>
          <w:tbl>
            <w:tblPr>
              <w:tblStyle w:val="Tablaconcuadrcula"/>
              <w:tblW w:w="0" w:type="auto"/>
              <w:jc w:val="center"/>
              <w:tblLook w:val="04A0" w:firstRow="1" w:lastRow="0" w:firstColumn="1" w:lastColumn="0" w:noHBand="0" w:noVBand="1"/>
            </w:tblPr>
            <w:tblGrid>
              <w:gridCol w:w="2548"/>
              <w:gridCol w:w="2542"/>
              <w:gridCol w:w="2561"/>
              <w:gridCol w:w="2835"/>
            </w:tblGrid>
            <w:tr w:rsidR="00E64F59" w:rsidRPr="00102739" w14:paraId="628BC43F" w14:textId="77777777" w:rsidTr="00252C15">
              <w:trPr>
                <w:tblHeader/>
                <w:jc w:val="center"/>
              </w:trPr>
              <w:tc>
                <w:tcPr>
                  <w:tcW w:w="2548" w:type="dxa"/>
                  <w:shd w:val="clear" w:color="auto" w:fill="D9D9D9" w:themeFill="background1" w:themeFillShade="D9"/>
                  <w:vAlign w:val="center"/>
                </w:tcPr>
                <w:p w14:paraId="2BEA5339"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787737E"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0266950D"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3470B2E5" w14:textId="3389597E" w:rsidR="00E64F59" w:rsidRPr="00102739" w:rsidRDefault="00B2567B"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w:t>
                  </w:r>
                  <w:r w:rsidRPr="00102739">
                    <w:rPr>
                      <w:rFonts w:ascii="Arial Narrow" w:hAnsi="Arial Narrow" w:cs="Calibri Light"/>
                      <w:color w:val="000000" w:themeColor="text1"/>
                      <w:sz w:val="22"/>
                      <w:szCs w:val="22"/>
                      <w:lang w:eastAsia="es-ES"/>
                    </w:rPr>
                    <w:t xml:space="preserve"> </w:t>
                  </w:r>
                  <w:r w:rsidRPr="00102739">
                    <w:rPr>
                      <w:rFonts w:ascii="Arial Narrow" w:hAnsi="Arial Narrow" w:cs="Calibri Light"/>
                      <w:b/>
                      <w:bCs/>
                      <w:color w:val="000000" w:themeColor="text1"/>
                      <w:sz w:val="22"/>
                      <w:szCs w:val="22"/>
                      <w:lang w:eastAsia="es-ES"/>
                    </w:rPr>
                    <w:t>Emergencia Social</w:t>
                  </w:r>
                </w:p>
              </w:tc>
            </w:tr>
            <w:tr w:rsidR="00E64F59" w:rsidRPr="00102739" w14:paraId="3619C8A7" w14:textId="77777777" w:rsidTr="00252C15">
              <w:trPr>
                <w:jc w:val="center"/>
              </w:trPr>
              <w:tc>
                <w:tcPr>
                  <w:tcW w:w="2548" w:type="dxa"/>
                  <w:vAlign w:val="center"/>
                </w:tcPr>
                <w:p w14:paraId="26F4998D" w14:textId="460D7B84"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Viernes</w:t>
                  </w:r>
                </w:p>
              </w:tc>
              <w:tc>
                <w:tcPr>
                  <w:tcW w:w="2542" w:type="dxa"/>
                  <w:vAlign w:val="center"/>
                </w:tcPr>
                <w:p w14:paraId="10B388F2" w14:textId="1217C897"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Viernes</w:t>
                  </w:r>
                </w:p>
              </w:tc>
              <w:tc>
                <w:tcPr>
                  <w:tcW w:w="2561" w:type="dxa"/>
                  <w:vAlign w:val="center"/>
                </w:tcPr>
                <w:p w14:paraId="529973C5" w14:textId="11ADA6C5"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Viernes</w:t>
                  </w:r>
                </w:p>
              </w:tc>
              <w:tc>
                <w:tcPr>
                  <w:tcW w:w="2835" w:type="dxa"/>
                  <w:vAlign w:val="center"/>
                </w:tcPr>
                <w:p w14:paraId="63FB2DD2"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 a Domingo</w:t>
                  </w:r>
                </w:p>
              </w:tc>
            </w:tr>
            <w:tr w:rsidR="00E64F59" w:rsidRPr="00102739" w14:paraId="6B9C97B1" w14:textId="77777777" w:rsidTr="00252C15">
              <w:trPr>
                <w:jc w:val="center"/>
              </w:trPr>
              <w:tc>
                <w:tcPr>
                  <w:tcW w:w="2548" w:type="dxa"/>
                  <w:vAlign w:val="center"/>
                </w:tcPr>
                <w:p w14:paraId="16336FB5"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7:00 am a 11:00 am</w:t>
                  </w:r>
                </w:p>
              </w:tc>
              <w:tc>
                <w:tcPr>
                  <w:tcW w:w="2542" w:type="dxa"/>
                  <w:vAlign w:val="center"/>
                </w:tcPr>
                <w:p w14:paraId="4E513FB4"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1:00 pm a 4:30 pm</w:t>
                  </w:r>
                </w:p>
              </w:tc>
              <w:tc>
                <w:tcPr>
                  <w:tcW w:w="2561" w:type="dxa"/>
                  <w:vAlign w:val="center"/>
                </w:tcPr>
                <w:p w14:paraId="1E05CB23"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6:00 am a 7:00 am</w:t>
                  </w:r>
                </w:p>
              </w:tc>
              <w:tc>
                <w:tcPr>
                  <w:tcW w:w="2835" w:type="dxa"/>
                  <w:vAlign w:val="center"/>
                </w:tcPr>
                <w:p w14:paraId="5F4EC306"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6:00 am a 9:00 pm</w:t>
                  </w:r>
                </w:p>
              </w:tc>
            </w:tr>
            <w:tr w:rsidR="00D04F64" w:rsidRPr="00102739" w14:paraId="00FF78DE" w14:textId="77777777" w:rsidTr="00252C15">
              <w:trPr>
                <w:trHeight w:val="2807"/>
                <w:jc w:val="center"/>
              </w:trPr>
              <w:tc>
                <w:tcPr>
                  <w:tcW w:w="5090" w:type="dxa"/>
                  <w:gridSpan w:val="2"/>
                  <w:vAlign w:val="center"/>
                </w:tcPr>
                <w:p w14:paraId="71744B52" w14:textId="123661A2" w:rsidR="00D04F64" w:rsidRPr="00102739" w:rsidRDefault="00D04F64" w:rsidP="00E64F59">
                  <w:pPr>
                    <w:pStyle w:val="pf0"/>
                    <w:spacing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lastRenderedPageBreak/>
                    <w:t xml:space="preserve">Si las entregas por parte del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a los puntos de entrega inician antes de las </w:t>
                  </w:r>
                  <w:r w:rsidRPr="00102739">
                    <w:rPr>
                      <w:rFonts w:ascii="Arial Narrow" w:hAnsi="Arial Narrow" w:cs="Calibri Light"/>
                      <w:b/>
                      <w:bCs/>
                      <w:color w:val="000000" w:themeColor="text1"/>
                      <w:sz w:val="22"/>
                      <w:szCs w:val="22"/>
                      <w:lang w:eastAsia="es-ES"/>
                    </w:rPr>
                    <w:t>48 horas</w:t>
                  </w:r>
                  <w:r w:rsidRPr="00102739">
                    <w:rPr>
                      <w:rFonts w:ascii="Arial Narrow" w:hAnsi="Arial Narrow" w:cs="Calibri Light"/>
                      <w:color w:val="000000" w:themeColor="text1"/>
                      <w:sz w:val="22"/>
                      <w:szCs w:val="22"/>
                      <w:lang w:eastAsia="es-ES"/>
                    </w:rPr>
                    <w:t xml:space="preserve"> dadas para el alistamiento, deberá notificar mediante correo electrónico al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el día hábil anterior máximo </w:t>
                  </w:r>
                  <w:r w:rsidRPr="00102739">
                    <w:rPr>
                      <w:rFonts w:ascii="Arial Narrow" w:hAnsi="Arial Narrow" w:cs="Calibri Light"/>
                      <w:b/>
                      <w:bCs/>
                      <w:color w:val="000000" w:themeColor="text1"/>
                      <w:sz w:val="22"/>
                      <w:szCs w:val="22"/>
                      <w:lang w:eastAsia="es-ES"/>
                    </w:rPr>
                    <w:t>2:00 pm.</w:t>
                  </w:r>
                </w:p>
              </w:tc>
              <w:tc>
                <w:tcPr>
                  <w:tcW w:w="2561" w:type="dxa"/>
                  <w:vAlign w:val="center"/>
                </w:tcPr>
                <w:p w14:paraId="157A89E5" w14:textId="45FD955F" w:rsidR="00D04F64" w:rsidRPr="00102739" w:rsidRDefault="00D04F64"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Para el uso de esta franja 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deberá comunicar mediante correo electrónico al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el día anterior máximo </w:t>
                  </w:r>
                  <w:r w:rsidRPr="00102739">
                    <w:rPr>
                      <w:rFonts w:ascii="Arial Narrow" w:hAnsi="Arial Narrow" w:cs="Calibri Light"/>
                      <w:b/>
                      <w:bCs/>
                      <w:color w:val="000000" w:themeColor="text1"/>
                      <w:sz w:val="22"/>
                      <w:szCs w:val="22"/>
                      <w:lang w:eastAsia="es-ES"/>
                    </w:rPr>
                    <w:t>2:00 pm</w:t>
                  </w:r>
                  <w:r w:rsidRPr="00102739">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1908C879" w14:textId="4CAE1CAF" w:rsidR="00D04F64" w:rsidRPr="00102739" w:rsidRDefault="00D04F64"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rPr>
                    <w:t xml:space="preserve">Para atender contingencias de suministro de alimentos, el </w:t>
                  </w:r>
                  <w:r w:rsidRPr="00102739">
                    <w:rPr>
                      <w:rFonts w:ascii="Arial Narrow" w:hAnsi="Arial Narrow" w:cs="Calibri Light"/>
                      <w:b/>
                      <w:bCs/>
                      <w:color w:val="000000" w:themeColor="text1"/>
                      <w:sz w:val="22"/>
                      <w:szCs w:val="22"/>
                    </w:rPr>
                    <w:t>COMITENTE COMPRADOR</w:t>
                  </w:r>
                  <w:r w:rsidRPr="00102739">
                    <w:rPr>
                      <w:rFonts w:ascii="Arial Narrow" w:hAnsi="Arial Narrow" w:cs="Calibri Light"/>
                      <w:color w:val="000000" w:themeColor="text1"/>
                      <w:sz w:val="22"/>
                      <w:szCs w:val="22"/>
                    </w:rPr>
                    <w:t xml:space="preserve"> podrá realizar la solicitud de alimentos con 8 horas antes de la </w:t>
                  </w:r>
                  <w:r w:rsidR="00005132" w:rsidRPr="00102739">
                    <w:rPr>
                      <w:rFonts w:ascii="Arial Narrow" w:hAnsi="Arial Narrow" w:cs="Calibri Light"/>
                      <w:color w:val="000000" w:themeColor="text1"/>
                      <w:sz w:val="22"/>
                      <w:szCs w:val="22"/>
                    </w:rPr>
                    <w:t>entrega,</w:t>
                  </w:r>
                  <w:r w:rsidRPr="00102739">
                    <w:rPr>
                      <w:rFonts w:ascii="Arial Narrow" w:hAnsi="Arial Narrow" w:cs="Calibri Light"/>
                      <w:color w:val="000000" w:themeColor="text1"/>
                      <w:sz w:val="22"/>
                      <w:szCs w:val="22"/>
                    </w:rPr>
                    <w:t xml:space="preserve"> los cuales deberán ser atendidos por parte del </w:t>
                  </w:r>
                  <w:r w:rsidRPr="00102739">
                    <w:rPr>
                      <w:rFonts w:ascii="Arial Narrow" w:hAnsi="Arial Narrow" w:cs="Calibri Light"/>
                      <w:b/>
                      <w:bCs/>
                      <w:color w:val="000000" w:themeColor="text1"/>
                      <w:sz w:val="22"/>
                      <w:szCs w:val="22"/>
                    </w:rPr>
                    <w:t>COMITENTE VENDEDOR</w:t>
                  </w:r>
                </w:p>
              </w:tc>
            </w:tr>
          </w:tbl>
          <w:bookmarkEnd w:id="236"/>
          <w:p w14:paraId="16A6473E" w14:textId="77777777" w:rsidR="00834A95" w:rsidRPr="00102739" w:rsidRDefault="00834A95" w:rsidP="00834A95">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3CC84E2" w14:textId="3FF5418C" w:rsidR="00E64F59" w:rsidRPr="00102739" w:rsidRDefault="003E523E" w:rsidP="00E64F59">
            <w:pPr>
              <w:pStyle w:val="pf0"/>
              <w:jc w:val="both"/>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t xml:space="preserve">NOTA </w:t>
            </w:r>
            <w:r w:rsidR="00323B36" w:rsidRPr="00102739">
              <w:rPr>
                <w:rFonts w:ascii="Arial Narrow" w:hAnsi="Arial Narrow" w:cs="Calibri Light"/>
                <w:b/>
                <w:bCs/>
                <w:color w:val="000000" w:themeColor="text1"/>
                <w:sz w:val="22"/>
                <w:szCs w:val="22"/>
                <w:lang w:eastAsia="es-ES"/>
              </w:rPr>
              <w:t>3</w:t>
            </w:r>
            <w:r w:rsidR="00E64F59" w:rsidRPr="00102739">
              <w:rPr>
                <w:rFonts w:ascii="Arial Narrow" w:hAnsi="Arial Narrow" w:cs="Calibri Light"/>
                <w:b/>
                <w:bCs/>
                <w:color w:val="000000" w:themeColor="text1"/>
                <w:sz w:val="22"/>
                <w:szCs w:val="22"/>
                <w:lang w:eastAsia="es-ES"/>
              </w:rPr>
              <w:t>:</w:t>
            </w:r>
            <w:r w:rsidR="00E64F59" w:rsidRPr="00102739">
              <w:rPr>
                <w:rFonts w:ascii="Arial Narrow" w:hAnsi="Arial Narrow" w:cs="Calibri Light"/>
                <w:color w:val="000000" w:themeColor="text1"/>
                <w:sz w:val="22"/>
                <w:szCs w:val="22"/>
                <w:lang w:eastAsia="es-ES"/>
              </w:rPr>
              <w:t xml:space="preserve"> No obstante, en las unidades operativas entre las </w:t>
            </w:r>
            <w:r w:rsidR="00E64F59" w:rsidRPr="00102739">
              <w:rPr>
                <w:rFonts w:ascii="Arial Narrow" w:hAnsi="Arial Narrow" w:cs="Calibri Light"/>
                <w:b/>
                <w:bCs/>
                <w:color w:val="000000" w:themeColor="text1"/>
                <w:sz w:val="22"/>
                <w:szCs w:val="22"/>
                <w:lang w:eastAsia="es-ES"/>
              </w:rPr>
              <w:t>11:00 am y la 1:00 pm</w:t>
            </w:r>
            <w:r w:rsidR="00E64F59" w:rsidRPr="00102739">
              <w:rPr>
                <w:rFonts w:ascii="Arial Narrow" w:hAnsi="Arial Narrow" w:cs="Calibri Light"/>
                <w:color w:val="000000" w:themeColor="text1"/>
                <w:sz w:val="22"/>
                <w:szCs w:val="22"/>
                <w:lang w:eastAsia="es-ES"/>
              </w:rPr>
              <w:t xml:space="preserve"> y después de las </w:t>
            </w:r>
            <w:r w:rsidR="00E64F59" w:rsidRPr="00102739">
              <w:rPr>
                <w:rFonts w:ascii="Arial Narrow" w:hAnsi="Arial Narrow" w:cs="Calibri Light"/>
                <w:b/>
                <w:bCs/>
                <w:color w:val="000000" w:themeColor="text1"/>
                <w:sz w:val="22"/>
                <w:szCs w:val="22"/>
                <w:lang w:eastAsia="es-ES"/>
              </w:rPr>
              <w:t>4:30 pm</w:t>
            </w:r>
            <w:r w:rsidR="00E64F59" w:rsidRPr="00102739">
              <w:rPr>
                <w:rFonts w:ascii="Arial Narrow" w:hAnsi="Arial Narrow" w:cs="Calibri Light"/>
                <w:color w:val="000000" w:themeColor="text1"/>
                <w:sz w:val="22"/>
                <w:szCs w:val="22"/>
                <w:lang w:eastAsia="es-ES"/>
              </w:rPr>
              <w:t>, pueden recibir el pedido, de acuerdo con la disponibilidad de tiempo de la persona designada para el recibo de alimentos. Exceptuando las unidades operativas del Servicio Social</w:t>
            </w:r>
            <w:r w:rsidR="00781C25" w:rsidRPr="00102739">
              <w:rPr>
                <w:rFonts w:ascii="Arial Narrow" w:hAnsi="Arial Narrow" w:cs="Calibri Light"/>
                <w:color w:val="000000" w:themeColor="text1"/>
                <w:sz w:val="22"/>
                <w:szCs w:val="22"/>
                <w:lang w:eastAsia="es-ES"/>
              </w:rPr>
              <w:t xml:space="preserve"> Casas de Sabiduría</w:t>
            </w:r>
            <w:r w:rsidR="00E64F59" w:rsidRPr="00102739">
              <w:rPr>
                <w:rFonts w:ascii="Arial Narrow" w:hAnsi="Arial Narrow" w:cs="Calibri Light"/>
                <w:color w:val="000000" w:themeColor="text1"/>
                <w:sz w:val="22"/>
                <w:szCs w:val="22"/>
                <w:lang w:eastAsia="es-ES"/>
              </w:rPr>
              <w:t xml:space="preserve">, </w:t>
            </w:r>
            <w:r w:rsidR="00781C25" w:rsidRPr="00102739">
              <w:rPr>
                <w:rFonts w:ascii="Arial Narrow" w:hAnsi="Arial Narrow" w:cs="Calibri Light"/>
                <w:color w:val="000000" w:themeColor="text1"/>
                <w:sz w:val="22"/>
                <w:szCs w:val="22"/>
                <w:lang w:eastAsia="es-ES"/>
              </w:rPr>
              <w:t xml:space="preserve">las cuales no recibirán </w:t>
            </w:r>
            <w:r w:rsidR="00E64F59" w:rsidRPr="00102739">
              <w:rPr>
                <w:rFonts w:ascii="Arial Narrow" w:hAnsi="Arial Narrow" w:cs="Calibri Light"/>
                <w:color w:val="000000" w:themeColor="text1"/>
                <w:sz w:val="22"/>
                <w:szCs w:val="22"/>
                <w:lang w:eastAsia="es-ES"/>
              </w:rPr>
              <w:t xml:space="preserve">alimentos después de las </w:t>
            </w:r>
            <w:r w:rsidR="00E64F59" w:rsidRPr="00102739">
              <w:rPr>
                <w:rFonts w:ascii="Arial Narrow" w:hAnsi="Arial Narrow" w:cs="Calibri Light"/>
                <w:b/>
                <w:bCs/>
                <w:color w:val="000000" w:themeColor="text1"/>
                <w:sz w:val="22"/>
                <w:szCs w:val="22"/>
                <w:lang w:eastAsia="es-ES"/>
              </w:rPr>
              <w:t>4:00 pm.</w:t>
            </w:r>
          </w:p>
          <w:p w14:paraId="427755DD" w14:textId="3AFE3641" w:rsidR="00E64F59" w:rsidRPr="00102739" w:rsidRDefault="00797532" w:rsidP="00F90494">
            <w:pPr>
              <w:pStyle w:val="pf0"/>
              <w:jc w:val="both"/>
              <w:rPr>
                <w:rFonts w:ascii="Arial Narrow" w:hAnsi="Arial Narrow"/>
              </w:rPr>
            </w:pPr>
            <w:r w:rsidRPr="00102739">
              <w:rPr>
                <w:rFonts w:ascii="Arial Narrow" w:hAnsi="Arial Narrow" w:cs="Calibri Light"/>
                <w:b/>
                <w:bCs/>
                <w:color w:val="000000" w:themeColor="text1"/>
                <w:lang w:eastAsia="es-ES"/>
              </w:rPr>
              <w:t xml:space="preserve">NOTA </w:t>
            </w:r>
            <w:r w:rsidR="00580AF2" w:rsidRPr="00102739">
              <w:rPr>
                <w:rFonts w:ascii="Arial Narrow" w:hAnsi="Arial Narrow" w:cs="Calibri Light"/>
                <w:b/>
                <w:bCs/>
                <w:color w:val="000000" w:themeColor="text1"/>
                <w:lang w:eastAsia="es-ES"/>
              </w:rPr>
              <w:t>4</w:t>
            </w:r>
            <w:r w:rsidRPr="00102739">
              <w:rPr>
                <w:rFonts w:ascii="Arial Narrow" w:hAnsi="Arial Narrow" w:cs="Calibri Light"/>
                <w:b/>
                <w:bCs/>
                <w:color w:val="000000" w:themeColor="text1"/>
                <w:lang w:eastAsia="es-ES"/>
              </w:rPr>
              <w:t>:</w:t>
            </w:r>
            <w:r w:rsidRPr="00102739">
              <w:rPr>
                <w:rFonts w:ascii="Arial Narrow" w:hAnsi="Arial Narrow" w:cs="Calibri Light"/>
                <w:color w:val="000000" w:themeColor="text1"/>
                <w:sz w:val="22"/>
                <w:szCs w:val="22"/>
                <w:lang w:eastAsia="es-ES"/>
              </w:rPr>
              <w:t xml:space="preserve"> En el evento que el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requiera por necesidades del servicio, modificar los horarios y las fechas inicialmente previstas, el </w:t>
            </w:r>
            <w:r w:rsidRPr="00102739">
              <w:rPr>
                <w:rFonts w:ascii="Arial Narrow" w:hAnsi="Arial Narrow" w:cs="Calibri Light"/>
                <w:b/>
                <w:bCs/>
                <w:color w:val="000000" w:themeColor="text1"/>
                <w:lang w:eastAsia="es-ES"/>
              </w:rPr>
              <w:t>COMITENTE VENDEDOR</w:t>
            </w:r>
            <w:r w:rsidRPr="00102739">
              <w:rPr>
                <w:rFonts w:ascii="Arial Narrow" w:hAnsi="Arial Narrow" w:cs="Calibri Light"/>
                <w:color w:val="000000" w:themeColor="text1"/>
                <w:sz w:val="22"/>
                <w:szCs w:val="22"/>
                <w:lang w:eastAsia="es-ES"/>
              </w:rPr>
              <w:t xml:space="preserve"> debe suministrar los productos en los horarios que serán informados por el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con mínimo </w:t>
            </w:r>
            <w:r w:rsidRPr="00102739">
              <w:rPr>
                <w:rFonts w:ascii="Arial Narrow" w:hAnsi="Arial Narrow" w:cs="Calibri Light"/>
                <w:b/>
                <w:bCs/>
                <w:color w:val="000000" w:themeColor="text1"/>
                <w:lang w:eastAsia="es-ES"/>
              </w:rPr>
              <w:t>VEINTICUATRO (24) HORAS</w:t>
            </w:r>
            <w:r w:rsidRPr="00102739">
              <w:rPr>
                <w:rFonts w:ascii="Arial Narrow" w:hAnsi="Arial Narrow" w:cs="Calibri Light"/>
                <w:color w:val="000000" w:themeColor="text1"/>
                <w:sz w:val="22"/>
                <w:szCs w:val="22"/>
                <w:lang w:eastAsia="es-ES"/>
              </w:rPr>
              <w:t xml:space="preserve"> (Incluye Fin de Semana) de antelación a producirse el cambio. Así mismo, en caso de que alguna unidad operativa se encuentre cerrada al momento de la entrega del pedido, el </w:t>
            </w:r>
            <w:r w:rsidRPr="00102739">
              <w:rPr>
                <w:rFonts w:ascii="Arial Narrow" w:hAnsi="Arial Narrow" w:cs="Calibri Light"/>
                <w:b/>
                <w:bCs/>
                <w:color w:val="000000" w:themeColor="text1"/>
                <w:lang w:eastAsia="es-ES"/>
              </w:rPr>
              <w:t>COMITENTE VENDEDOR</w:t>
            </w:r>
            <w:r w:rsidRPr="00102739">
              <w:rPr>
                <w:rFonts w:ascii="Arial Narrow" w:hAnsi="Arial Narrow" w:cs="Calibri Light"/>
                <w:color w:val="000000" w:themeColor="text1"/>
                <w:sz w:val="22"/>
                <w:szCs w:val="22"/>
                <w:lang w:eastAsia="es-ES"/>
              </w:rPr>
              <w:t xml:space="preserve"> deberá reportar al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para la reubicación de los alimentos.</w:t>
            </w:r>
          </w:p>
          <w:p w14:paraId="7725DA05" w14:textId="28E70848" w:rsidR="00E64F59" w:rsidRPr="00102739" w:rsidRDefault="003E523E" w:rsidP="00E64F59">
            <w:pPr>
              <w:pStyle w:val="TableParagraph"/>
              <w:jc w:val="both"/>
              <w:rPr>
                <w:rFonts w:cs="Calibri Light"/>
                <w:color w:val="000000" w:themeColor="text1"/>
                <w:lang w:val="es-CO" w:eastAsia="es-ES"/>
              </w:rPr>
            </w:pPr>
            <w:r w:rsidRPr="00102739">
              <w:rPr>
                <w:rFonts w:cs="Calibri Light"/>
                <w:b/>
                <w:bCs/>
                <w:color w:val="000000" w:themeColor="text1"/>
                <w:lang w:val="es-CO" w:eastAsia="es-ES"/>
              </w:rPr>
              <w:t xml:space="preserve">NOTA </w:t>
            </w:r>
            <w:r w:rsidR="00323B36" w:rsidRPr="00102739">
              <w:rPr>
                <w:rFonts w:cs="Calibri Light"/>
                <w:b/>
                <w:bCs/>
                <w:color w:val="000000" w:themeColor="text1"/>
                <w:lang w:val="es-CO" w:eastAsia="es-ES"/>
              </w:rPr>
              <w:t>5</w:t>
            </w:r>
            <w:r w:rsidRPr="00102739">
              <w:rPr>
                <w:rFonts w:cs="Calibri Light"/>
                <w:b/>
                <w:bCs/>
                <w:color w:val="000000" w:themeColor="text1"/>
                <w:lang w:val="es-CO" w:eastAsia="es-ES"/>
              </w:rPr>
              <w:t xml:space="preserve">: </w:t>
            </w:r>
            <w:r w:rsidR="00212499" w:rsidRPr="00102739">
              <w:rPr>
                <w:rFonts w:cs="Calibri Light"/>
                <w:color w:val="000000" w:themeColor="text1"/>
                <w:lang w:val="es-CO" w:eastAsia="es-ES"/>
              </w:rPr>
              <w:t>En caso de que</w:t>
            </w:r>
            <w:r w:rsidR="00E64F59" w:rsidRPr="00102739">
              <w:rPr>
                <w:rFonts w:cs="Calibri Light"/>
                <w:color w:val="000000" w:themeColor="text1"/>
                <w:lang w:val="es-CO" w:eastAsia="es-ES"/>
              </w:rPr>
              <w:t xml:space="preserve">, se realice la entrega en horarios diferentes por disponibilidad de la </w:t>
            </w:r>
            <w:r w:rsidR="00895B62" w:rsidRPr="00102739">
              <w:rPr>
                <w:rFonts w:cs="Calibri Light"/>
                <w:color w:val="000000" w:themeColor="text1"/>
                <w:lang w:val="es-CO" w:eastAsia="es-ES"/>
              </w:rPr>
              <w:t xml:space="preserve">unidad </w:t>
            </w:r>
            <w:r w:rsidR="00447386" w:rsidRPr="00102739">
              <w:rPr>
                <w:rFonts w:cs="Calibri Light"/>
                <w:color w:val="000000" w:themeColor="text1"/>
                <w:lang w:val="es-CO" w:eastAsia="es-ES"/>
              </w:rPr>
              <w:t>o</w:t>
            </w:r>
            <w:r w:rsidR="00895B62" w:rsidRPr="00102739">
              <w:rPr>
                <w:rFonts w:cs="Calibri Light"/>
                <w:color w:val="000000" w:themeColor="text1"/>
                <w:lang w:val="es-CO" w:eastAsia="es-ES"/>
              </w:rPr>
              <w:t>perativa</w:t>
            </w:r>
            <w:r w:rsidR="00E64F59" w:rsidRPr="00102739">
              <w:rPr>
                <w:rFonts w:cs="Calibri Light"/>
                <w:color w:val="000000" w:themeColor="text1"/>
                <w:lang w:val="es-CO" w:eastAsia="es-ES"/>
              </w:rPr>
              <w:t>, no se generará medida contractual, siempre y cuando se entregue el día requerido</w:t>
            </w:r>
            <w:r w:rsidR="001379BA" w:rsidRPr="00102739">
              <w:rPr>
                <w:rFonts w:cs="Calibri Light"/>
                <w:color w:val="000000" w:themeColor="text1"/>
                <w:lang w:val="es-CO" w:eastAsia="es-ES"/>
              </w:rPr>
              <w:t>.</w:t>
            </w:r>
          </w:p>
          <w:p w14:paraId="4B691FDD" w14:textId="77777777" w:rsidR="001379BA" w:rsidRPr="00102739" w:rsidRDefault="001379BA" w:rsidP="00E64F59">
            <w:pPr>
              <w:pStyle w:val="TableParagraph"/>
              <w:jc w:val="both"/>
              <w:rPr>
                <w:rFonts w:cs="Calibri Light"/>
                <w:color w:val="000000" w:themeColor="text1"/>
                <w:lang w:val="es-CO"/>
              </w:rPr>
            </w:pPr>
          </w:p>
          <w:p w14:paraId="2DA76E74" w14:textId="106E3457" w:rsidR="008563DD" w:rsidRPr="00102739" w:rsidRDefault="00367C2B" w:rsidP="008563DD">
            <w:pPr>
              <w:spacing w:after="0" w:line="240" w:lineRule="auto"/>
              <w:jc w:val="both"/>
              <w:rPr>
                <w:rFonts w:ascii="Arial Narrow" w:hAnsi="Arial Narrow"/>
                <w:b/>
                <w:bCs/>
              </w:rPr>
            </w:pPr>
            <w:r w:rsidRPr="00102739">
              <w:rPr>
                <w:rFonts w:ascii="Arial Narrow" w:hAnsi="Arial Narrow"/>
                <w:b/>
                <w:bCs/>
              </w:rPr>
              <w:t>5</w:t>
            </w:r>
            <w:r w:rsidR="002F7EF1" w:rsidRPr="00102739">
              <w:rPr>
                <w:rFonts w:ascii="Arial Narrow" w:hAnsi="Arial Narrow"/>
                <w:b/>
                <w:bCs/>
              </w:rPr>
              <w:t xml:space="preserve">.3 PROCEDIMIENTO DE ENTREGA </w:t>
            </w:r>
          </w:p>
          <w:p w14:paraId="76A4327C" w14:textId="67E09FC8" w:rsidR="002F7EF1" w:rsidRPr="00102739" w:rsidRDefault="002F7EF1" w:rsidP="008563DD">
            <w:pPr>
              <w:spacing w:after="0" w:line="240" w:lineRule="auto"/>
              <w:jc w:val="both"/>
              <w:rPr>
                <w:rFonts w:ascii="Arial Narrow" w:hAnsi="Arial Narrow"/>
                <w:b/>
                <w:bCs/>
              </w:rPr>
            </w:pPr>
          </w:p>
          <w:p w14:paraId="1F4302ED" w14:textId="1CAC7D93"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debe garantizar las condiciones de entrega óptimas, en cantidad, calidad y oportunidad, de tal forma que en la entrega de los </w:t>
            </w:r>
            <w:r w:rsidR="00BB2EC0" w:rsidRPr="00102739">
              <w:rPr>
                <w:rFonts w:ascii="Arial Narrow" w:hAnsi="Arial Narrow"/>
              </w:rPr>
              <w:t>alimentos</w:t>
            </w:r>
            <w:r w:rsidRPr="00102739">
              <w:rPr>
                <w:rFonts w:ascii="Arial Narrow" w:hAnsi="Arial Narrow"/>
              </w:rPr>
              <w:t xml:space="preserve"> en los puntos o unidades operativas</w:t>
            </w:r>
            <w:r w:rsidR="00BD4C4B" w:rsidRPr="00102739">
              <w:rPr>
                <w:rFonts w:ascii="Arial Narrow" w:hAnsi="Arial Narrow"/>
              </w:rPr>
              <w:t>,</w:t>
            </w:r>
            <w:r w:rsidRPr="00102739">
              <w:rPr>
                <w:rFonts w:ascii="Arial Narrow" w:hAnsi="Arial Narrow"/>
              </w:rPr>
              <w:t xml:space="preserve"> se pueda realizar la verificación de los productos </w:t>
            </w:r>
            <w:r w:rsidR="005B03E3" w:rsidRPr="00102739">
              <w:rPr>
                <w:rFonts w:ascii="Arial Narrow" w:hAnsi="Arial Narrow"/>
              </w:rPr>
              <w:t>entregados</w:t>
            </w:r>
            <w:r w:rsidRPr="00102739">
              <w:rPr>
                <w:rFonts w:ascii="Arial Narrow" w:hAnsi="Arial Narrow"/>
              </w:rPr>
              <w:t>.</w:t>
            </w:r>
          </w:p>
          <w:p w14:paraId="68D3F35F" w14:textId="77777777" w:rsidR="002F7EF1" w:rsidRPr="00102739" w:rsidRDefault="002F7EF1" w:rsidP="002F7EF1">
            <w:pPr>
              <w:spacing w:after="0" w:line="240" w:lineRule="auto"/>
              <w:jc w:val="both"/>
              <w:rPr>
                <w:rFonts w:ascii="Arial Narrow" w:hAnsi="Arial Narrow"/>
              </w:rPr>
            </w:pPr>
          </w:p>
          <w:p w14:paraId="262C62F9" w14:textId="1156E1E2"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deberá verificar junto con la persona designada para el recibo por parte del </w:t>
            </w:r>
            <w:r w:rsidR="00095642" w:rsidRPr="00102739">
              <w:rPr>
                <w:rFonts w:ascii="Arial Narrow" w:hAnsi="Arial Narrow"/>
                <w:b/>
                <w:bCs/>
              </w:rPr>
              <w:t>COMITENTE COMPRADOR</w:t>
            </w:r>
            <w:r w:rsidR="00895B62" w:rsidRPr="00102739">
              <w:rPr>
                <w:rFonts w:ascii="Arial Narrow" w:hAnsi="Arial Narrow"/>
                <w:b/>
                <w:bCs/>
              </w:rPr>
              <w:t>,</w:t>
            </w:r>
            <w:r w:rsidR="00095642" w:rsidRPr="00102739">
              <w:rPr>
                <w:rFonts w:ascii="Arial Narrow" w:hAnsi="Arial Narrow"/>
              </w:rPr>
              <w:t xml:space="preserve"> </w:t>
            </w:r>
            <w:r w:rsidRPr="00102739">
              <w:rPr>
                <w:rFonts w:ascii="Arial Narrow" w:hAnsi="Arial Narrow"/>
              </w:rPr>
              <w:t xml:space="preserve">las cantidades de </w:t>
            </w:r>
            <w:r w:rsidR="00095642" w:rsidRPr="00102739">
              <w:rPr>
                <w:rFonts w:ascii="Arial Narrow" w:hAnsi="Arial Narrow"/>
              </w:rPr>
              <w:t>alimentos</w:t>
            </w:r>
            <w:r w:rsidRPr="00102739">
              <w:rPr>
                <w:rFonts w:ascii="Arial Narrow" w:hAnsi="Arial Narrow"/>
              </w:rPr>
              <w:t xml:space="preserve"> solicitad</w:t>
            </w:r>
            <w:r w:rsidR="00895B62" w:rsidRPr="00102739">
              <w:rPr>
                <w:rFonts w:ascii="Arial Narrow" w:hAnsi="Arial Narrow"/>
              </w:rPr>
              <w:t>a</w:t>
            </w:r>
            <w:r w:rsidRPr="00102739">
              <w:rPr>
                <w:rFonts w:ascii="Arial Narrow" w:hAnsi="Arial Narrow"/>
              </w:rPr>
              <w:t>s y entregad</w:t>
            </w:r>
            <w:r w:rsidR="00895B62" w:rsidRPr="00102739">
              <w:rPr>
                <w:rFonts w:ascii="Arial Narrow" w:hAnsi="Arial Narrow"/>
              </w:rPr>
              <w:t>a</w:t>
            </w:r>
            <w:r w:rsidRPr="00102739">
              <w:rPr>
                <w:rFonts w:ascii="Arial Narrow" w:hAnsi="Arial Narrow"/>
              </w:rPr>
              <w:t xml:space="preserve">s, igualmente, deberá disponer y llevar el día de las entregas el personal necesario para confrontar las respectivas cantidades.  </w:t>
            </w:r>
          </w:p>
          <w:p w14:paraId="0FDDADAC" w14:textId="77777777" w:rsidR="002F7EF1" w:rsidRPr="00102739" w:rsidRDefault="002F7EF1" w:rsidP="002F7EF1">
            <w:pPr>
              <w:spacing w:after="0" w:line="240" w:lineRule="auto"/>
              <w:jc w:val="both"/>
              <w:rPr>
                <w:rFonts w:ascii="Arial Narrow" w:hAnsi="Arial Narrow"/>
              </w:rPr>
            </w:pPr>
          </w:p>
          <w:p w14:paraId="465C5056" w14:textId="5FDA2250"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Para la entrega de los </w:t>
            </w:r>
            <w:r w:rsidR="005B03E3" w:rsidRPr="00102739">
              <w:rPr>
                <w:rFonts w:ascii="Arial Narrow" w:hAnsi="Arial Narrow"/>
              </w:rPr>
              <w:t>alimentos</w:t>
            </w:r>
            <w:r w:rsidRPr="00102739">
              <w:rPr>
                <w:rFonts w:ascii="Arial Narrow" w:hAnsi="Arial Narrow"/>
              </w:rPr>
              <w:t xml:space="preserve"> 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deberá aplicar los siguientes aspectos:</w:t>
            </w:r>
          </w:p>
          <w:p w14:paraId="6C7BEDD8" w14:textId="77777777" w:rsidR="00BA0B5E" w:rsidRPr="00102739" w:rsidRDefault="00BA0B5E" w:rsidP="002F7EF1">
            <w:pPr>
              <w:spacing w:after="0" w:line="240" w:lineRule="auto"/>
              <w:jc w:val="both"/>
              <w:rPr>
                <w:rFonts w:ascii="Arial Narrow" w:hAnsi="Arial Narrow"/>
              </w:rPr>
            </w:pPr>
          </w:p>
          <w:p w14:paraId="55A8C791" w14:textId="1401D0AC" w:rsidR="00855315" w:rsidRPr="00102739" w:rsidRDefault="00855315">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Entregar alimentos de primera calidad, conforme lo establecido en la </w:t>
            </w:r>
            <w:r w:rsidR="00243743" w:rsidRPr="00102739">
              <w:rPr>
                <w:rFonts w:ascii="Arial Narrow" w:hAnsi="Arial Narrow"/>
              </w:rPr>
              <w:t>F</w:t>
            </w:r>
            <w:r w:rsidRPr="00102739">
              <w:rPr>
                <w:rFonts w:ascii="Arial Narrow" w:hAnsi="Arial Narrow"/>
              </w:rPr>
              <w:t xml:space="preserve">icha </w:t>
            </w:r>
            <w:r w:rsidR="00243743" w:rsidRPr="00102739">
              <w:rPr>
                <w:rFonts w:ascii="Arial Narrow" w:hAnsi="Arial Narrow"/>
              </w:rPr>
              <w:t>T</w:t>
            </w:r>
            <w:r w:rsidRPr="00102739">
              <w:rPr>
                <w:rFonts w:ascii="Arial Narrow" w:hAnsi="Arial Narrow"/>
              </w:rPr>
              <w:t xml:space="preserve">écnica del </w:t>
            </w:r>
            <w:r w:rsidR="00243743" w:rsidRPr="00102739">
              <w:rPr>
                <w:rFonts w:ascii="Arial Narrow" w:hAnsi="Arial Narrow"/>
              </w:rPr>
              <w:t>B</w:t>
            </w:r>
            <w:r w:rsidRPr="00102739">
              <w:rPr>
                <w:rFonts w:ascii="Arial Narrow" w:hAnsi="Arial Narrow"/>
              </w:rPr>
              <w:t xml:space="preserve">ien </w:t>
            </w:r>
            <w:r w:rsidR="00243743" w:rsidRPr="00102739">
              <w:rPr>
                <w:rFonts w:ascii="Arial Narrow" w:hAnsi="Arial Narrow"/>
              </w:rPr>
              <w:t>P</w:t>
            </w:r>
            <w:r w:rsidRPr="00102739">
              <w:rPr>
                <w:rFonts w:ascii="Arial Narrow" w:hAnsi="Arial Narrow"/>
              </w:rPr>
              <w:t xml:space="preserve">roducto o </w:t>
            </w:r>
            <w:r w:rsidR="00243743" w:rsidRPr="00102739">
              <w:rPr>
                <w:rFonts w:ascii="Arial Narrow" w:hAnsi="Arial Narrow"/>
              </w:rPr>
              <w:t>S</w:t>
            </w:r>
            <w:r w:rsidRPr="00102739">
              <w:rPr>
                <w:rFonts w:ascii="Arial Narrow" w:hAnsi="Arial Narrow"/>
              </w:rPr>
              <w:t>ervicio.</w:t>
            </w:r>
          </w:p>
          <w:p w14:paraId="70305BB1" w14:textId="14D1F4CB"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Llevar la totalidad de </w:t>
            </w:r>
            <w:r w:rsidR="00095642" w:rsidRPr="00102739">
              <w:rPr>
                <w:rFonts w:ascii="Arial Narrow" w:hAnsi="Arial Narrow"/>
              </w:rPr>
              <w:t>alimentos</w:t>
            </w:r>
            <w:r w:rsidRPr="00102739">
              <w:rPr>
                <w:rFonts w:ascii="Arial Narrow" w:hAnsi="Arial Narrow"/>
              </w:rPr>
              <w:t xml:space="preserve"> programados a cada uno de los puntos o unidades operativas del </w:t>
            </w:r>
            <w:r w:rsidR="00095642" w:rsidRPr="00102739">
              <w:rPr>
                <w:rFonts w:ascii="Arial Narrow" w:hAnsi="Arial Narrow"/>
                <w:b/>
                <w:bCs/>
              </w:rPr>
              <w:t>COMITENTE COMPRADOR</w:t>
            </w:r>
            <w:r w:rsidRPr="00102739">
              <w:rPr>
                <w:rFonts w:ascii="Arial Narrow" w:hAnsi="Arial Narrow"/>
              </w:rPr>
              <w:t>.</w:t>
            </w:r>
          </w:p>
          <w:p w14:paraId="6E7DC57A" w14:textId="6B154E38"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Entregar los </w:t>
            </w:r>
            <w:r w:rsidR="00095642" w:rsidRPr="00102739">
              <w:rPr>
                <w:rFonts w:ascii="Arial Narrow" w:hAnsi="Arial Narrow"/>
              </w:rPr>
              <w:t>alimentos</w:t>
            </w:r>
            <w:r w:rsidRPr="00102739">
              <w:rPr>
                <w:rFonts w:ascii="Arial Narrow" w:hAnsi="Arial Narrow"/>
              </w:rPr>
              <w:t xml:space="preserve"> en los lugares, fechas y horarios establecidos de acuerdo con la solicitud realizada por el </w:t>
            </w:r>
            <w:r w:rsidR="00095642" w:rsidRPr="00102739">
              <w:rPr>
                <w:rFonts w:ascii="Arial Narrow" w:hAnsi="Arial Narrow"/>
                <w:b/>
                <w:bCs/>
              </w:rPr>
              <w:t>COMITENTE COMPRADOR</w:t>
            </w:r>
            <w:r w:rsidRPr="00102739">
              <w:rPr>
                <w:rFonts w:ascii="Arial Narrow" w:hAnsi="Arial Narrow"/>
              </w:rPr>
              <w:t>.</w:t>
            </w:r>
          </w:p>
          <w:p w14:paraId="3FCD2FB8" w14:textId="6AE42B7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Realizar la entrega de los </w:t>
            </w:r>
            <w:r w:rsidR="00095642" w:rsidRPr="00102739">
              <w:rPr>
                <w:rFonts w:ascii="Arial Narrow" w:hAnsi="Arial Narrow"/>
              </w:rPr>
              <w:t>alimentos</w:t>
            </w:r>
            <w:r w:rsidRPr="00102739">
              <w:rPr>
                <w:rFonts w:ascii="Arial Narrow" w:hAnsi="Arial Narrow"/>
              </w:rPr>
              <w:t xml:space="preserve"> únicamente a la persona encargada de su recepción en la unidad operativa o punto de entrega del </w:t>
            </w:r>
            <w:r w:rsidR="00095642" w:rsidRPr="00102739">
              <w:rPr>
                <w:rFonts w:ascii="Arial Narrow" w:hAnsi="Arial Narrow"/>
                <w:b/>
                <w:bCs/>
              </w:rPr>
              <w:t>COMITENTE COMPRADOR</w:t>
            </w:r>
            <w:r w:rsidR="00095642" w:rsidRPr="00102739">
              <w:rPr>
                <w:rFonts w:ascii="Arial Narrow" w:hAnsi="Arial Narrow"/>
              </w:rPr>
              <w:t xml:space="preserve"> </w:t>
            </w:r>
            <w:r w:rsidRPr="00102739">
              <w:rPr>
                <w:rFonts w:ascii="Arial Narrow" w:hAnsi="Arial Narrow"/>
              </w:rPr>
              <w:t>(responsable o a quien delegue, o encargado de nivel central)</w:t>
            </w:r>
            <w:r w:rsidR="00BA0B5E" w:rsidRPr="00102739">
              <w:rPr>
                <w:rFonts w:ascii="Arial Narrow" w:hAnsi="Arial Narrow"/>
              </w:rPr>
              <w:t>.</w:t>
            </w:r>
          </w:p>
          <w:p w14:paraId="6ACC0BFE" w14:textId="29C7F522"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Firmar en original </w:t>
            </w:r>
            <w:r w:rsidR="00E9777C" w:rsidRPr="00102739">
              <w:rPr>
                <w:rFonts w:ascii="Arial Narrow" w:hAnsi="Arial Narrow"/>
              </w:rPr>
              <w:t xml:space="preserve">y dos (2) </w:t>
            </w:r>
            <w:r w:rsidR="00005132" w:rsidRPr="00102739">
              <w:rPr>
                <w:rFonts w:ascii="Arial Narrow" w:hAnsi="Arial Narrow"/>
              </w:rPr>
              <w:t>copias las</w:t>
            </w:r>
            <w:r w:rsidR="00E43A97" w:rsidRPr="00102739">
              <w:rPr>
                <w:rFonts w:ascii="Arial Narrow" w:hAnsi="Arial Narrow"/>
              </w:rPr>
              <w:t xml:space="preserve"> </w:t>
            </w:r>
            <w:r w:rsidR="00005132" w:rsidRPr="00102739">
              <w:rPr>
                <w:rFonts w:ascii="Arial Narrow" w:hAnsi="Arial Narrow"/>
              </w:rPr>
              <w:t>remisiones</w:t>
            </w:r>
            <w:r w:rsidRPr="00102739">
              <w:rPr>
                <w:rFonts w:ascii="Arial Narrow" w:hAnsi="Arial Narrow"/>
              </w:rPr>
              <w:t xml:space="preserve"> de entrega, tanto por parte del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como del representante del </w:t>
            </w:r>
            <w:r w:rsidR="00BA0B5E" w:rsidRPr="00102739">
              <w:rPr>
                <w:rFonts w:ascii="Arial Narrow" w:hAnsi="Arial Narrow"/>
                <w:b/>
                <w:bCs/>
              </w:rPr>
              <w:t>COMITENTE COMPRADOR</w:t>
            </w:r>
            <w:r w:rsidRPr="00102739">
              <w:rPr>
                <w:rFonts w:ascii="Arial Narrow" w:hAnsi="Arial Narrow"/>
              </w:rPr>
              <w:t xml:space="preserve">, </w:t>
            </w:r>
            <w:r w:rsidR="00E9777C" w:rsidRPr="00102739">
              <w:rPr>
                <w:rFonts w:ascii="Arial Narrow" w:hAnsi="Arial Narrow"/>
              </w:rPr>
              <w:t>asegurando el diligenciamiento de todos los campos sin tachones ni enmendaduras y utilizando siempre</w:t>
            </w:r>
            <w:r w:rsidRPr="00102739">
              <w:rPr>
                <w:rFonts w:ascii="Arial Narrow" w:hAnsi="Arial Narrow"/>
              </w:rPr>
              <w:t xml:space="preserve"> bolígrafo o esfero de tinta negra, no borrable, con tinta que no se corra, datos completos nombres, apellidos, número de documento, fecha y hora de la recepción del pedido.</w:t>
            </w:r>
          </w:p>
          <w:p w14:paraId="660698E8" w14:textId="78C84B2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no está autorizado para suministrar </w:t>
            </w:r>
            <w:r w:rsidR="00095642" w:rsidRPr="00102739">
              <w:rPr>
                <w:rFonts w:ascii="Arial Narrow" w:hAnsi="Arial Narrow"/>
              </w:rPr>
              <w:t>alimentos</w:t>
            </w:r>
            <w:r w:rsidRPr="00102739">
              <w:rPr>
                <w:rFonts w:ascii="Arial Narrow" w:hAnsi="Arial Narrow"/>
              </w:rPr>
              <w:t xml:space="preserve"> en puntos o unidades operativas diferentes a las autorizadas por el </w:t>
            </w:r>
            <w:r w:rsidR="00095642" w:rsidRPr="00102739">
              <w:rPr>
                <w:rFonts w:ascii="Arial Narrow" w:hAnsi="Arial Narrow"/>
                <w:b/>
                <w:bCs/>
              </w:rPr>
              <w:t>COMITENTE COMPRADOR</w:t>
            </w:r>
            <w:r w:rsidRPr="00102739">
              <w:rPr>
                <w:rFonts w:ascii="Arial Narrow" w:hAnsi="Arial Narrow"/>
              </w:rPr>
              <w:t xml:space="preserve">, ni a suministrar cantidades adicionales a las solicitadas en la programación, por lo que solo será reconocido para pago por el </w:t>
            </w:r>
            <w:r w:rsidR="003276C4" w:rsidRPr="00102739">
              <w:rPr>
                <w:rFonts w:ascii="Arial Narrow" w:hAnsi="Arial Narrow"/>
                <w:b/>
                <w:bCs/>
              </w:rPr>
              <w:t xml:space="preserve">COMITENTE COMPRADOR </w:t>
            </w:r>
            <w:r w:rsidRPr="00102739">
              <w:rPr>
                <w:rFonts w:ascii="Arial Narrow" w:hAnsi="Arial Narrow"/>
              </w:rPr>
              <w:t xml:space="preserve">lo autorizado por escrito mediante correo electrónico, únicamente desde la Subdirección de Abastecimiento. De igual forma no se pagarán aquellos </w:t>
            </w:r>
            <w:r w:rsidR="005B03E3" w:rsidRPr="00102739">
              <w:rPr>
                <w:rFonts w:ascii="Arial Narrow" w:hAnsi="Arial Narrow"/>
              </w:rPr>
              <w:t>alimentos</w:t>
            </w:r>
            <w:r w:rsidRPr="00102739">
              <w:rPr>
                <w:rFonts w:ascii="Arial Narrow" w:hAnsi="Arial Narrow"/>
              </w:rPr>
              <w:t xml:space="preserve">, que sean entregados fuera del procedimiento anteriormente descrito sin autorización previa por el </w:t>
            </w:r>
            <w:r w:rsidR="00095642" w:rsidRPr="00102739">
              <w:rPr>
                <w:rFonts w:ascii="Arial Narrow" w:hAnsi="Arial Narrow"/>
                <w:b/>
                <w:bCs/>
              </w:rPr>
              <w:t>COMITENTE COMPRADOR</w:t>
            </w:r>
            <w:r w:rsidRPr="00102739">
              <w:rPr>
                <w:rFonts w:ascii="Arial Narrow" w:hAnsi="Arial Narrow"/>
              </w:rPr>
              <w:t>.</w:t>
            </w:r>
          </w:p>
          <w:p w14:paraId="2C965C15" w14:textId="3B64DB6C"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lastRenderedPageBreak/>
              <w:t xml:space="preserve">Los </w:t>
            </w:r>
            <w:r w:rsidR="00095642" w:rsidRPr="00102739">
              <w:rPr>
                <w:rFonts w:ascii="Arial Narrow" w:hAnsi="Arial Narrow"/>
              </w:rPr>
              <w:t>alimentos</w:t>
            </w:r>
            <w:r w:rsidRPr="00102739">
              <w:rPr>
                <w:rFonts w:ascii="Arial Narrow" w:hAnsi="Arial Narrow"/>
              </w:rPr>
              <w:t xml:space="preserve"> deberán ser entregados en las 20 localidades de la ciudad de Bogotá D.C.</w:t>
            </w:r>
            <w:r w:rsidR="00243743" w:rsidRPr="00102739">
              <w:rPr>
                <w:rFonts w:ascii="Arial Narrow" w:hAnsi="Arial Narrow"/>
              </w:rPr>
              <w:t xml:space="preserve"> y municipios aledaños</w:t>
            </w:r>
            <w:r w:rsidRPr="00102739">
              <w:rPr>
                <w:rFonts w:ascii="Arial Narrow" w:hAnsi="Arial Narrow"/>
              </w:rPr>
              <w:t xml:space="preserve"> tanto en zonas urbanas como rurales, </w:t>
            </w:r>
            <w:r w:rsidR="00BA0B5E" w:rsidRPr="00102739">
              <w:rPr>
                <w:rFonts w:ascii="Arial Narrow" w:hAnsi="Arial Narrow"/>
              </w:rPr>
              <w:t>de acuerdo con</w:t>
            </w:r>
            <w:r w:rsidRPr="00102739">
              <w:rPr>
                <w:rFonts w:ascii="Arial Narrow" w:hAnsi="Arial Narrow"/>
              </w:rPr>
              <w:t xml:space="preserve"> las necesidades del </w:t>
            </w:r>
            <w:r w:rsidR="00095642" w:rsidRPr="00102739">
              <w:rPr>
                <w:rFonts w:ascii="Arial Narrow" w:hAnsi="Arial Narrow"/>
                <w:b/>
                <w:bCs/>
              </w:rPr>
              <w:t xml:space="preserve">COMITENTE </w:t>
            </w:r>
            <w:r w:rsidR="00A17D6D" w:rsidRPr="00102739">
              <w:rPr>
                <w:rFonts w:ascii="Arial Narrow" w:hAnsi="Arial Narrow"/>
                <w:b/>
                <w:bCs/>
              </w:rPr>
              <w:t>COMPRADOR</w:t>
            </w:r>
            <w:r w:rsidR="00A17D6D" w:rsidRPr="00102739">
              <w:rPr>
                <w:rFonts w:ascii="Arial Narrow" w:hAnsi="Arial Narrow"/>
              </w:rPr>
              <w:t>.</w:t>
            </w:r>
          </w:p>
          <w:p w14:paraId="2F5EA588" w14:textId="23CA94D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D41E9B" w:rsidRPr="00102739">
              <w:rPr>
                <w:rFonts w:ascii="Arial Narrow" w:hAnsi="Arial Narrow"/>
              </w:rPr>
              <w:t>F</w:t>
            </w:r>
            <w:r w:rsidRPr="00102739">
              <w:rPr>
                <w:rFonts w:ascii="Arial Narrow" w:hAnsi="Arial Narrow"/>
              </w:rPr>
              <w:t xml:space="preserve">icha </w:t>
            </w:r>
            <w:r w:rsidR="00D41E9B" w:rsidRPr="00102739">
              <w:rPr>
                <w:rFonts w:ascii="Arial Narrow" w:hAnsi="Arial Narrow"/>
              </w:rPr>
              <w:t>T</w:t>
            </w:r>
            <w:r w:rsidR="00956B8F" w:rsidRPr="00102739">
              <w:rPr>
                <w:rFonts w:ascii="Arial Narrow" w:hAnsi="Arial Narrow"/>
              </w:rPr>
              <w:t xml:space="preserve">écnica </w:t>
            </w:r>
            <w:r w:rsidRPr="00102739">
              <w:rPr>
                <w:rFonts w:ascii="Arial Narrow" w:hAnsi="Arial Narrow"/>
              </w:rPr>
              <w:t xml:space="preserve">de </w:t>
            </w:r>
            <w:r w:rsidR="00D41E9B" w:rsidRPr="00102739">
              <w:rPr>
                <w:rFonts w:ascii="Arial Narrow" w:hAnsi="Arial Narrow"/>
              </w:rPr>
              <w:t>P</w:t>
            </w:r>
            <w:r w:rsidRPr="00102739">
              <w:rPr>
                <w:rFonts w:ascii="Arial Narrow" w:hAnsi="Arial Narrow"/>
              </w:rPr>
              <w:t>roducto</w:t>
            </w:r>
            <w:r w:rsidR="00323B36" w:rsidRPr="00102739">
              <w:rPr>
                <w:rFonts w:ascii="Arial Narrow" w:hAnsi="Arial Narrow"/>
              </w:rPr>
              <w:t xml:space="preserve"> Bienes y Servicios</w:t>
            </w:r>
            <w:r w:rsidRPr="00102739">
              <w:rPr>
                <w:rFonts w:ascii="Arial Narrow" w:hAnsi="Arial Narrow"/>
              </w:rPr>
              <w:t xml:space="preserve"> una vez efectuado el seguimiento por la supervisión, el </w:t>
            </w:r>
            <w:r w:rsidR="007408C2" w:rsidRPr="00102739">
              <w:rPr>
                <w:rFonts w:ascii="Arial Narrow" w:hAnsi="Arial Narrow"/>
                <w:b/>
                <w:bCs/>
              </w:rPr>
              <w:t>COMITENTE VENDEDOR</w:t>
            </w:r>
            <w:r w:rsidRPr="00102739">
              <w:rPr>
                <w:rFonts w:ascii="Arial Narrow" w:hAnsi="Arial Narrow"/>
              </w:rPr>
              <w:t xml:space="preserve"> debe realizar el cambio de los productos en máximo </w:t>
            </w:r>
            <w:r w:rsidR="00095642" w:rsidRPr="00102739">
              <w:rPr>
                <w:rFonts w:ascii="Arial Narrow" w:hAnsi="Arial Narrow"/>
                <w:b/>
                <w:bCs/>
              </w:rPr>
              <w:t xml:space="preserve">VEINTICUATRO </w:t>
            </w:r>
            <w:r w:rsidR="00956B8F" w:rsidRPr="00102739">
              <w:rPr>
                <w:rFonts w:ascii="Arial Narrow" w:hAnsi="Arial Narrow"/>
                <w:b/>
                <w:bCs/>
              </w:rPr>
              <w:t>(</w:t>
            </w:r>
            <w:r w:rsidR="00095642" w:rsidRPr="00102739">
              <w:rPr>
                <w:rFonts w:ascii="Arial Narrow" w:hAnsi="Arial Narrow"/>
                <w:b/>
                <w:bCs/>
              </w:rPr>
              <w:t>24</w:t>
            </w:r>
            <w:r w:rsidR="00956B8F" w:rsidRPr="00102739">
              <w:rPr>
                <w:rFonts w:ascii="Arial Narrow" w:hAnsi="Arial Narrow"/>
                <w:b/>
                <w:bCs/>
              </w:rPr>
              <w:t>)</w:t>
            </w:r>
            <w:r w:rsidR="00095642" w:rsidRPr="00102739">
              <w:rPr>
                <w:rFonts w:ascii="Arial Narrow" w:hAnsi="Arial Narrow"/>
                <w:b/>
                <w:bCs/>
              </w:rPr>
              <w:t xml:space="preserve"> HORAS</w:t>
            </w:r>
            <w:r w:rsidR="00095642" w:rsidRPr="00102739">
              <w:rPr>
                <w:rFonts w:ascii="Arial Narrow" w:hAnsi="Arial Narrow"/>
              </w:rPr>
              <w:t xml:space="preserve"> </w:t>
            </w:r>
            <w:r w:rsidRPr="00102739">
              <w:rPr>
                <w:rFonts w:ascii="Arial Narrow" w:hAnsi="Arial Narrow"/>
              </w:rPr>
              <w:t>siguientes a la notificación</w:t>
            </w:r>
            <w:r w:rsidRPr="00102739">
              <w:rPr>
                <w:rFonts w:ascii="Arial Narrow" w:hAnsi="Arial Narrow"/>
                <w:b/>
                <w:bCs/>
              </w:rPr>
              <w:t xml:space="preserve">.   </w:t>
            </w:r>
          </w:p>
          <w:p w14:paraId="38E516AB" w14:textId="77777777" w:rsidR="002F7EF1" w:rsidRPr="00102739" w:rsidRDefault="002F7EF1" w:rsidP="008563DD">
            <w:pPr>
              <w:spacing w:after="0" w:line="240" w:lineRule="auto"/>
              <w:jc w:val="both"/>
              <w:rPr>
                <w:rFonts w:ascii="Arial Narrow" w:hAnsi="Arial Narrow"/>
                <w:b/>
                <w:bCs/>
              </w:rPr>
            </w:pPr>
          </w:p>
          <w:p w14:paraId="096CA809" w14:textId="632F1BEB" w:rsidR="00B05966" w:rsidRPr="00102739" w:rsidRDefault="00B05966" w:rsidP="008563DD">
            <w:pPr>
              <w:spacing w:after="0" w:line="240" w:lineRule="auto"/>
              <w:jc w:val="both"/>
              <w:rPr>
                <w:rFonts w:ascii="Arial Narrow" w:hAnsi="Arial Narrow"/>
                <w:b/>
                <w:bCs/>
              </w:rPr>
            </w:pPr>
            <w:r w:rsidRPr="00102739">
              <w:rPr>
                <w:rFonts w:ascii="Arial Narrow" w:hAnsi="Arial Narrow"/>
                <w:b/>
                <w:bCs/>
              </w:rPr>
              <w:t>NOTA 1</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deberá realizar la entrega de la totalidad</w:t>
            </w:r>
            <w:r w:rsidR="00890AE1" w:rsidRPr="00102739">
              <w:rPr>
                <w:rFonts w:ascii="Arial Narrow" w:hAnsi="Arial Narrow"/>
              </w:rPr>
              <w:t xml:space="preserve"> de</w:t>
            </w:r>
            <w:r w:rsidRPr="00102739">
              <w:rPr>
                <w:rFonts w:ascii="Arial Narrow" w:hAnsi="Arial Narrow"/>
              </w:rPr>
              <w:t xml:space="preserve"> los alimentos programados a cada uno de los puntos o unidades operativas en las presentaciones y las cantidades solicitadas en el pedido remitido por el</w:t>
            </w:r>
            <w:r w:rsidRPr="00102739">
              <w:rPr>
                <w:rFonts w:ascii="Arial Narrow" w:hAnsi="Arial Narrow"/>
                <w:b/>
                <w:bCs/>
              </w:rPr>
              <w:t xml:space="preserve"> COMITENTE COMPRADOR.</w:t>
            </w:r>
          </w:p>
          <w:p w14:paraId="66E5D242" w14:textId="77777777" w:rsidR="005F14A3" w:rsidRPr="00102739" w:rsidRDefault="005F14A3" w:rsidP="005F14A3">
            <w:pPr>
              <w:spacing w:after="0" w:line="240" w:lineRule="auto"/>
              <w:jc w:val="both"/>
              <w:rPr>
                <w:rFonts w:ascii="Arial Narrow" w:hAnsi="Arial Narrow"/>
                <w:b/>
                <w:bCs/>
              </w:rPr>
            </w:pPr>
          </w:p>
          <w:p w14:paraId="0AC67253" w14:textId="4B3C646F" w:rsidR="005F14A3" w:rsidRPr="00102739" w:rsidRDefault="005F14A3" w:rsidP="005F14A3">
            <w:pPr>
              <w:spacing w:after="0" w:line="240" w:lineRule="auto"/>
              <w:jc w:val="both"/>
              <w:rPr>
                <w:rFonts w:ascii="Arial Narrow" w:hAnsi="Arial Narrow"/>
              </w:rPr>
            </w:pPr>
            <w:r w:rsidRPr="00102739">
              <w:rPr>
                <w:rFonts w:ascii="Arial Narrow" w:hAnsi="Arial Narrow"/>
                <w:b/>
                <w:bCs/>
              </w:rPr>
              <w:t>NOTA 2:</w:t>
            </w:r>
            <w:r w:rsidRPr="00102739">
              <w:rPr>
                <w:rFonts w:ascii="Arial Narrow" w:hAnsi="Arial Narrow"/>
              </w:rPr>
              <w:t xml:space="preserve"> En caso de recibir reiteradas quejas por calidad de un producto, el </w:t>
            </w:r>
            <w:r w:rsidRPr="00102739">
              <w:rPr>
                <w:rFonts w:ascii="Arial Narrow" w:hAnsi="Arial Narrow"/>
                <w:b/>
                <w:bCs/>
              </w:rPr>
              <w:t>COMITENTE COMPRADOR</w:t>
            </w:r>
            <w:r w:rsidRPr="00102739">
              <w:rPr>
                <w:rFonts w:ascii="Arial Narrow" w:hAnsi="Arial Narrow"/>
              </w:rPr>
              <w:t xml:space="preserve"> podrá solicitar la entrega inmediata de otra marca.</w:t>
            </w:r>
          </w:p>
          <w:p w14:paraId="3F854395" w14:textId="28894D8A" w:rsidR="00B05966" w:rsidRPr="00102739" w:rsidRDefault="00B05966" w:rsidP="008563DD">
            <w:pPr>
              <w:spacing w:after="0" w:line="240" w:lineRule="auto"/>
              <w:jc w:val="both"/>
              <w:rPr>
                <w:rFonts w:ascii="Arial Narrow" w:hAnsi="Arial Narrow"/>
                <w:b/>
                <w:bCs/>
              </w:rPr>
            </w:pPr>
          </w:p>
        </w:tc>
      </w:tr>
      <w:tr w:rsidR="008563DD" w:rsidRPr="00102739" w14:paraId="3B389402" w14:textId="77777777" w:rsidTr="001E3BA4">
        <w:trPr>
          <w:jc w:val="center"/>
        </w:trPr>
        <w:tc>
          <w:tcPr>
            <w:tcW w:w="11216" w:type="dxa"/>
            <w:gridSpan w:val="2"/>
            <w:tcBorders>
              <w:top w:val="nil"/>
            </w:tcBorders>
            <w:shd w:val="clear" w:color="auto" w:fill="FFFFFF" w:themeFill="background1"/>
            <w:vAlign w:val="center"/>
          </w:tcPr>
          <w:p w14:paraId="2F020880" w14:textId="16B7154B" w:rsidR="008563DD" w:rsidRPr="00102739" w:rsidRDefault="00367C2B" w:rsidP="008563DD">
            <w:pPr>
              <w:spacing w:after="0" w:line="240" w:lineRule="auto"/>
              <w:jc w:val="both"/>
              <w:rPr>
                <w:rFonts w:ascii="Arial Narrow" w:hAnsi="Arial Narrow"/>
                <w:b/>
              </w:rPr>
            </w:pPr>
            <w:r w:rsidRPr="00102739">
              <w:rPr>
                <w:rFonts w:ascii="Arial Narrow" w:hAnsi="Arial Narrow"/>
                <w:b/>
              </w:rPr>
              <w:lastRenderedPageBreak/>
              <w:t>5</w:t>
            </w:r>
            <w:r w:rsidR="008563DD" w:rsidRPr="00102739">
              <w:rPr>
                <w:rFonts w:ascii="Arial Narrow" w:hAnsi="Arial Narrow"/>
                <w:b/>
              </w:rPr>
              <w:t>.</w:t>
            </w:r>
            <w:r w:rsidR="002F7EF1" w:rsidRPr="00102739">
              <w:rPr>
                <w:rFonts w:ascii="Arial Narrow" w:hAnsi="Arial Narrow"/>
                <w:b/>
              </w:rPr>
              <w:t>4</w:t>
            </w:r>
            <w:r w:rsidR="008563DD" w:rsidRPr="00102739">
              <w:rPr>
                <w:rFonts w:ascii="Arial Narrow" w:hAnsi="Arial Narrow"/>
                <w:b/>
              </w:rPr>
              <w:t xml:space="preserve"> CONTROL DE LAS ENTREGAS </w:t>
            </w:r>
          </w:p>
          <w:p w14:paraId="7C0CE5FF" w14:textId="77777777" w:rsidR="008563DD" w:rsidRPr="00102739" w:rsidRDefault="008563DD" w:rsidP="008563DD">
            <w:pPr>
              <w:spacing w:after="0" w:line="240" w:lineRule="auto"/>
              <w:jc w:val="both"/>
              <w:rPr>
                <w:rFonts w:ascii="Arial Narrow" w:hAnsi="Arial Narrow"/>
              </w:rPr>
            </w:pPr>
          </w:p>
          <w:p w14:paraId="49BCF12A" w14:textId="563145CB" w:rsidR="00890AE1" w:rsidRPr="00102739" w:rsidRDefault="00890AE1" w:rsidP="008563DD">
            <w:pPr>
              <w:spacing w:after="0" w:line="240" w:lineRule="auto"/>
              <w:jc w:val="both"/>
              <w:rPr>
                <w:rFonts w:ascii="Arial Narrow" w:hAnsi="Arial Narrow"/>
                <w:b/>
                <w:bCs/>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y su </w:t>
            </w:r>
            <w:r w:rsidRPr="00102739">
              <w:rPr>
                <w:rFonts w:ascii="Arial Narrow" w:hAnsi="Arial Narrow"/>
                <w:b/>
                <w:bCs/>
              </w:rPr>
              <w:t>COMISIONISTA VENDEDOR</w:t>
            </w:r>
            <w:r w:rsidRPr="00102739">
              <w:rPr>
                <w:rFonts w:ascii="Arial Narrow" w:hAnsi="Arial Narrow"/>
              </w:rPr>
              <w:t xml:space="preserve">, el </w:t>
            </w:r>
            <w:r w:rsidRPr="00102739">
              <w:rPr>
                <w:rFonts w:ascii="Arial Narrow" w:hAnsi="Arial Narrow"/>
                <w:b/>
                <w:bCs/>
              </w:rPr>
              <w:t>COMITENTE COMPRADOR</w:t>
            </w:r>
            <w:r w:rsidRPr="00102739">
              <w:rPr>
                <w:rFonts w:ascii="Arial Narrow" w:hAnsi="Arial Narrow"/>
              </w:rPr>
              <w:t xml:space="preserve"> y su </w:t>
            </w:r>
            <w:r w:rsidRPr="00102739">
              <w:rPr>
                <w:rFonts w:ascii="Arial Narrow" w:hAnsi="Arial Narrow"/>
                <w:b/>
                <w:bCs/>
              </w:rPr>
              <w:t>COMISIONISTA COMPRADOR</w:t>
            </w:r>
            <w:r w:rsidRPr="00102739">
              <w:rPr>
                <w:rFonts w:ascii="Arial Narrow" w:hAnsi="Arial Narrow"/>
              </w:rPr>
              <w:t>, serán responsables de llevar un control sobre las cantidades de alimentos y su valor, con el fin de no sobrepasar el valor total de la negociación</w:t>
            </w:r>
            <w:r w:rsidR="00E43A97" w:rsidRPr="00102739">
              <w:rPr>
                <w:rFonts w:ascii="Arial Narrow" w:hAnsi="Arial Narrow"/>
              </w:rPr>
              <w:t>.</w:t>
            </w:r>
          </w:p>
          <w:p w14:paraId="5B616745" w14:textId="77777777" w:rsidR="008563DD" w:rsidRPr="00102739" w:rsidRDefault="008563DD" w:rsidP="008563DD">
            <w:pPr>
              <w:spacing w:after="0" w:line="240" w:lineRule="auto"/>
              <w:jc w:val="both"/>
              <w:rPr>
                <w:rFonts w:ascii="Arial Narrow" w:hAnsi="Arial Narrow"/>
              </w:rPr>
            </w:pPr>
          </w:p>
          <w:p w14:paraId="42C3A951" w14:textId="41907076" w:rsidR="008563DD" w:rsidRPr="00102739" w:rsidRDefault="008563DD"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dejar</w:t>
            </w:r>
            <w:r w:rsidR="00186BAC" w:rsidRPr="00102739">
              <w:rPr>
                <w:rFonts w:ascii="Arial Narrow" w:hAnsi="Arial Narrow"/>
              </w:rPr>
              <w:t>á</w:t>
            </w:r>
            <w:r w:rsidRPr="00102739">
              <w:rPr>
                <w:rFonts w:ascii="Arial Narrow" w:hAnsi="Arial Narrow"/>
              </w:rPr>
              <w:t xml:space="preserve"> constancia de las cantidades entregadas </w:t>
            </w:r>
            <w:r w:rsidR="00890AE1" w:rsidRPr="00102739">
              <w:rPr>
                <w:rFonts w:ascii="Arial Narrow" w:hAnsi="Arial Narrow"/>
              </w:rPr>
              <w:t xml:space="preserve">en </w:t>
            </w:r>
            <w:r w:rsidRPr="00102739">
              <w:rPr>
                <w:rFonts w:ascii="Arial Narrow" w:hAnsi="Arial Narrow"/>
              </w:rPr>
              <w:t xml:space="preserve">el sitio </w:t>
            </w:r>
            <w:r w:rsidR="00CC7BB9" w:rsidRPr="00102739">
              <w:rPr>
                <w:rFonts w:ascii="Arial Narrow" w:hAnsi="Arial Narrow"/>
              </w:rPr>
              <w:t>a</w:t>
            </w:r>
            <w:r w:rsidRPr="00102739">
              <w:rPr>
                <w:rFonts w:ascii="Arial Narrow" w:hAnsi="Arial Narrow"/>
              </w:rPr>
              <w:t xml:space="preserve"> </w:t>
            </w:r>
            <w:r w:rsidR="007C17F7" w:rsidRPr="00102739">
              <w:rPr>
                <w:rFonts w:ascii="Arial Narrow" w:hAnsi="Arial Narrow"/>
              </w:rPr>
              <w:t xml:space="preserve">través del </w:t>
            </w:r>
            <w:r w:rsidRPr="00102739">
              <w:rPr>
                <w:rFonts w:ascii="Arial Narrow" w:hAnsi="Arial Narrow"/>
              </w:rPr>
              <w:t>diligencia</w:t>
            </w:r>
            <w:r w:rsidR="007C17F7" w:rsidRPr="00102739">
              <w:rPr>
                <w:rFonts w:ascii="Arial Narrow" w:hAnsi="Arial Narrow"/>
              </w:rPr>
              <w:t>miento</w:t>
            </w:r>
            <w:r w:rsidR="008A1539" w:rsidRPr="00102739">
              <w:rPr>
                <w:rFonts w:ascii="Arial Narrow" w:hAnsi="Arial Narrow"/>
              </w:rPr>
              <w:t xml:space="preserve"> de las tres (3) remisiones</w:t>
            </w:r>
            <w:r w:rsidR="00EF2F86" w:rsidRPr="00102739">
              <w:rPr>
                <w:rFonts w:ascii="Arial Narrow" w:hAnsi="Arial Narrow"/>
              </w:rPr>
              <w:t>.</w:t>
            </w:r>
            <w:r w:rsidRPr="00102739">
              <w:rPr>
                <w:rFonts w:ascii="Arial Narrow" w:hAnsi="Arial Narrow"/>
              </w:rPr>
              <w:t xml:space="preserve"> </w:t>
            </w:r>
          </w:p>
          <w:p w14:paraId="67436DCD" w14:textId="77777777" w:rsidR="008563DD" w:rsidRPr="00102739" w:rsidRDefault="008563DD" w:rsidP="008563DD">
            <w:pPr>
              <w:spacing w:after="0" w:line="240" w:lineRule="auto"/>
              <w:jc w:val="both"/>
              <w:rPr>
                <w:rFonts w:ascii="Arial Narrow" w:hAnsi="Arial Narrow"/>
              </w:rPr>
            </w:pPr>
          </w:p>
          <w:p w14:paraId="24609B6E" w14:textId="30DDBE50" w:rsidR="008563DD" w:rsidRPr="00102739" w:rsidRDefault="00787569" w:rsidP="008563DD">
            <w:pPr>
              <w:spacing w:after="0" w:line="240" w:lineRule="auto"/>
              <w:jc w:val="both"/>
              <w:rPr>
                <w:rFonts w:ascii="Arial Narrow" w:hAnsi="Arial Narrow"/>
              </w:rPr>
            </w:pPr>
            <w:r w:rsidRPr="00102739">
              <w:rPr>
                <w:rFonts w:ascii="Arial Narrow" w:hAnsi="Arial Narrow"/>
                <w:bCs/>
              </w:rPr>
              <w:t>Las</w:t>
            </w:r>
            <w:r w:rsidRPr="00102739">
              <w:rPr>
                <w:rFonts w:ascii="Arial Narrow" w:hAnsi="Arial Narrow"/>
                <w:b/>
              </w:rPr>
              <w:t xml:space="preserve"> </w:t>
            </w:r>
            <w:r w:rsidR="00A63647" w:rsidRPr="00102739">
              <w:rPr>
                <w:rFonts w:ascii="Arial Narrow" w:hAnsi="Arial Narrow"/>
                <w:b/>
              </w:rPr>
              <w:t xml:space="preserve">REMISIONES </w:t>
            </w:r>
            <w:r w:rsidR="00A63647" w:rsidRPr="00102739">
              <w:rPr>
                <w:rFonts w:ascii="Arial Narrow" w:hAnsi="Arial Narrow"/>
              </w:rPr>
              <w:t>deben contener la siguiente información:</w:t>
            </w:r>
          </w:p>
          <w:p w14:paraId="7DC61A17" w14:textId="77777777" w:rsidR="00A63647" w:rsidRPr="00102739" w:rsidRDefault="00A63647" w:rsidP="008563DD">
            <w:pPr>
              <w:spacing w:after="0" w:line="240" w:lineRule="auto"/>
              <w:jc w:val="both"/>
              <w:rPr>
                <w:rFonts w:ascii="Arial Narrow" w:hAnsi="Arial Narrow"/>
              </w:rPr>
            </w:pPr>
          </w:p>
          <w:p w14:paraId="2B3E3098"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Identificación del </w:t>
            </w:r>
            <w:r w:rsidRPr="00102739">
              <w:rPr>
                <w:rFonts w:ascii="Arial Narrow" w:hAnsi="Arial Narrow"/>
                <w:b/>
                <w:bCs/>
              </w:rPr>
              <w:t>COMITENTE VENDEDOR</w:t>
            </w:r>
          </w:p>
          <w:p w14:paraId="0BDAEEE5"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Nombre de la Empresa.</w:t>
            </w:r>
          </w:p>
          <w:p w14:paraId="690B7917"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NIT</w:t>
            </w:r>
          </w:p>
          <w:p w14:paraId="78316681"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Dirección Empresa y teléfono.</w:t>
            </w:r>
          </w:p>
          <w:p w14:paraId="1A366C6F"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Fecha de entrega.</w:t>
            </w:r>
          </w:p>
          <w:p w14:paraId="34EAA4AF"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Nombre de la unidad operativa.</w:t>
            </w:r>
          </w:p>
          <w:p w14:paraId="28BC968E"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Relación del pedido: </w:t>
            </w:r>
          </w:p>
          <w:p w14:paraId="65E89C47" w14:textId="77777777" w:rsidR="00CE3636" w:rsidRPr="00102739" w:rsidRDefault="00CE3636" w:rsidP="00F90494">
            <w:pPr>
              <w:pStyle w:val="Prrafodelista"/>
              <w:numPr>
                <w:ilvl w:val="0"/>
                <w:numId w:val="46"/>
              </w:numPr>
              <w:spacing w:after="0" w:line="240" w:lineRule="auto"/>
              <w:jc w:val="both"/>
              <w:rPr>
                <w:rFonts w:ascii="Arial Narrow" w:hAnsi="Arial Narrow"/>
              </w:rPr>
            </w:pPr>
            <w:r w:rsidRPr="00102739">
              <w:rPr>
                <w:rFonts w:ascii="Arial Narrow" w:hAnsi="Arial Narrow"/>
              </w:rPr>
              <w:t>Nombre del producto.</w:t>
            </w:r>
          </w:p>
          <w:p w14:paraId="61C0FD67" w14:textId="5EF5C023" w:rsidR="006B21DC" w:rsidRPr="00102739" w:rsidRDefault="006B21DC" w:rsidP="00F90494">
            <w:pPr>
              <w:pStyle w:val="Prrafodelista"/>
              <w:numPr>
                <w:ilvl w:val="0"/>
                <w:numId w:val="46"/>
              </w:numPr>
              <w:spacing w:after="0" w:line="240" w:lineRule="auto"/>
              <w:jc w:val="both"/>
              <w:rPr>
                <w:rFonts w:ascii="Arial Narrow" w:hAnsi="Arial Narrow"/>
              </w:rPr>
            </w:pPr>
            <w:r w:rsidRPr="00102739">
              <w:rPr>
                <w:rFonts w:ascii="Arial Narrow" w:hAnsi="Arial Narrow"/>
              </w:rPr>
              <w:t>Marca del producto.</w:t>
            </w:r>
          </w:p>
          <w:p w14:paraId="27C02FB4" w14:textId="1C415906" w:rsidR="00CE3636" w:rsidRPr="00102739" w:rsidRDefault="00CE3636" w:rsidP="00F90494">
            <w:pPr>
              <w:pStyle w:val="Prrafodelista"/>
              <w:numPr>
                <w:ilvl w:val="0"/>
                <w:numId w:val="46"/>
              </w:numPr>
              <w:spacing w:after="0" w:line="240" w:lineRule="auto"/>
              <w:jc w:val="both"/>
              <w:rPr>
                <w:rFonts w:ascii="Arial Narrow" w:hAnsi="Arial Narrow"/>
              </w:rPr>
            </w:pPr>
            <w:r w:rsidRPr="00102739">
              <w:rPr>
                <w:rFonts w:ascii="Arial Narrow" w:hAnsi="Arial Narrow"/>
              </w:rPr>
              <w:t xml:space="preserve">Presentación del </w:t>
            </w:r>
            <w:r w:rsidR="009851FB" w:rsidRPr="00102739">
              <w:rPr>
                <w:rFonts w:ascii="Arial Narrow" w:hAnsi="Arial Narrow"/>
              </w:rPr>
              <w:t>p</w:t>
            </w:r>
            <w:r w:rsidRPr="00102739">
              <w:rPr>
                <w:rFonts w:ascii="Arial Narrow" w:hAnsi="Arial Narrow"/>
              </w:rPr>
              <w:t xml:space="preserve">roducto </w:t>
            </w:r>
            <w:r w:rsidR="009851FB" w:rsidRPr="00102739">
              <w:rPr>
                <w:rFonts w:ascii="Arial Narrow" w:hAnsi="Arial Narrow"/>
              </w:rPr>
              <w:t>e</w:t>
            </w:r>
            <w:r w:rsidRPr="00102739">
              <w:rPr>
                <w:rFonts w:ascii="Arial Narrow" w:hAnsi="Arial Narrow"/>
              </w:rPr>
              <w:t>ntregado</w:t>
            </w:r>
          </w:p>
          <w:p w14:paraId="39E672B1" w14:textId="1200F088" w:rsidR="00672298" w:rsidRPr="00102739" w:rsidRDefault="00CE3636" w:rsidP="00D92673">
            <w:pPr>
              <w:pStyle w:val="Prrafodelista"/>
              <w:numPr>
                <w:ilvl w:val="0"/>
                <w:numId w:val="46"/>
              </w:numPr>
              <w:spacing w:after="0" w:line="240" w:lineRule="auto"/>
              <w:jc w:val="both"/>
              <w:rPr>
                <w:rFonts w:ascii="Arial Narrow" w:hAnsi="Arial Narrow"/>
              </w:rPr>
            </w:pPr>
            <w:r w:rsidRPr="00102739">
              <w:rPr>
                <w:rFonts w:ascii="Arial Narrow" w:hAnsi="Arial Narrow"/>
              </w:rPr>
              <w:t>Cantidad entregada</w:t>
            </w:r>
          </w:p>
          <w:p w14:paraId="08975837" w14:textId="77777777" w:rsidR="00CE3636" w:rsidRPr="00102739" w:rsidRDefault="00CE3636" w:rsidP="00D92673">
            <w:pPr>
              <w:pStyle w:val="Prrafodelista"/>
              <w:numPr>
                <w:ilvl w:val="0"/>
                <w:numId w:val="46"/>
              </w:numPr>
              <w:spacing w:after="0" w:line="240" w:lineRule="auto"/>
              <w:jc w:val="both"/>
              <w:rPr>
                <w:rFonts w:ascii="Arial Narrow" w:hAnsi="Arial Narrow"/>
              </w:rPr>
            </w:pPr>
            <w:r w:rsidRPr="00102739">
              <w:rPr>
                <w:rFonts w:ascii="Arial Narrow" w:hAnsi="Arial Narrow"/>
              </w:rPr>
              <w:t>Lote del producto</w:t>
            </w:r>
          </w:p>
          <w:p w14:paraId="74052EB7" w14:textId="795A5924" w:rsidR="009851FB" w:rsidRPr="00102739" w:rsidRDefault="009851FB" w:rsidP="00F90494">
            <w:pPr>
              <w:pStyle w:val="Prrafodelista"/>
              <w:numPr>
                <w:ilvl w:val="0"/>
                <w:numId w:val="46"/>
              </w:numPr>
              <w:spacing w:after="0" w:line="240" w:lineRule="auto"/>
              <w:jc w:val="both"/>
              <w:rPr>
                <w:rFonts w:ascii="Arial Narrow" w:hAnsi="Arial Narrow"/>
              </w:rPr>
            </w:pPr>
            <w:r w:rsidRPr="00102739">
              <w:rPr>
                <w:rFonts w:ascii="Arial Narrow" w:hAnsi="Arial Narrow"/>
              </w:rPr>
              <w:t xml:space="preserve"> Fecha de vencimiento del producto</w:t>
            </w:r>
          </w:p>
          <w:p w14:paraId="311FFC31" w14:textId="13284190"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Espacio para observaciones por parte del </w:t>
            </w:r>
            <w:r w:rsidRPr="00102739">
              <w:rPr>
                <w:rFonts w:ascii="Arial Narrow" w:hAnsi="Arial Narrow"/>
                <w:b/>
                <w:bCs/>
              </w:rPr>
              <w:t>COMITENTE COMPRADOR</w:t>
            </w:r>
          </w:p>
          <w:p w14:paraId="331A9ED8"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Espacio para firma por parte del </w:t>
            </w:r>
            <w:r w:rsidRPr="00102739">
              <w:rPr>
                <w:rFonts w:ascii="Arial Narrow" w:hAnsi="Arial Narrow"/>
                <w:b/>
                <w:bCs/>
              </w:rPr>
              <w:t>COMITENTE VENDEDOR</w:t>
            </w:r>
            <w:r w:rsidRPr="00102739">
              <w:rPr>
                <w:rFonts w:ascii="Arial Narrow" w:hAnsi="Arial Narrow"/>
              </w:rPr>
              <w:t xml:space="preserve"> y </w:t>
            </w:r>
            <w:r w:rsidRPr="00102739">
              <w:rPr>
                <w:rFonts w:ascii="Arial Narrow" w:hAnsi="Arial Narrow"/>
                <w:b/>
                <w:bCs/>
              </w:rPr>
              <w:t>COMITENTE COMPRADOR.</w:t>
            </w:r>
          </w:p>
          <w:p w14:paraId="2D1604D7" w14:textId="77777777" w:rsidR="008563DD" w:rsidRPr="00102739" w:rsidRDefault="008563DD" w:rsidP="008563DD">
            <w:pPr>
              <w:pStyle w:val="Prrafodelista"/>
              <w:spacing w:after="0" w:line="240" w:lineRule="auto"/>
              <w:ind w:left="1080"/>
              <w:jc w:val="both"/>
              <w:rPr>
                <w:rFonts w:ascii="Arial Narrow" w:hAnsi="Arial Narrow"/>
              </w:rPr>
            </w:pPr>
          </w:p>
          <w:p w14:paraId="40C46C78" w14:textId="2A0E8EDC" w:rsidR="008563DD" w:rsidRPr="00102739" w:rsidRDefault="008563DD" w:rsidP="006A280F">
            <w:pPr>
              <w:pStyle w:val="Prrafodelista"/>
              <w:numPr>
                <w:ilvl w:val="0"/>
                <w:numId w:val="63"/>
              </w:numPr>
              <w:spacing w:after="0" w:line="240" w:lineRule="auto"/>
              <w:jc w:val="both"/>
              <w:rPr>
                <w:rFonts w:ascii="Arial Narrow" w:hAnsi="Arial Narrow"/>
              </w:rPr>
            </w:pPr>
            <w:r w:rsidRPr="00102739">
              <w:rPr>
                <w:rFonts w:ascii="Arial Narrow" w:hAnsi="Arial Narrow"/>
                <w:b/>
              </w:rPr>
              <w:t xml:space="preserve">INFORMACIÓN DE QUIEN RECIBE EL PEDIDO EN CADA </w:t>
            </w:r>
            <w:r w:rsidR="007408C2" w:rsidRPr="00102739">
              <w:rPr>
                <w:rFonts w:ascii="Arial Narrow" w:hAnsi="Arial Narrow"/>
                <w:b/>
              </w:rPr>
              <w:t>UNIDAD OPERATIVA</w:t>
            </w:r>
            <w:r w:rsidRPr="00102739">
              <w:rPr>
                <w:rFonts w:ascii="Arial Narrow" w:hAnsi="Arial Narrow"/>
                <w:b/>
              </w:rPr>
              <w:t xml:space="preserve"> DEL COMITENTE COMPRADOR:</w:t>
            </w:r>
            <w:r w:rsidRPr="00102739">
              <w:rPr>
                <w:rFonts w:ascii="Arial Narrow" w:hAnsi="Arial Narrow"/>
              </w:rPr>
              <w:t xml:space="preserve"> Nombres y apellidos completos, documento de identidad, fecha de recibo y firma del responsable que recibe en cada </w:t>
            </w:r>
            <w:r w:rsidR="00493AB2" w:rsidRPr="00102739">
              <w:rPr>
                <w:rFonts w:ascii="Arial Narrow" w:hAnsi="Arial Narrow"/>
              </w:rPr>
              <w:t xml:space="preserve">unidad operativa </w:t>
            </w:r>
            <w:r w:rsidRPr="00102739">
              <w:rPr>
                <w:rFonts w:ascii="Arial Narrow" w:hAnsi="Arial Narrow"/>
              </w:rPr>
              <w:t>el pedido.</w:t>
            </w:r>
          </w:p>
          <w:p w14:paraId="4A82128E" w14:textId="0B8B5495" w:rsidR="008563DD" w:rsidRPr="00102739" w:rsidRDefault="008563DD" w:rsidP="006A280F">
            <w:pPr>
              <w:pStyle w:val="Prrafodelista"/>
              <w:numPr>
                <w:ilvl w:val="0"/>
                <w:numId w:val="63"/>
              </w:numPr>
              <w:spacing w:after="0" w:line="240" w:lineRule="auto"/>
              <w:jc w:val="both"/>
              <w:rPr>
                <w:rFonts w:ascii="Arial Narrow" w:hAnsi="Arial Narrow"/>
              </w:rPr>
            </w:pPr>
            <w:r w:rsidRPr="00102739">
              <w:rPr>
                <w:rFonts w:ascii="Arial Narrow" w:hAnsi="Arial Narrow"/>
                <w:b/>
              </w:rPr>
              <w:t>INFORMACI</w:t>
            </w:r>
            <w:r w:rsidR="007408C2" w:rsidRPr="00102739">
              <w:rPr>
                <w:rFonts w:ascii="Arial Narrow" w:hAnsi="Arial Narrow"/>
                <w:b/>
              </w:rPr>
              <w:t>Ó</w:t>
            </w:r>
            <w:r w:rsidRPr="00102739">
              <w:rPr>
                <w:rFonts w:ascii="Arial Narrow" w:hAnsi="Arial Narrow"/>
                <w:b/>
              </w:rPr>
              <w:t>N DE QUIEN ENTREGA EL PEDIDO</w:t>
            </w:r>
            <w:r w:rsidRPr="00102739">
              <w:rPr>
                <w:rFonts w:ascii="Arial Narrow" w:hAnsi="Arial Narrow"/>
              </w:rPr>
              <w:t xml:space="preserve">: Nombres y apellidos completos, documento de identidad y firma de quien entrega en cada </w:t>
            </w:r>
            <w:r w:rsidR="00493AB2" w:rsidRPr="00102739">
              <w:rPr>
                <w:rFonts w:ascii="Arial Narrow" w:hAnsi="Arial Narrow"/>
              </w:rPr>
              <w:t xml:space="preserve">unidad operativa </w:t>
            </w:r>
            <w:r w:rsidRPr="00102739">
              <w:rPr>
                <w:rFonts w:ascii="Arial Narrow" w:hAnsi="Arial Narrow"/>
              </w:rPr>
              <w:t>el pedido.</w:t>
            </w:r>
          </w:p>
          <w:p w14:paraId="2C4BFDD0" w14:textId="77777777" w:rsidR="008563DD" w:rsidRPr="00102739" w:rsidRDefault="008563DD" w:rsidP="008563DD">
            <w:pPr>
              <w:spacing w:after="0" w:line="240" w:lineRule="auto"/>
              <w:jc w:val="both"/>
              <w:rPr>
                <w:rFonts w:ascii="Arial Narrow" w:hAnsi="Arial Narrow"/>
              </w:rPr>
            </w:pPr>
          </w:p>
          <w:p w14:paraId="2FB7AC84" w14:textId="5546726B" w:rsidR="001C20C9" w:rsidRPr="00102739" w:rsidRDefault="001C20C9"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102739">
              <w:rPr>
                <w:rFonts w:ascii="Arial Narrow" w:hAnsi="Arial Narrow"/>
                <w:b/>
                <w:bCs/>
              </w:rPr>
              <w:t>COMITENTE COMPRADOR</w:t>
            </w:r>
            <w:r w:rsidRPr="00102739">
              <w:rPr>
                <w:rFonts w:ascii="Arial Narrow" w:hAnsi="Arial Narrow"/>
              </w:rPr>
              <w:t>.</w:t>
            </w:r>
          </w:p>
          <w:p w14:paraId="2306683C" w14:textId="77777777" w:rsidR="008563DD" w:rsidRPr="00102739" w:rsidRDefault="008563DD" w:rsidP="008563DD">
            <w:pPr>
              <w:spacing w:after="0" w:line="240" w:lineRule="auto"/>
              <w:jc w:val="both"/>
              <w:rPr>
                <w:rFonts w:ascii="Arial Narrow" w:hAnsi="Arial Narrow"/>
              </w:rPr>
            </w:pPr>
          </w:p>
          <w:p w14:paraId="47D99871" w14:textId="15743985" w:rsidR="008563DD" w:rsidRPr="00102739" w:rsidRDefault="008563DD" w:rsidP="008563DD">
            <w:pPr>
              <w:spacing w:after="0" w:line="240" w:lineRule="auto"/>
              <w:jc w:val="both"/>
              <w:rPr>
                <w:rFonts w:ascii="Arial Narrow" w:hAnsi="Arial Narrow"/>
              </w:rPr>
            </w:pPr>
            <w:r w:rsidRPr="00102739">
              <w:rPr>
                <w:rFonts w:ascii="Arial Narrow" w:hAnsi="Arial Narrow"/>
                <w:shd w:val="clear" w:color="auto" w:fill="FFFFFF" w:themeFill="background1"/>
              </w:rPr>
              <w:t xml:space="preserve">El </w:t>
            </w:r>
            <w:r w:rsidRPr="00102739">
              <w:rPr>
                <w:rFonts w:ascii="Arial Narrow" w:hAnsi="Arial Narrow"/>
                <w:b/>
                <w:shd w:val="clear" w:color="auto" w:fill="FFFFFF" w:themeFill="background1"/>
              </w:rPr>
              <w:t>COMITENTE VENDEDOR</w:t>
            </w:r>
            <w:r w:rsidRPr="00102739">
              <w:rPr>
                <w:rFonts w:ascii="Arial Narrow" w:hAnsi="Arial Narrow"/>
                <w:shd w:val="clear" w:color="auto" w:fill="FFFFFF" w:themeFill="background1"/>
              </w:rPr>
              <w:t xml:space="preserve"> no está autorizado para entregar a personas diferentes a las autorizadas por el </w:t>
            </w:r>
            <w:r w:rsidRPr="00102739">
              <w:rPr>
                <w:rFonts w:ascii="Arial Narrow" w:hAnsi="Arial Narrow"/>
                <w:b/>
                <w:shd w:val="clear" w:color="auto" w:fill="FFFFFF" w:themeFill="background1"/>
              </w:rPr>
              <w:t>COMITENTE COMPRADOR</w:t>
            </w:r>
            <w:r w:rsidRPr="00102739">
              <w:rPr>
                <w:rFonts w:ascii="Arial Narrow" w:hAnsi="Arial Narrow"/>
                <w:shd w:val="clear" w:color="auto" w:fill="FFFFFF" w:themeFill="background1"/>
              </w:rPr>
              <w:t xml:space="preserve"> en las unidades operativas.</w:t>
            </w:r>
            <w:r w:rsidRPr="00102739">
              <w:rPr>
                <w:rFonts w:ascii="Arial Narrow" w:hAnsi="Arial Narrow"/>
              </w:rPr>
              <w:t xml:space="preserve"> </w:t>
            </w:r>
          </w:p>
          <w:p w14:paraId="3CDF9E52" w14:textId="77777777" w:rsidR="008563DD" w:rsidRPr="00102739" w:rsidRDefault="008563DD" w:rsidP="008563DD">
            <w:pPr>
              <w:spacing w:after="0" w:line="240" w:lineRule="auto"/>
              <w:jc w:val="both"/>
              <w:rPr>
                <w:rFonts w:ascii="Arial Narrow" w:hAnsi="Arial Narrow"/>
              </w:rPr>
            </w:pPr>
          </w:p>
          <w:p w14:paraId="69C98B59" w14:textId="3EDD4ADA" w:rsidR="008563DD" w:rsidRPr="00102739" w:rsidRDefault="008563DD" w:rsidP="008563DD">
            <w:pPr>
              <w:spacing w:after="0" w:line="240" w:lineRule="auto"/>
              <w:jc w:val="both"/>
              <w:rPr>
                <w:rFonts w:ascii="Arial Narrow" w:hAnsi="Arial Narrow"/>
              </w:rPr>
            </w:pPr>
            <w:r w:rsidRPr="00102739">
              <w:rPr>
                <w:rFonts w:ascii="Arial Narrow" w:hAnsi="Arial Narrow"/>
              </w:rPr>
              <w:lastRenderedPageBreak/>
              <w:t xml:space="preserve">El </w:t>
            </w:r>
            <w:r w:rsidRPr="00102739">
              <w:rPr>
                <w:rFonts w:ascii="Arial Narrow" w:hAnsi="Arial Narrow"/>
                <w:b/>
              </w:rPr>
              <w:t xml:space="preserve">COMITENTE VENDEDOR </w:t>
            </w:r>
            <w:r w:rsidRPr="00102739">
              <w:rPr>
                <w:rFonts w:ascii="Arial Narrow" w:hAnsi="Arial Narrow"/>
              </w:rPr>
              <w:t xml:space="preserve">cada vez que entregue un pedido en las unidades operativas o puntos de entrega establecidos por el </w:t>
            </w:r>
            <w:r w:rsidRPr="00102739">
              <w:rPr>
                <w:rFonts w:ascii="Arial Narrow" w:hAnsi="Arial Narrow"/>
                <w:b/>
              </w:rPr>
              <w:t>COMITENTE COMPRADOR</w:t>
            </w:r>
            <w:r w:rsidRPr="00102739">
              <w:rPr>
                <w:rFonts w:ascii="Arial Narrow" w:hAnsi="Arial Narrow"/>
              </w:rPr>
              <w:t xml:space="preserve">, deberá hacerlo con la remisión (original y </w:t>
            </w:r>
            <w:r w:rsidR="00570E3B" w:rsidRPr="00102739">
              <w:rPr>
                <w:rFonts w:ascii="Arial Narrow" w:hAnsi="Arial Narrow"/>
              </w:rPr>
              <w:t xml:space="preserve">dos </w:t>
            </w:r>
            <w:r w:rsidRPr="00102739">
              <w:rPr>
                <w:rFonts w:ascii="Arial Narrow" w:hAnsi="Arial Narrow"/>
              </w:rPr>
              <w:t>copia</w:t>
            </w:r>
            <w:r w:rsidR="00570E3B" w:rsidRPr="00102739">
              <w:rPr>
                <w:rFonts w:ascii="Arial Narrow" w:hAnsi="Arial Narrow"/>
              </w:rPr>
              <w:t>s</w:t>
            </w:r>
            <w:r w:rsidRPr="00102739">
              <w:rPr>
                <w:rFonts w:ascii="Arial Narrow" w:hAnsi="Arial Narrow"/>
              </w:rPr>
              <w:t xml:space="preserve">), documentos que deberán ser firmados tanto por el responsable de cada sitio de entrega autorizado por el </w:t>
            </w:r>
            <w:r w:rsidRPr="00102739">
              <w:rPr>
                <w:rFonts w:ascii="Arial Narrow" w:hAnsi="Arial Narrow"/>
                <w:b/>
              </w:rPr>
              <w:t>COMITENTE COMPRADOR</w:t>
            </w:r>
            <w:r w:rsidRPr="00102739">
              <w:rPr>
                <w:rFonts w:ascii="Arial Narrow" w:hAnsi="Arial Narrow"/>
              </w:rPr>
              <w:t xml:space="preserve"> para recibir el pedido y el delegado del </w:t>
            </w:r>
            <w:r w:rsidRPr="00102739">
              <w:rPr>
                <w:rFonts w:ascii="Arial Narrow" w:hAnsi="Arial Narrow"/>
                <w:b/>
              </w:rPr>
              <w:t>COMITENTE VENDEDOR</w:t>
            </w:r>
            <w:r w:rsidRPr="00102739">
              <w:rPr>
                <w:rFonts w:ascii="Arial Narrow" w:hAnsi="Arial Narrow"/>
              </w:rPr>
              <w:t xml:space="preserve"> que realiza la entrega.</w:t>
            </w:r>
          </w:p>
          <w:p w14:paraId="73F3D42F" w14:textId="6EBE0BBA" w:rsidR="008563DD" w:rsidRPr="00102739" w:rsidRDefault="008563DD" w:rsidP="008563DD">
            <w:pPr>
              <w:spacing w:after="0" w:line="240" w:lineRule="auto"/>
              <w:jc w:val="both"/>
              <w:rPr>
                <w:rFonts w:ascii="Arial Narrow" w:hAnsi="Arial Narrow"/>
              </w:rPr>
            </w:pPr>
          </w:p>
          <w:p w14:paraId="0BD4E093" w14:textId="7242D8A3" w:rsidR="00F2658C" w:rsidRPr="00102739" w:rsidRDefault="00F2658C"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w:t>
            </w:r>
            <w:r w:rsidR="003542A9" w:rsidRPr="00102739">
              <w:rPr>
                <w:rFonts w:ascii="Arial Narrow" w:hAnsi="Arial Narrow"/>
              </w:rPr>
              <w:t xml:space="preserve">implementar </w:t>
            </w:r>
            <w:r w:rsidRPr="00102739">
              <w:rPr>
                <w:rFonts w:ascii="Arial Narrow" w:hAnsi="Arial Narrow"/>
              </w:rPr>
              <w:t xml:space="preserve">el modelo de remisión </w:t>
            </w:r>
            <w:r w:rsidR="00C87624" w:rsidRPr="00102739">
              <w:rPr>
                <w:rFonts w:ascii="Arial Narrow" w:hAnsi="Arial Narrow"/>
              </w:rPr>
              <w:t xml:space="preserve">suministrado </w:t>
            </w:r>
            <w:r w:rsidRPr="00102739">
              <w:rPr>
                <w:rFonts w:ascii="Arial Narrow" w:hAnsi="Arial Narrow"/>
              </w:rPr>
              <w:t xml:space="preserve">por parte del </w:t>
            </w:r>
            <w:r w:rsidRPr="00102739">
              <w:rPr>
                <w:rFonts w:ascii="Arial Narrow" w:hAnsi="Arial Narrow"/>
                <w:b/>
                <w:bCs/>
              </w:rPr>
              <w:t>COMITENTE COMPRADOR</w:t>
            </w:r>
            <w:r w:rsidRPr="00102739">
              <w:rPr>
                <w:rFonts w:ascii="Arial Narrow" w:hAnsi="Arial Narrow"/>
              </w:rPr>
              <w:t>,</w:t>
            </w:r>
            <w:r w:rsidR="00C87624" w:rsidRPr="00102739">
              <w:rPr>
                <w:rFonts w:ascii="Arial Narrow" w:hAnsi="Arial Narrow"/>
              </w:rPr>
              <w:t xml:space="preserve"> durante la ejecución de la operación. </w:t>
            </w:r>
          </w:p>
          <w:p w14:paraId="2327D30E" w14:textId="77777777" w:rsidR="00F2658C" w:rsidRPr="00102739" w:rsidRDefault="00F2658C" w:rsidP="008563DD">
            <w:pPr>
              <w:spacing w:after="0" w:line="240" w:lineRule="auto"/>
              <w:jc w:val="both"/>
              <w:rPr>
                <w:rFonts w:ascii="Arial Narrow" w:hAnsi="Arial Narrow"/>
              </w:rPr>
            </w:pPr>
          </w:p>
          <w:p w14:paraId="6C1FFCC4" w14:textId="61AF52D5" w:rsidR="008563DD" w:rsidRPr="00102739" w:rsidRDefault="00F2658C" w:rsidP="008563DD">
            <w:pPr>
              <w:spacing w:after="0" w:line="240" w:lineRule="auto"/>
              <w:jc w:val="both"/>
              <w:rPr>
                <w:rFonts w:ascii="Arial Narrow" w:hAnsi="Arial Narrow"/>
              </w:rPr>
            </w:pPr>
            <w:r w:rsidRPr="00102739">
              <w:rPr>
                <w:rFonts w:ascii="Arial Narrow" w:hAnsi="Arial Narrow"/>
                <w:b/>
              </w:rPr>
              <w:t>NOTA 1:</w:t>
            </w:r>
            <w:r w:rsidRPr="00102739">
              <w:rPr>
                <w:rFonts w:ascii="Arial Narrow" w:hAnsi="Arial Narrow"/>
              </w:rPr>
              <w:t xml:space="preserve"> </w:t>
            </w:r>
            <w:r w:rsidR="008563DD" w:rsidRPr="00102739">
              <w:rPr>
                <w:rFonts w:ascii="Arial Narrow" w:hAnsi="Arial Narrow"/>
              </w:rPr>
              <w:t xml:space="preserve">Se aclara al </w:t>
            </w:r>
            <w:r w:rsidR="008563DD" w:rsidRPr="00102739">
              <w:rPr>
                <w:rFonts w:ascii="Arial Narrow" w:hAnsi="Arial Narrow"/>
                <w:b/>
              </w:rPr>
              <w:t>COMITENTE VENDEDOR</w:t>
            </w:r>
            <w:r w:rsidR="008563DD" w:rsidRPr="00102739">
              <w:rPr>
                <w:rFonts w:ascii="Arial Narrow" w:hAnsi="Arial Narrow"/>
              </w:rPr>
              <w:t xml:space="preserve"> que deberá entregar copia de</w:t>
            </w:r>
            <w:r w:rsidRPr="00102739">
              <w:rPr>
                <w:rFonts w:ascii="Arial Narrow" w:hAnsi="Arial Narrow"/>
              </w:rPr>
              <w:t xml:space="preserve"> la </w:t>
            </w:r>
            <w:r w:rsidR="008563DD" w:rsidRPr="00102739">
              <w:rPr>
                <w:rFonts w:ascii="Arial Narrow" w:hAnsi="Arial Narrow"/>
              </w:rPr>
              <w:t xml:space="preserve">remisión en cada </w:t>
            </w:r>
            <w:r w:rsidRPr="00102739">
              <w:rPr>
                <w:rFonts w:ascii="Arial Narrow" w:hAnsi="Arial Narrow"/>
              </w:rPr>
              <w:t>unidad operativa</w:t>
            </w:r>
            <w:r w:rsidR="008563DD" w:rsidRPr="00102739">
              <w:rPr>
                <w:rFonts w:ascii="Arial Narrow" w:hAnsi="Arial Narrow"/>
              </w:rPr>
              <w:t xml:space="preserve">, y el original deberá ser entregado al supervisor del </w:t>
            </w:r>
            <w:r w:rsidR="008563DD" w:rsidRPr="00102739">
              <w:rPr>
                <w:rFonts w:ascii="Arial Narrow" w:hAnsi="Arial Narrow"/>
                <w:b/>
              </w:rPr>
              <w:t>COMITENTE COMPRADOR</w:t>
            </w:r>
            <w:r w:rsidR="008563DD" w:rsidRPr="00102739">
              <w:rPr>
                <w:rFonts w:ascii="Arial Narrow" w:hAnsi="Arial Narrow"/>
              </w:rPr>
              <w:t xml:space="preserve"> como soporte para pago.</w:t>
            </w:r>
          </w:p>
          <w:p w14:paraId="2230E869" w14:textId="77777777" w:rsidR="008563DD" w:rsidRPr="00102739" w:rsidRDefault="008563DD" w:rsidP="008563DD">
            <w:pPr>
              <w:spacing w:after="0" w:line="240" w:lineRule="auto"/>
              <w:jc w:val="both"/>
              <w:rPr>
                <w:rFonts w:ascii="Arial Narrow" w:hAnsi="Arial Narrow"/>
              </w:rPr>
            </w:pPr>
          </w:p>
          <w:p w14:paraId="4950CBB3" w14:textId="7B38969E" w:rsidR="008563DD" w:rsidRPr="00102739" w:rsidRDefault="00905496" w:rsidP="008563DD">
            <w:pPr>
              <w:spacing w:after="0" w:line="240" w:lineRule="auto"/>
              <w:jc w:val="both"/>
              <w:rPr>
                <w:rFonts w:ascii="Arial Narrow" w:hAnsi="Arial Narrow"/>
              </w:rPr>
            </w:pPr>
            <w:r w:rsidRPr="00102739">
              <w:rPr>
                <w:rFonts w:ascii="Arial Narrow" w:hAnsi="Arial Narrow"/>
              </w:rPr>
              <w:t>C</w:t>
            </w:r>
            <w:r w:rsidR="008563DD" w:rsidRPr="00102739">
              <w:rPr>
                <w:rFonts w:ascii="Arial Narrow" w:hAnsi="Arial Narrow"/>
              </w:rPr>
              <w:t xml:space="preserve">on el fin de llevar control de los </w:t>
            </w:r>
            <w:r w:rsidR="00D653E5" w:rsidRPr="00102739">
              <w:rPr>
                <w:rFonts w:ascii="Arial Narrow" w:hAnsi="Arial Narrow"/>
              </w:rPr>
              <w:t>alimentos</w:t>
            </w:r>
            <w:r w:rsidR="008563DD" w:rsidRPr="00102739">
              <w:rPr>
                <w:rFonts w:ascii="Arial Narrow" w:hAnsi="Arial Narrow"/>
              </w:rPr>
              <w:t xml:space="preserve"> entregados en cada </w:t>
            </w:r>
            <w:r w:rsidR="00C90D6A" w:rsidRPr="00102739">
              <w:rPr>
                <w:rFonts w:ascii="Arial Narrow" w:hAnsi="Arial Narrow"/>
              </w:rPr>
              <w:t>unidad operativa</w:t>
            </w:r>
            <w:r w:rsidR="008563DD" w:rsidRPr="00102739">
              <w:rPr>
                <w:rFonts w:ascii="Arial Narrow" w:hAnsi="Arial Narrow"/>
              </w:rPr>
              <w:t xml:space="preserve"> el </w:t>
            </w:r>
            <w:r w:rsidR="008563DD" w:rsidRPr="00102739">
              <w:rPr>
                <w:rFonts w:ascii="Arial Narrow" w:hAnsi="Arial Narrow"/>
                <w:b/>
              </w:rPr>
              <w:t xml:space="preserve">COMITENTE </w:t>
            </w:r>
            <w:r w:rsidR="00C16AC2" w:rsidRPr="00102739">
              <w:rPr>
                <w:rFonts w:ascii="Arial Narrow" w:hAnsi="Arial Narrow"/>
                <w:b/>
              </w:rPr>
              <w:t>VENDEDOR</w:t>
            </w:r>
            <w:r w:rsidR="008563DD" w:rsidRPr="00102739">
              <w:rPr>
                <w:rFonts w:ascii="Arial Narrow" w:hAnsi="Arial Narrow"/>
              </w:rPr>
              <w:t>, deberá llevar una base de datos en Excel que le permita identificar como mínimo lo siguiente:</w:t>
            </w:r>
          </w:p>
          <w:p w14:paraId="5058ED52" w14:textId="77777777" w:rsidR="00295CD8" w:rsidRPr="00102739" w:rsidRDefault="00295CD8" w:rsidP="008563DD">
            <w:pPr>
              <w:spacing w:after="0" w:line="240" w:lineRule="auto"/>
              <w:jc w:val="both"/>
              <w:rPr>
                <w:rFonts w:ascii="Arial Narrow" w:hAnsi="Arial Narrow"/>
              </w:rPr>
            </w:pPr>
          </w:p>
          <w:p w14:paraId="18D53295" w14:textId="04A4E695" w:rsidR="00295CD8" w:rsidRPr="00102739" w:rsidRDefault="00295CD8" w:rsidP="008563DD">
            <w:pPr>
              <w:spacing w:after="0" w:line="240" w:lineRule="auto"/>
              <w:jc w:val="both"/>
              <w:rPr>
                <w:rFonts w:ascii="Arial Narrow" w:hAnsi="Arial Narrow"/>
              </w:rPr>
            </w:pPr>
            <w:r w:rsidRPr="00102739">
              <w:rPr>
                <w:rFonts w:ascii="Arial Narrow" w:hAnsi="Arial Narrow"/>
              </w:rPr>
              <w:t>Primera pestaña</w:t>
            </w:r>
          </w:p>
          <w:p w14:paraId="3BA37DC6" w14:textId="77777777" w:rsidR="008563DD" w:rsidRPr="00102739" w:rsidRDefault="008563DD" w:rsidP="008563DD">
            <w:pPr>
              <w:spacing w:after="0" w:line="240" w:lineRule="auto"/>
              <w:jc w:val="both"/>
              <w:rPr>
                <w:rFonts w:ascii="Arial Narrow" w:hAnsi="Arial Narrow"/>
              </w:rPr>
            </w:pPr>
          </w:p>
          <w:p w14:paraId="0A1CF66A" w14:textId="03CBF94C" w:rsidR="008563DD" w:rsidRPr="00102739" w:rsidRDefault="00D653E5" w:rsidP="006A280F">
            <w:pPr>
              <w:pStyle w:val="Prrafodelista"/>
              <w:numPr>
                <w:ilvl w:val="0"/>
                <w:numId w:val="64"/>
              </w:numPr>
              <w:spacing w:after="0" w:line="240" w:lineRule="auto"/>
              <w:jc w:val="both"/>
              <w:rPr>
                <w:rFonts w:ascii="Arial Narrow" w:hAnsi="Arial Narrow"/>
              </w:rPr>
            </w:pPr>
            <w:r w:rsidRPr="00102739">
              <w:rPr>
                <w:rFonts w:ascii="Arial Narrow" w:hAnsi="Arial Narrow"/>
              </w:rPr>
              <w:t xml:space="preserve">Unidad </w:t>
            </w:r>
            <w:r w:rsidR="00F2658C" w:rsidRPr="00102739">
              <w:rPr>
                <w:rFonts w:ascii="Arial Narrow" w:hAnsi="Arial Narrow"/>
              </w:rPr>
              <w:t>operativa</w:t>
            </w:r>
            <w:r w:rsidR="008563DD" w:rsidRPr="00102739">
              <w:rPr>
                <w:rFonts w:ascii="Arial Narrow" w:hAnsi="Arial Narrow"/>
              </w:rPr>
              <w:t>.</w:t>
            </w:r>
          </w:p>
          <w:p w14:paraId="1426000D" w14:textId="44F717F8" w:rsidR="008563DD" w:rsidRPr="00102739" w:rsidRDefault="00063FAA" w:rsidP="006A280F">
            <w:pPr>
              <w:pStyle w:val="Prrafodelista"/>
              <w:numPr>
                <w:ilvl w:val="0"/>
                <w:numId w:val="64"/>
              </w:numPr>
              <w:spacing w:after="0" w:line="240" w:lineRule="auto"/>
              <w:jc w:val="both"/>
              <w:rPr>
                <w:rFonts w:ascii="Arial Narrow" w:hAnsi="Arial Narrow"/>
              </w:rPr>
            </w:pPr>
            <w:r w:rsidRPr="00102739">
              <w:rPr>
                <w:rFonts w:ascii="Arial Narrow" w:hAnsi="Arial Narrow"/>
              </w:rPr>
              <w:t xml:space="preserve">Fechas </w:t>
            </w:r>
            <w:r w:rsidR="00580AF2" w:rsidRPr="00102739">
              <w:rPr>
                <w:rFonts w:ascii="Arial Narrow" w:hAnsi="Arial Narrow"/>
              </w:rPr>
              <w:t>de entrega</w:t>
            </w:r>
            <w:r w:rsidRPr="00102739">
              <w:rPr>
                <w:rFonts w:ascii="Arial Narrow" w:hAnsi="Arial Narrow"/>
              </w:rPr>
              <w:t xml:space="preserve">, numero de </w:t>
            </w:r>
            <w:r w:rsidR="00580AF2" w:rsidRPr="00102739">
              <w:rPr>
                <w:rFonts w:ascii="Arial Narrow" w:hAnsi="Arial Narrow"/>
              </w:rPr>
              <w:t>remisión, cantidad</w:t>
            </w:r>
            <w:r w:rsidRPr="00102739">
              <w:rPr>
                <w:rFonts w:ascii="Arial Narrow" w:hAnsi="Arial Narrow"/>
              </w:rPr>
              <w:t xml:space="preserve"> y valor de los productos </w:t>
            </w:r>
            <w:r w:rsidR="00580AF2" w:rsidRPr="00102739">
              <w:rPr>
                <w:rFonts w:ascii="Arial Narrow" w:hAnsi="Arial Narrow"/>
              </w:rPr>
              <w:t>entregados, valores</w:t>
            </w:r>
            <w:r w:rsidRPr="00102739">
              <w:rPr>
                <w:rFonts w:ascii="Arial Narrow" w:hAnsi="Arial Narrow"/>
              </w:rPr>
              <w:t xml:space="preserve"> facturados, valores </w:t>
            </w:r>
            <w:r w:rsidR="001D472B" w:rsidRPr="00102739">
              <w:rPr>
                <w:rFonts w:ascii="Arial Narrow" w:hAnsi="Arial Narrow"/>
              </w:rPr>
              <w:t>unitarios, cantidades</w:t>
            </w:r>
            <w:r w:rsidRPr="00102739">
              <w:rPr>
                <w:rFonts w:ascii="Arial Narrow" w:hAnsi="Arial Narrow"/>
              </w:rPr>
              <w:t xml:space="preserve"> solicitadas para cambio y cantidades cambiadas.</w:t>
            </w:r>
          </w:p>
          <w:p w14:paraId="67FCB288" w14:textId="77777777" w:rsidR="00295CD8" w:rsidRPr="00102739" w:rsidRDefault="00295CD8" w:rsidP="00295CD8">
            <w:pPr>
              <w:spacing w:after="0" w:line="240" w:lineRule="auto"/>
              <w:jc w:val="both"/>
              <w:rPr>
                <w:rFonts w:ascii="Arial Narrow" w:hAnsi="Arial Narrow"/>
              </w:rPr>
            </w:pPr>
          </w:p>
          <w:p w14:paraId="20138D36" w14:textId="77777777" w:rsidR="00295CD8" w:rsidRPr="00102739" w:rsidRDefault="00295CD8" w:rsidP="00295CD8">
            <w:pPr>
              <w:spacing w:after="0" w:line="240" w:lineRule="auto"/>
              <w:jc w:val="both"/>
              <w:rPr>
                <w:rFonts w:ascii="Arial Narrow" w:hAnsi="Arial Narrow"/>
              </w:rPr>
            </w:pPr>
            <w:r w:rsidRPr="00102739">
              <w:rPr>
                <w:rFonts w:ascii="Arial Narrow" w:hAnsi="Arial Narrow"/>
              </w:rPr>
              <w:t>Segunda pestaña</w:t>
            </w:r>
          </w:p>
          <w:p w14:paraId="501F52E2" w14:textId="77777777" w:rsidR="00295CD8" w:rsidRPr="00102739" w:rsidRDefault="00295CD8" w:rsidP="00295CD8">
            <w:pPr>
              <w:spacing w:after="0" w:line="240" w:lineRule="auto"/>
              <w:jc w:val="both"/>
              <w:rPr>
                <w:rFonts w:ascii="Arial Narrow" w:hAnsi="Arial Narrow"/>
              </w:rPr>
            </w:pPr>
          </w:p>
          <w:p w14:paraId="0385CB6C" w14:textId="565F6693" w:rsidR="00295CD8" w:rsidRPr="00102739" w:rsidRDefault="00295CD8" w:rsidP="006A280F">
            <w:pPr>
              <w:pStyle w:val="Prrafodelista"/>
              <w:numPr>
                <w:ilvl w:val="0"/>
                <w:numId w:val="65"/>
              </w:numPr>
              <w:spacing w:after="0" w:line="240" w:lineRule="auto"/>
              <w:jc w:val="both"/>
              <w:rPr>
                <w:rFonts w:ascii="Arial Narrow" w:hAnsi="Arial Narrow"/>
              </w:rPr>
            </w:pPr>
            <w:r w:rsidRPr="00102739">
              <w:rPr>
                <w:rFonts w:ascii="Arial Narrow" w:hAnsi="Arial Narrow"/>
              </w:rPr>
              <w:t xml:space="preserve">Relación y cantidades de alimentos solicitados para reposición por el </w:t>
            </w:r>
            <w:r w:rsidRPr="00102739">
              <w:rPr>
                <w:rFonts w:ascii="Arial Narrow" w:hAnsi="Arial Narrow"/>
                <w:b/>
                <w:bCs/>
              </w:rPr>
              <w:t>COMITENTE COMPRADOR</w:t>
            </w:r>
            <w:r w:rsidRPr="00102739">
              <w:rPr>
                <w:rFonts w:ascii="Arial Narrow" w:hAnsi="Arial Narrow"/>
              </w:rPr>
              <w:t xml:space="preserve"> a través del buzón de reclamos.</w:t>
            </w:r>
          </w:p>
          <w:p w14:paraId="37CF3F25" w14:textId="24EEFB4F" w:rsidR="00295CD8" w:rsidRPr="00102739" w:rsidRDefault="00295CD8" w:rsidP="006A280F">
            <w:pPr>
              <w:pStyle w:val="Prrafodelista"/>
              <w:numPr>
                <w:ilvl w:val="0"/>
                <w:numId w:val="65"/>
              </w:numPr>
              <w:spacing w:after="0" w:line="240" w:lineRule="auto"/>
              <w:jc w:val="both"/>
              <w:rPr>
                <w:rFonts w:ascii="Arial Narrow" w:hAnsi="Arial Narrow"/>
              </w:rPr>
            </w:pPr>
            <w:r w:rsidRPr="00102739">
              <w:rPr>
                <w:rFonts w:ascii="Arial Narrow" w:hAnsi="Arial Narrow"/>
              </w:rPr>
              <w:t xml:space="preserve">Relación y cantidades de alimentos en reposición solicitadas por </w:t>
            </w:r>
            <w:r w:rsidRPr="00102739">
              <w:rPr>
                <w:rFonts w:ascii="Arial Narrow" w:hAnsi="Arial Narrow"/>
                <w:b/>
                <w:bCs/>
              </w:rPr>
              <w:t>el COMITENTE COMPRADOR</w:t>
            </w:r>
            <w:r w:rsidRPr="00102739">
              <w:rPr>
                <w:rFonts w:ascii="Arial Narrow" w:hAnsi="Arial Narrow"/>
              </w:rPr>
              <w:t xml:space="preserve"> por hallazgos microbiológicos</w:t>
            </w:r>
          </w:p>
          <w:p w14:paraId="10DCA767" w14:textId="77777777" w:rsidR="008563DD" w:rsidRPr="00102739" w:rsidRDefault="008563DD" w:rsidP="008563DD">
            <w:pPr>
              <w:spacing w:after="0" w:line="240" w:lineRule="auto"/>
              <w:jc w:val="both"/>
              <w:rPr>
                <w:rFonts w:ascii="Arial Narrow" w:hAnsi="Arial Narrow"/>
              </w:rPr>
            </w:pPr>
          </w:p>
          <w:p w14:paraId="7C0EC220" w14:textId="12FED9E1" w:rsidR="008563DD" w:rsidRPr="00102739" w:rsidRDefault="008563DD" w:rsidP="008563DD">
            <w:pPr>
              <w:spacing w:after="0" w:line="240" w:lineRule="auto"/>
              <w:jc w:val="both"/>
              <w:rPr>
                <w:rFonts w:ascii="Arial Narrow" w:hAnsi="Arial Narrow"/>
              </w:rPr>
            </w:pPr>
            <w:r w:rsidRPr="00102739">
              <w:rPr>
                <w:rFonts w:ascii="Arial Narrow" w:hAnsi="Arial Narrow"/>
              </w:rPr>
              <w:t xml:space="preserve">Así </w:t>
            </w:r>
            <w:r w:rsidR="00941383" w:rsidRPr="00102739">
              <w:rPr>
                <w:rFonts w:ascii="Arial Narrow" w:hAnsi="Arial Narrow"/>
              </w:rPr>
              <w:t>mismo, el</w:t>
            </w:r>
            <w:r w:rsidRPr="00102739">
              <w:rPr>
                <w:rFonts w:ascii="Arial Narrow" w:hAnsi="Arial Narrow"/>
              </w:rPr>
              <w:t xml:space="preserve"> </w:t>
            </w:r>
            <w:r w:rsidRPr="00102739">
              <w:rPr>
                <w:rFonts w:ascii="Arial Narrow" w:hAnsi="Arial Narrow"/>
                <w:b/>
              </w:rPr>
              <w:t>COMITENTE VENDEDOR</w:t>
            </w:r>
            <w:r w:rsidRPr="00102739">
              <w:rPr>
                <w:rFonts w:ascii="Arial Narrow" w:hAnsi="Arial Narrow"/>
              </w:rPr>
              <w:t xml:space="preserve">, debe generar un informe en medio magnético, el cual debe </w:t>
            </w:r>
            <w:r w:rsidR="00804972" w:rsidRPr="00102739">
              <w:rPr>
                <w:rFonts w:ascii="Arial Narrow" w:hAnsi="Arial Narrow"/>
              </w:rPr>
              <w:t>contener:</w:t>
            </w:r>
          </w:p>
          <w:p w14:paraId="1A731BDA" w14:textId="77777777" w:rsidR="008563DD" w:rsidRPr="00102739" w:rsidRDefault="008563DD" w:rsidP="008563DD">
            <w:pPr>
              <w:spacing w:after="0" w:line="240" w:lineRule="auto"/>
              <w:jc w:val="both"/>
              <w:rPr>
                <w:rFonts w:ascii="Arial Narrow" w:hAnsi="Arial Narrow"/>
              </w:rPr>
            </w:pPr>
          </w:p>
          <w:p w14:paraId="4D004C77" w14:textId="17ED0518" w:rsidR="008563DD" w:rsidRPr="00102739" w:rsidRDefault="008563DD" w:rsidP="006A280F">
            <w:pPr>
              <w:pStyle w:val="Prrafodelista"/>
              <w:spacing w:after="0" w:line="240" w:lineRule="auto"/>
              <w:jc w:val="both"/>
              <w:rPr>
                <w:rFonts w:ascii="Arial Narrow" w:hAnsi="Arial Narrow"/>
                <w:b/>
              </w:rPr>
            </w:pPr>
            <w:r w:rsidRPr="00102739">
              <w:rPr>
                <w:rFonts w:ascii="Arial Narrow" w:hAnsi="Arial Narrow"/>
                <w:b/>
              </w:rPr>
              <w:t xml:space="preserve">Informe detallado que permita controlar la EJECUCIÓN </w:t>
            </w:r>
            <w:r w:rsidR="00804972" w:rsidRPr="00102739">
              <w:rPr>
                <w:rFonts w:ascii="Arial Narrow" w:hAnsi="Arial Narrow"/>
                <w:b/>
              </w:rPr>
              <w:t>PRESUPUESTAL:</w:t>
            </w:r>
          </w:p>
          <w:p w14:paraId="5F9390C6"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Fecha de entrega.</w:t>
            </w:r>
          </w:p>
          <w:p w14:paraId="3B25F7F0" w14:textId="6B94C476" w:rsidR="008563DD" w:rsidRPr="00102739" w:rsidRDefault="00941383"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Nombre </w:t>
            </w:r>
            <w:r w:rsidR="00344787" w:rsidRPr="00102739">
              <w:rPr>
                <w:rFonts w:ascii="Arial Narrow" w:hAnsi="Arial Narrow"/>
              </w:rPr>
              <w:t>u</w:t>
            </w:r>
            <w:r w:rsidR="008563DD" w:rsidRPr="00102739">
              <w:rPr>
                <w:rFonts w:ascii="Arial Narrow" w:hAnsi="Arial Narrow"/>
              </w:rPr>
              <w:t xml:space="preserve">nidad operativa. (Sitios donde se realizaron las entregas) </w:t>
            </w:r>
          </w:p>
          <w:p w14:paraId="377F0DE9" w14:textId="5068F0DE" w:rsidR="00672298"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Localidad donde está ubicado el sitio de entrega.</w:t>
            </w:r>
          </w:p>
          <w:p w14:paraId="5BD1026E" w14:textId="4974866A" w:rsidR="00941383" w:rsidRPr="00102739" w:rsidRDefault="00941383" w:rsidP="006A280F">
            <w:pPr>
              <w:pStyle w:val="Prrafodelista"/>
              <w:numPr>
                <w:ilvl w:val="0"/>
                <w:numId w:val="66"/>
              </w:numPr>
              <w:spacing w:after="0" w:line="240" w:lineRule="auto"/>
              <w:jc w:val="both"/>
              <w:rPr>
                <w:rFonts w:ascii="Arial Narrow" w:hAnsi="Arial Narrow"/>
              </w:rPr>
            </w:pPr>
            <w:r w:rsidRPr="00102739">
              <w:rPr>
                <w:rFonts w:ascii="Arial Narrow" w:hAnsi="Arial Narrow"/>
              </w:rPr>
              <w:t>Nombre de quien recibió el pedido.</w:t>
            </w:r>
          </w:p>
          <w:p w14:paraId="2F6CB5B9" w14:textId="13C6B482"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Descripción del </w:t>
            </w:r>
            <w:r w:rsidR="00D653E5" w:rsidRPr="00102739">
              <w:rPr>
                <w:rFonts w:ascii="Arial Narrow" w:hAnsi="Arial Narrow"/>
              </w:rPr>
              <w:t>alimento</w:t>
            </w:r>
            <w:r w:rsidRPr="00102739">
              <w:rPr>
                <w:rFonts w:ascii="Arial Narrow" w:hAnsi="Arial Narrow"/>
              </w:rPr>
              <w:t>.</w:t>
            </w:r>
          </w:p>
          <w:p w14:paraId="78843EEA"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Cantidad solicitada.</w:t>
            </w:r>
          </w:p>
          <w:p w14:paraId="046E8681"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Cantidad entregada.</w:t>
            </w:r>
          </w:p>
          <w:p w14:paraId="1C808271" w14:textId="0B663EA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N</w:t>
            </w:r>
            <w:r w:rsidR="005E1F6E" w:rsidRPr="00102739">
              <w:rPr>
                <w:rFonts w:ascii="Arial Narrow" w:hAnsi="Arial Narrow"/>
              </w:rPr>
              <w:t>úmero de</w:t>
            </w:r>
            <w:r w:rsidRPr="00102739">
              <w:rPr>
                <w:rFonts w:ascii="Arial Narrow" w:hAnsi="Arial Narrow"/>
              </w:rPr>
              <w:t xml:space="preserve">. </w:t>
            </w:r>
            <w:r w:rsidR="00344787" w:rsidRPr="00102739">
              <w:rPr>
                <w:rFonts w:ascii="Arial Narrow" w:hAnsi="Arial Narrow"/>
              </w:rPr>
              <w:t>r</w:t>
            </w:r>
            <w:r w:rsidRPr="00102739">
              <w:rPr>
                <w:rFonts w:ascii="Arial Narrow" w:hAnsi="Arial Narrow"/>
              </w:rPr>
              <w:t>emisión.</w:t>
            </w:r>
          </w:p>
          <w:p w14:paraId="0918E080"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Valor unitario.</w:t>
            </w:r>
          </w:p>
          <w:p w14:paraId="1A6951DD" w14:textId="46CC544F"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Valor total </w:t>
            </w:r>
          </w:p>
          <w:p w14:paraId="33411C07" w14:textId="77777777" w:rsidR="008563DD" w:rsidRPr="00102739" w:rsidRDefault="008563DD" w:rsidP="008563DD">
            <w:pPr>
              <w:spacing w:after="0" w:line="240" w:lineRule="auto"/>
              <w:jc w:val="both"/>
              <w:rPr>
                <w:rFonts w:ascii="Arial Narrow" w:hAnsi="Arial Narrow"/>
              </w:rPr>
            </w:pPr>
          </w:p>
          <w:p w14:paraId="63DD099D" w14:textId="679B7093" w:rsidR="008563DD" w:rsidRPr="00102739" w:rsidRDefault="008563DD" w:rsidP="006A280F">
            <w:pPr>
              <w:spacing w:after="0" w:line="240" w:lineRule="auto"/>
              <w:jc w:val="both"/>
              <w:rPr>
                <w:rFonts w:ascii="Arial Narrow" w:hAnsi="Arial Narrow"/>
                <w:b/>
              </w:rPr>
            </w:pPr>
            <w:r w:rsidRPr="00102739">
              <w:rPr>
                <w:rFonts w:ascii="Arial Narrow" w:hAnsi="Arial Narrow"/>
                <w:b/>
              </w:rPr>
              <w:t xml:space="preserve">Informe detallado sobre los </w:t>
            </w:r>
            <w:r w:rsidR="00D653E5" w:rsidRPr="00102739">
              <w:rPr>
                <w:rFonts w:ascii="Arial Narrow" w:hAnsi="Arial Narrow"/>
                <w:b/>
              </w:rPr>
              <w:t>alimentos</w:t>
            </w:r>
            <w:r w:rsidRPr="00102739">
              <w:rPr>
                <w:rFonts w:ascii="Arial Narrow" w:hAnsi="Arial Narrow"/>
                <w:b/>
              </w:rPr>
              <w:t xml:space="preserve"> entregados mensualmente para el trámite de la legalización y pago:</w:t>
            </w:r>
          </w:p>
          <w:p w14:paraId="31C6BA68" w14:textId="77777777" w:rsidR="008563DD" w:rsidRPr="00102739" w:rsidRDefault="008563DD" w:rsidP="008563DD">
            <w:pPr>
              <w:spacing w:after="0" w:line="240" w:lineRule="auto"/>
              <w:jc w:val="both"/>
              <w:rPr>
                <w:rFonts w:ascii="Arial Narrow" w:hAnsi="Arial Narrow"/>
              </w:rPr>
            </w:pPr>
          </w:p>
          <w:p w14:paraId="2FE9F09D" w14:textId="6C7E3EB8" w:rsidR="008563DD" w:rsidRPr="00102739" w:rsidRDefault="008563DD" w:rsidP="008563DD">
            <w:pPr>
              <w:spacing w:after="0" w:line="240" w:lineRule="auto"/>
              <w:jc w:val="both"/>
              <w:rPr>
                <w:rFonts w:ascii="Arial Narrow" w:hAnsi="Arial Narrow"/>
              </w:rPr>
            </w:pPr>
            <w:r w:rsidRPr="00102739">
              <w:rPr>
                <w:rFonts w:ascii="Arial Narrow" w:hAnsi="Arial Narrow"/>
              </w:rPr>
              <w:t>Con base en los informes que arroja la base de datos se debe entregar en un archivo</w:t>
            </w:r>
            <w:r w:rsidR="00A83229" w:rsidRPr="00102739">
              <w:rPr>
                <w:rFonts w:ascii="Arial Narrow" w:hAnsi="Arial Narrow"/>
              </w:rPr>
              <w:t xml:space="preserve"> digital</w:t>
            </w:r>
            <w:r w:rsidRPr="00102739">
              <w:rPr>
                <w:rFonts w:ascii="Arial Narrow" w:hAnsi="Arial Narrow"/>
              </w:rPr>
              <w:t xml:space="preserve"> para la legalización y pago con los siguientes datos:</w:t>
            </w:r>
          </w:p>
          <w:p w14:paraId="3CC07FCB" w14:textId="77777777" w:rsidR="008563DD" w:rsidRPr="00102739" w:rsidRDefault="008563DD" w:rsidP="008563DD">
            <w:pPr>
              <w:spacing w:after="0" w:line="240" w:lineRule="auto"/>
              <w:jc w:val="both"/>
              <w:rPr>
                <w:rFonts w:ascii="Arial Narrow" w:hAnsi="Arial Narrow"/>
              </w:rPr>
            </w:pPr>
          </w:p>
          <w:p w14:paraId="3FF35089"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Fecha de entrega.</w:t>
            </w:r>
          </w:p>
          <w:p w14:paraId="74655DAD" w14:textId="2AE4344E"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lang w:val="es-ES"/>
              </w:rPr>
              <w:t>Nombre de unidades operativas</w:t>
            </w:r>
            <w:r w:rsidRPr="00102739">
              <w:rPr>
                <w:rFonts w:ascii="Arial Narrow" w:hAnsi="Arial Narrow"/>
              </w:rPr>
              <w:t>. (Sitios donde se realizaron las entregas)</w:t>
            </w:r>
            <w:r w:rsidR="008563DD" w:rsidRPr="00102739">
              <w:rPr>
                <w:rFonts w:ascii="Arial Narrow" w:hAnsi="Arial Narrow"/>
              </w:rPr>
              <w:t>.</w:t>
            </w:r>
          </w:p>
          <w:p w14:paraId="6332FDC9"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Localidad donde está ubicado el sitio de entrega.</w:t>
            </w:r>
          </w:p>
          <w:p w14:paraId="06A8CD08" w14:textId="6E68D8E3"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 xml:space="preserve">Descripción del </w:t>
            </w:r>
            <w:r w:rsidR="00D653E5" w:rsidRPr="00102739">
              <w:rPr>
                <w:rFonts w:ascii="Arial Narrow" w:hAnsi="Arial Narrow"/>
              </w:rPr>
              <w:t>alimento</w:t>
            </w:r>
            <w:r w:rsidRPr="00102739">
              <w:rPr>
                <w:rFonts w:ascii="Arial Narrow" w:hAnsi="Arial Narrow"/>
              </w:rPr>
              <w:t>.</w:t>
            </w:r>
          </w:p>
          <w:p w14:paraId="14CE544C"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Cantidad entregada.</w:t>
            </w:r>
          </w:p>
          <w:p w14:paraId="4A84976A" w14:textId="505CD00D"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rPr>
              <w:t>Valor Unitario</w:t>
            </w:r>
          </w:p>
          <w:p w14:paraId="5F64E1F4" w14:textId="73BC14E8"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rPr>
              <w:t>Valor total</w:t>
            </w:r>
          </w:p>
          <w:p w14:paraId="3C3D45D3" w14:textId="77777777" w:rsidR="008563DD" w:rsidRPr="00102739" w:rsidRDefault="008563DD" w:rsidP="008563DD">
            <w:pPr>
              <w:spacing w:after="0" w:line="240" w:lineRule="auto"/>
              <w:jc w:val="both"/>
              <w:rPr>
                <w:rFonts w:ascii="Arial Narrow" w:hAnsi="Arial Narrow"/>
              </w:rPr>
            </w:pPr>
          </w:p>
          <w:p w14:paraId="22F21AF1" w14:textId="65507242" w:rsidR="00812067" w:rsidRPr="00102739" w:rsidRDefault="00812067" w:rsidP="008563DD">
            <w:pPr>
              <w:spacing w:after="0" w:line="240" w:lineRule="auto"/>
              <w:jc w:val="both"/>
              <w:rPr>
                <w:rFonts w:ascii="Arial Narrow" w:hAnsi="Arial Narrow"/>
              </w:rPr>
            </w:pPr>
            <w:r w:rsidRPr="00102739">
              <w:rPr>
                <w:rFonts w:ascii="Arial Narrow" w:hAnsi="Arial Narrow"/>
                <w:b/>
                <w:bCs/>
              </w:rPr>
              <w:lastRenderedPageBreak/>
              <w:t xml:space="preserve">NOTA 2: </w:t>
            </w:r>
            <w:r w:rsidRPr="00102739">
              <w:rPr>
                <w:rFonts w:ascii="Arial Narrow" w:hAnsi="Arial Narrow"/>
              </w:rPr>
              <w:t xml:space="preserve">Los anteriores informes, deben ser enviados a través de correo electrónico de manera semanal el segundo día hábil de la semana siguiente a las entregas al </w:t>
            </w:r>
            <w:r w:rsidRPr="00102739">
              <w:rPr>
                <w:rFonts w:ascii="Arial Narrow" w:hAnsi="Arial Narrow"/>
                <w:b/>
              </w:rPr>
              <w:t>COMISIONISTA</w:t>
            </w:r>
            <w:r w:rsidRPr="00102739">
              <w:rPr>
                <w:rFonts w:ascii="Arial Narrow" w:hAnsi="Arial Narrow"/>
                <w:b/>
                <w:bCs/>
              </w:rPr>
              <w:t xml:space="preserve"> VENDEDOR, COMISIONISTA y COMITENTE COMPRADOR.</w:t>
            </w:r>
          </w:p>
          <w:p w14:paraId="7C9AD1CF" w14:textId="77777777" w:rsidR="008563DD" w:rsidRPr="00102739" w:rsidRDefault="008563DD" w:rsidP="008563DD">
            <w:pPr>
              <w:spacing w:after="0" w:line="240" w:lineRule="auto"/>
              <w:jc w:val="both"/>
              <w:rPr>
                <w:rFonts w:ascii="Arial Narrow" w:hAnsi="Arial Narrow"/>
              </w:rPr>
            </w:pPr>
          </w:p>
          <w:p w14:paraId="462CD949" w14:textId="26E78818" w:rsidR="008563DD" w:rsidRPr="00102739" w:rsidRDefault="00367C2B" w:rsidP="008563DD">
            <w:pPr>
              <w:spacing w:after="0" w:line="240" w:lineRule="auto"/>
              <w:jc w:val="both"/>
              <w:rPr>
                <w:rFonts w:ascii="Arial Narrow" w:hAnsi="Arial Narrow"/>
                <w:b/>
              </w:rPr>
            </w:pPr>
            <w:r w:rsidRPr="00102739">
              <w:rPr>
                <w:rFonts w:ascii="Arial Narrow" w:hAnsi="Arial Narrow"/>
                <w:b/>
              </w:rPr>
              <w:t>5</w:t>
            </w:r>
            <w:r w:rsidR="008563DD" w:rsidRPr="00102739">
              <w:rPr>
                <w:rFonts w:ascii="Arial Narrow" w:hAnsi="Arial Narrow"/>
                <w:b/>
              </w:rPr>
              <w:t>.</w:t>
            </w:r>
            <w:r w:rsidR="002F7EF1" w:rsidRPr="00102739">
              <w:rPr>
                <w:rFonts w:ascii="Arial Narrow" w:hAnsi="Arial Narrow"/>
                <w:b/>
              </w:rPr>
              <w:t>5</w:t>
            </w:r>
            <w:r w:rsidR="008563DD" w:rsidRPr="00102739">
              <w:rPr>
                <w:rFonts w:ascii="Arial Narrow" w:hAnsi="Arial Narrow"/>
                <w:b/>
              </w:rPr>
              <w:t xml:space="preserve"> SOLICITUDES Y CANTIDADES DE ENTREGA:</w:t>
            </w:r>
          </w:p>
          <w:p w14:paraId="4198970B" w14:textId="77777777" w:rsidR="008563DD" w:rsidRPr="00102739" w:rsidRDefault="008563DD" w:rsidP="008563DD">
            <w:pPr>
              <w:spacing w:after="0" w:line="240" w:lineRule="auto"/>
              <w:jc w:val="both"/>
              <w:rPr>
                <w:rFonts w:ascii="Arial Narrow" w:hAnsi="Arial Narrow"/>
              </w:rPr>
            </w:pPr>
          </w:p>
          <w:p w14:paraId="3A967A22" w14:textId="5E5520A8" w:rsidR="00FF6754" w:rsidRPr="00102739" w:rsidRDefault="00FF6754"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a través del supervisor realizará la programación de pedidos, la cual será notificada a través de correo electrónico al </w:t>
            </w:r>
            <w:r w:rsidRPr="00102739">
              <w:rPr>
                <w:rFonts w:ascii="Arial Narrow" w:hAnsi="Arial Narrow"/>
                <w:b/>
                <w:bCs/>
              </w:rPr>
              <w:t>COMITENTE VENDEDOR</w:t>
            </w:r>
            <w:r w:rsidRPr="00102739">
              <w:rPr>
                <w:rFonts w:ascii="Arial Narrow" w:hAnsi="Arial Narrow"/>
              </w:rPr>
              <w:t xml:space="preserve">, con copia al </w:t>
            </w:r>
            <w:r w:rsidRPr="00102739">
              <w:rPr>
                <w:rFonts w:ascii="Arial Narrow" w:hAnsi="Arial Narrow"/>
                <w:b/>
                <w:bCs/>
              </w:rPr>
              <w:t>COMISIONISTA VENDEDOR</w:t>
            </w:r>
            <w:r w:rsidRPr="00102739">
              <w:rPr>
                <w:rFonts w:ascii="Arial Narrow" w:hAnsi="Arial Narrow"/>
              </w:rPr>
              <w:t xml:space="preserve"> y al </w:t>
            </w:r>
            <w:r w:rsidRPr="00102739">
              <w:rPr>
                <w:rFonts w:ascii="Arial Narrow" w:hAnsi="Arial Narrow"/>
                <w:b/>
                <w:bCs/>
              </w:rPr>
              <w:t>COMISIONISTA COMPRADOR</w:t>
            </w:r>
            <w:r w:rsidRPr="00102739">
              <w:rPr>
                <w:rFonts w:ascii="Arial Narrow" w:hAnsi="Arial Narrow"/>
              </w:rPr>
              <w:t xml:space="preserve"> durante todos los meses de vigencia de la operación, atendiendo las necesidades del </w:t>
            </w:r>
            <w:r w:rsidRPr="00102739">
              <w:rPr>
                <w:rFonts w:ascii="Arial Narrow" w:hAnsi="Arial Narrow"/>
                <w:b/>
                <w:bCs/>
              </w:rPr>
              <w:t>COMITENTE COMPRADOR</w:t>
            </w:r>
            <w:r w:rsidRPr="00102739">
              <w:rPr>
                <w:rFonts w:ascii="Arial Narrow" w:hAnsi="Arial Narrow"/>
              </w:rPr>
              <w:t>.</w:t>
            </w:r>
          </w:p>
          <w:p w14:paraId="656CAE3E" w14:textId="77777777" w:rsidR="008563DD" w:rsidRPr="00102739" w:rsidRDefault="008563DD" w:rsidP="008563DD">
            <w:pPr>
              <w:spacing w:after="0" w:line="240" w:lineRule="auto"/>
              <w:jc w:val="both"/>
              <w:rPr>
                <w:rFonts w:ascii="Arial Narrow" w:hAnsi="Arial Narrow"/>
              </w:rPr>
            </w:pPr>
          </w:p>
          <w:p w14:paraId="0E09C82A" w14:textId="01FB36A1" w:rsidR="00E52A9E" w:rsidRPr="00102739" w:rsidRDefault="00E52A9E" w:rsidP="008563DD">
            <w:pPr>
              <w:spacing w:after="0" w:line="240" w:lineRule="auto"/>
              <w:jc w:val="both"/>
              <w:rPr>
                <w:rFonts w:ascii="Arial Narrow" w:hAnsi="Arial Narrow"/>
                <w:b/>
              </w:rPr>
            </w:pPr>
            <w:r w:rsidRPr="00102739">
              <w:rPr>
                <w:rFonts w:ascii="Arial Narrow" w:hAnsi="Arial Narrow"/>
                <w:bCs/>
              </w:rPr>
              <w:t xml:space="preserve">En caso de variar la programación de pedidos por el </w:t>
            </w:r>
            <w:r w:rsidRPr="00102739">
              <w:rPr>
                <w:rFonts w:ascii="Arial Narrow" w:hAnsi="Arial Narrow"/>
                <w:b/>
              </w:rPr>
              <w:t>COMITENTE COMPRADOR</w:t>
            </w:r>
            <w:r w:rsidRPr="00102739">
              <w:rPr>
                <w:rFonts w:ascii="Arial Narrow" w:hAnsi="Arial Narrow"/>
                <w:bCs/>
              </w:rPr>
              <w:t xml:space="preserve">, este informará a través de correo electrónico al </w:t>
            </w:r>
            <w:r w:rsidRPr="00102739">
              <w:rPr>
                <w:rFonts w:ascii="Arial Narrow" w:hAnsi="Arial Narrow"/>
                <w:b/>
              </w:rPr>
              <w:t>COMITENTE VENDEDOR</w:t>
            </w:r>
            <w:r w:rsidRPr="00102739">
              <w:rPr>
                <w:rFonts w:ascii="Arial Narrow" w:hAnsi="Arial Narrow"/>
                <w:bCs/>
              </w:rPr>
              <w:t xml:space="preserve"> las modificaciones de acuerdo con lo contemplado en el </w:t>
            </w:r>
            <w:r w:rsidR="000426EC" w:rsidRPr="00102739">
              <w:rPr>
                <w:rFonts w:ascii="Arial Narrow" w:hAnsi="Arial Narrow"/>
                <w:bCs/>
              </w:rPr>
              <w:t>numeral 5.2</w:t>
            </w:r>
            <w:r w:rsidRPr="00102739">
              <w:rPr>
                <w:rFonts w:ascii="Arial Narrow" w:hAnsi="Arial Narrow"/>
                <w:b/>
              </w:rPr>
              <w:t xml:space="preserve"> FECHAS Y HORARIOS DE ENTREGA.</w:t>
            </w:r>
          </w:p>
          <w:p w14:paraId="6FCF0AD9" w14:textId="77777777" w:rsidR="008563DD" w:rsidRPr="00102739" w:rsidRDefault="008563DD" w:rsidP="008563DD">
            <w:pPr>
              <w:spacing w:after="0" w:line="240" w:lineRule="auto"/>
              <w:jc w:val="both"/>
              <w:rPr>
                <w:rFonts w:ascii="Arial Narrow" w:hAnsi="Arial Narrow"/>
              </w:rPr>
            </w:pPr>
          </w:p>
          <w:p w14:paraId="74E00A8F" w14:textId="5FC74040" w:rsidR="008563DD" w:rsidRPr="00102739" w:rsidRDefault="008563DD" w:rsidP="008563DD">
            <w:pPr>
              <w:spacing w:after="0" w:line="240" w:lineRule="auto"/>
              <w:jc w:val="both"/>
              <w:rPr>
                <w:rFonts w:ascii="Arial Narrow" w:hAnsi="Arial Narrow"/>
              </w:rPr>
            </w:pPr>
            <w:r w:rsidRPr="00102739">
              <w:rPr>
                <w:rFonts w:ascii="Arial Narrow" w:hAnsi="Arial Narrow"/>
              </w:rPr>
              <w:t>El</w:t>
            </w:r>
            <w:r w:rsidRPr="00102739">
              <w:rPr>
                <w:rFonts w:ascii="Arial Narrow" w:hAnsi="Arial Narrow"/>
                <w:b/>
              </w:rPr>
              <w:t xml:space="preserve"> COMITENTE COMPRADOR</w:t>
            </w:r>
            <w:r w:rsidRPr="00102739">
              <w:rPr>
                <w:rFonts w:ascii="Arial Narrow" w:hAnsi="Arial Narrow"/>
              </w:rPr>
              <w:t xml:space="preserve"> cancelará únicamente lo solicitado y sin sobrepasar el valor negociado. En los casos en los que se presenten diferencias entre la información suministrada por el </w:t>
            </w:r>
            <w:r w:rsidRPr="00102739">
              <w:rPr>
                <w:rFonts w:ascii="Arial Narrow" w:hAnsi="Arial Narrow"/>
                <w:b/>
              </w:rPr>
              <w:t>COMITENTE VENDEDOR</w:t>
            </w:r>
            <w:r w:rsidRPr="00102739">
              <w:rPr>
                <w:rFonts w:ascii="Arial Narrow" w:hAnsi="Arial Narrow"/>
              </w:rPr>
              <w:t xml:space="preserve"> y la información del </w:t>
            </w:r>
            <w:r w:rsidRPr="00102739">
              <w:rPr>
                <w:rFonts w:ascii="Arial Narrow" w:hAnsi="Arial Narrow"/>
                <w:b/>
              </w:rPr>
              <w:t>COMITENTE COMPRADOR</w:t>
            </w:r>
            <w:proofErr w:type="gramStart"/>
            <w:r w:rsidRPr="00102739">
              <w:rPr>
                <w:rFonts w:ascii="Arial Narrow" w:hAnsi="Arial Narrow"/>
              </w:rPr>
              <w:t>, ,</w:t>
            </w:r>
            <w:proofErr w:type="gramEnd"/>
            <w:r w:rsidRPr="00102739">
              <w:rPr>
                <w:rFonts w:ascii="Arial Narrow" w:hAnsi="Arial Narrow"/>
              </w:rPr>
              <w:t xml:space="preserve"> se aplicará lo establecido en el reglamento de la </w:t>
            </w:r>
            <w:r w:rsidRPr="00102739">
              <w:rPr>
                <w:rFonts w:ascii="Arial Narrow" w:hAnsi="Arial Narrow"/>
                <w:b/>
              </w:rPr>
              <w:t>BMC</w:t>
            </w:r>
            <w:r w:rsidRPr="00102739">
              <w:rPr>
                <w:rFonts w:ascii="Arial Narrow" w:hAnsi="Arial Narrow"/>
              </w:rPr>
              <w:t>.</w:t>
            </w:r>
          </w:p>
          <w:p w14:paraId="5A864A9B" w14:textId="6CE8FFE3" w:rsidR="001C43DB" w:rsidRPr="00102739" w:rsidRDefault="001C43DB" w:rsidP="008563DD">
            <w:pPr>
              <w:spacing w:after="0" w:line="240" w:lineRule="auto"/>
              <w:jc w:val="both"/>
              <w:rPr>
                <w:rFonts w:ascii="Arial Narrow" w:hAnsi="Arial Narrow"/>
                <w:b/>
              </w:rPr>
            </w:pPr>
          </w:p>
          <w:p w14:paraId="41AD90AA" w14:textId="7215BAF1" w:rsidR="001C43DB" w:rsidRPr="00102739" w:rsidRDefault="001C43DB" w:rsidP="008563DD">
            <w:pPr>
              <w:spacing w:after="0" w:line="240" w:lineRule="auto"/>
              <w:jc w:val="both"/>
              <w:rPr>
                <w:rFonts w:ascii="Arial Narrow" w:hAnsi="Arial Narrow"/>
                <w:b/>
              </w:rPr>
            </w:pPr>
            <w:r w:rsidRPr="00102739">
              <w:rPr>
                <w:rFonts w:ascii="Arial Narrow" w:hAnsi="Arial Narrow"/>
                <w:b/>
              </w:rPr>
              <w:t>5.6 INTERCAMBIOS APLICABLES Y VIDA UTIL</w:t>
            </w:r>
          </w:p>
          <w:p w14:paraId="46B197D0" w14:textId="2619EA25" w:rsidR="001C43DB" w:rsidRPr="00102739" w:rsidRDefault="001C43DB" w:rsidP="008563DD">
            <w:pPr>
              <w:spacing w:after="0" w:line="240" w:lineRule="auto"/>
              <w:jc w:val="both"/>
              <w:rPr>
                <w:rFonts w:ascii="Arial Narrow" w:hAnsi="Arial Narrow"/>
              </w:rPr>
            </w:pPr>
          </w:p>
          <w:p w14:paraId="4B385047" w14:textId="4238FF92" w:rsidR="001C43DB" w:rsidRPr="00102739" w:rsidRDefault="00966AB1" w:rsidP="008563DD">
            <w:pPr>
              <w:spacing w:after="0" w:line="240" w:lineRule="auto"/>
              <w:jc w:val="both"/>
              <w:rPr>
                <w:rFonts w:ascii="Arial Narrow" w:hAnsi="Arial Narrow"/>
              </w:rPr>
            </w:pPr>
            <w:r w:rsidRPr="00102739">
              <w:rPr>
                <w:rFonts w:ascii="Arial Narrow" w:hAnsi="Arial Narrow"/>
              </w:rPr>
              <w:t>Para l</w:t>
            </w:r>
            <w:r w:rsidR="001C43DB" w:rsidRPr="00102739">
              <w:rPr>
                <w:rFonts w:ascii="Arial Narrow" w:hAnsi="Arial Narrow"/>
              </w:rPr>
              <w:t xml:space="preserve">as solicitudes de intercambio de alimentos, el </w:t>
            </w:r>
            <w:r w:rsidR="001C43DB" w:rsidRPr="00102739">
              <w:rPr>
                <w:rFonts w:ascii="Arial Narrow" w:hAnsi="Arial Narrow"/>
                <w:b/>
                <w:bCs/>
              </w:rPr>
              <w:t>COMITENTE COMPRADOR</w:t>
            </w:r>
            <w:r w:rsidR="001C43DB" w:rsidRPr="00102739">
              <w:rPr>
                <w:rFonts w:ascii="Arial Narrow" w:hAnsi="Arial Narrow"/>
              </w:rPr>
              <w:t xml:space="preserve"> realizará aprobación únicamente cuando el </w:t>
            </w:r>
            <w:r w:rsidR="001C43DB" w:rsidRPr="00102739">
              <w:rPr>
                <w:rFonts w:ascii="Arial Narrow" w:hAnsi="Arial Narrow"/>
                <w:b/>
                <w:bCs/>
              </w:rPr>
              <w:t>COMITENTE VENDEDOR</w:t>
            </w:r>
            <w:r w:rsidR="001C43DB" w:rsidRPr="00102739">
              <w:rPr>
                <w:rFonts w:ascii="Arial Narrow" w:hAnsi="Arial Narrow"/>
              </w:rPr>
              <w:t xml:space="preserve"> demuestre situación de fuerza mayor o caso fortuito, que evidencie la afectación de disponibilidad del alimento.</w:t>
            </w:r>
          </w:p>
          <w:p w14:paraId="06AE5FF4" w14:textId="77777777" w:rsidR="000426EC" w:rsidRPr="00102739" w:rsidRDefault="000426EC" w:rsidP="008563DD">
            <w:pPr>
              <w:spacing w:after="0" w:line="240" w:lineRule="auto"/>
              <w:jc w:val="both"/>
              <w:rPr>
                <w:rFonts w:ascii="Arial Narrow" w:hAnsi="Arial Narrow"/>
              </w:rPr>
            </w:pPr>
          </w:p>
          <w:p w14:paraId="1D3C6E1D" w14:textId="45FF8BCC" w:rsidR="001C43DB" w:rsidRPr="00B642BD" w:rsidRDefault="008F2703" w:rsidP="00B642BD">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La solicitud de intercambio deberá ser remitida a través de correo electrónico por el COMITENTE VENDEDOR con mínimo TRES (3) días hábiles de antelación a la entrega, al profesional designado por el COMITENTE COMPRADOR relacionando, justificación y soportes del mismo. Para el caso de pedido de apertura, el COMITENTE VENDEDOR remitirá la solicitud un día hábil antes de la entrega.</w:t>
            </w:r>
          </w:p>
          <w:p w14:paraId="1BEE3BEB" w14:textId="23DE01A9" w:rsidR="001C43DB" w:rsidRPr="00102739" w:rsidRDefault="001C43DB"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16F2885D" w14:textId="716614B3" w:rsidR="001C43DB" w:rsidRPr="00102739" w:rsidRDefault="001C43DB" w:rsidP="008563DD">
            <w:pPr>
              <w:spacing w:after="0" w:line="240" w:lineRule="auto"/>
              <w:jc w:val="both"/>
              <w:rPr>
                <w:rFonts w:ascii="Arial Narrow" w:hAnsi="Arial Narrow"/>
              </w:rPr>
            </w:pPr>
          </w:p>
          <w:p w14:paraId="74350AB7" w14:textId="26A4A0CB" w:rsidR="001C43DB" w:rsidRPr="00102739" w:rsidRDefault="001C43DB"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realizará la evaluación de la solicitud y definirá la aprobación o </w:t>
            </w:r>
            <w:r w:rsidR="00580AF2" w:rsidRPr="00102739">
              <w:rPr>
                <w:rFonts w:ascii="Arial Narrow" w:hAnsi="Arial Narrow"/>
              </w:rPr>
              <w:t xml:space="preserve">no, </w:t>
            </w:r>
            <w:r w:rsidR="00580AF2" w:rsidRPr="00102739">
              <w:rPr>
                <w:rFonts w:ascii="Arial Narrow" w:hAnsi="Arial Narrow"/>
                <w:b/>
                <w:bCs/>
              </w:rPr>
              <w:t>UN</w:t>
            </w:r>
            <w:r w:rsidRPr="00102739">
              <w:rPr>
                <w:rFonts w:ascii="Arial Narrow" w:hAnsi="Arial Narrow"/>
                <w:b/>
                <w:bCs/>
              </w:rPr>
              <w:t xml:space="preserve"> (1)</w:t>
            </w:r>
            <w:r w:rsidRPr="00102739">
              <w:rPr>
                <w:rFonts w:ascii="Arial Narrow" w:hAnsi="Arial Narrow"/>
              </w:rPr>
              <w:t xml:space="preserve"> </w:t>
            </w:r>
            <w:r w:rsidR="00580AF2" w:rsidRPr="00102739">
              <w:rPr>
                <w:rFonts w:ascii="Arial Narrow" w:hAnsi="Arial Narrow"/>
                <w:b/>
                <w:bCs/>
              </w:rPr>
              <w:t>DÍA HÁBIL</w:t>
            </w:r>
            <w:r w:rsidR="00580AF2" w:rsidRPr="00102739">
              <w:rPr>
                <w:rFonts w:ascii="Arial Narrow" w:hAnsi="Arial Narrow"/>
              </w:rPr>
              <w:t xml:space="preserve"> </w:t>
            </w:r>
            <w:r w:rsidR="000426EC" w:rsidRPr="00102739">
              <w:rPr>
                <w:rFonts w:ascii="Arial Narrow" w:hAnsi="Arial Narrow"/>
              </w:rPr>
              <w:t xml:space="preserve">antes de la </w:t>
            </w:r>
            <w:r w:rsidR="00580AF2" w:rsidRPr="00102739">
              <w:rPr>
                <w:rFonts w:ascii="Arial Narrow" w:hAnsi="Arial Narrow"/>
              </w:rPr>
              <w:t>entrega,</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podrá entregar únicamente los alimentos autorizados.</w:t>
            </w:r>
          </w:p>
          <w:p w14:paraId="6A6CF5F5" w14:textId="77777777" w:rsidR="00C26608" w:rsidRPr="00102739" w:rsidRDefault="00C26608" w:rsidP="008563DD">
            <w:pPr>
              <w:spacing w:after="0" w:line="240" w:lineRule="auto"/>
              <w:jc w:val="both"/>
              <w:rPr>
                <w:rFonts w:ascii="Arial Narrow" w:hAnsi="Arial Narrow"/>
              </w:rPr>
            </w:pPr>
          </w:p>
          <w:p w14:paraId="003F23C5" w14:textId="77777777" w:rsidR="00C26608" w:rsidRPr="00102739" w:rsidRDefault="00C26608" w:rsidP="00C26608">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En los casos donde el </w:t>
            </w:r>
            <w:r w:rsidRPr="00102739">
              <w:rPr>
                <w:rFonts w:ascii="Arial Narrow" w:hAnsi="Arial Narrow"/>
                <w:b/>
                <w:bCs/>
              </w:rPr>
              <w:t>COMITENTE VENDEDOR</w:t>
            </w:r>
            <w:r w:rsidRPr="00102739">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114BE4F5" w14:textId="77777777" w:rsidR="00C26608" w:rsidRPr="00102739" w:rsidRDefault="00C26608" w:rsidP="00C26608">
            <w:pPr>
              <w:spacing w:after="0" w:line="240" w:lineRule="auto"/>
              <w:jc w:val="both"/>
              <w:rPr>
                <w:rFonts w:ascii="Arial Narrow" w:hAnsi="Arial Narrow"/>
              </w:rPr>
            </w:pPr>
          </w:p>
          <w:p w14:paraId="19E277A9" w14:textId="72995057" w:rsidR="00C26608" w:rsidRPr="00102739" w:rsidRDefault="00C26608" w:rsidP="00C26608">
            <w:pPr>
              <w:spacing w:after="0" w:line="240" w:lineRule="auto"/>
              <w:jc w:val="both"/>
              <w:rPr>
                <w:rFonts w:ascii="Arial Narrow" w:hAnsi="Arial Narrow"/>
              </w:rPr>
            </w:pPr>
            <w:r w:rsidRPr="00102739">
              <w:rPr>
                <w:rFonts w:ascii="Arial Narrow" w:hAnsi="Arial Narrow"/>
              </w:rPr>
              <w:t xml:space="preserve">Para las solicitudes de vida útil menor, el </w:t>
            </w:r>
            <w:r w:rsidRPr="00102739">
              <w:rPr>
                <w:rFonts w:ascii="Arial Narrow" w:hAnsi="Arial Narrow"/>
                <w:b/>
                <w:bCs/>
              </w:rPr>
              <w:t>COMITENTE VENDEDOR</w:t>
            </w:r>
            <w:r w:rsidRPr="00102739">
              <w:rPr>
                <w:rFonts w:ascii="Arial Narrow" w:hAnsi="Arial Narrow"/>
              </w:rPr>
              <w:t xml:space="preserve"> deberá remitir </w:t>
            </w:r>
            <w:r w:rsidR="009C72AC" w:rsidRPr="00102739">
              <w:rPr>
                <w:rFonts w:ascii="Arial Narrow" w:hAnsi="Arial Narrow"/>
              </w:rPr>
              <w:t xml:space="preserve">justificación y soportes de la misma </w:t>
            </w:r>
            <w:r w:rsidRPr="00102739">
              <w:rPr>
                <w:rFonts w:ascii="Arial Narrow" w:hAnsi="Arial Narrow"/>
              </w:rPr>
              <w:t>con mínimo</w:t>
            </w:r>
            <w:r w:rsidR="00517F5C" w:rsidRPr="00102739">
              <w:rPr>
                <w:rFonts w:ascii="Arial Narrow" w:hAnsi="Arial Narrow"/>
              </w:rPr>
              <w:t xml:space="preserve"> </w:t>
            </w:r>
            <w:r w:rsidR="00517F5C" w:rsidRPr="00102739">
              <w:rPr>
                <w:rFonts w:ascii="Arial Narrow" w:hAnsi="Arial Narrow"/>
                <w:b/>
                <w:bCs/>
              </w:rPr>
              <w:t>TRES</w:t>
            </w:r>
            <w:r w:rsidRPr="00102739">
              <w:rPr>
                <w:rFonts w:ascii="Arial Narrow" w:hAnsi="Arial Narrow"/>
                <w:b/>
                <w:bCs/>
              </w:rPr>
              <w:t xml:space="preserve"> (3)</w:t>
            </w:r>
            <w:r w:rsidRPr="00102739">
              <w:rPr>
                <w:rFonts w:ascii="Arial Narrow" w:hAnsi="Arial Narrow"/>
              </w:rPr>
              <w:t xml:space="preserve"> </w:t>
            </w:r>
            <w:r w:rsidR="00580AF2" w:rsidRPr="00102739">
              <w:rPr>
                <w:rFonts w:ascii="Arial Narrow" w:hAnsi="Arial Narrow"/>
                <w:b/>
                <w:bCs/>
              </w:rPr>
              <w:t>DÍAS HÁBILES</w:t>
            </w:r>
            <w:r w:rsidR="00580AF2" w:rsidRPr="00102739">
              <w:rPr>
                <w:rFonts w:ascii="Arial Narrow" w:hAnsi="Arial Narrow"/>
              </w:rPr>
              <w:t xml:space="preserve"> </w:t>
            </w:r>
            <w:r w:rsidRPr="00102739">
              <w:rPr>
                <w:rFonts w:ascii="Arial Narrow" w:hAnsi="Arial Narrow"/>
              </w:rPr>
              <w:t>antes de la visita a planta.</w:t>
            </w:r>
          </w:p>
          <w:p w14:paraId="1A9D25A6" w14:textId="77777777" w:rsidR="008563DD" w:rsidRPr="00102739" w:rsidRDefault="008563DD" w:rsidP="00860723">
            <w:pPr>
              <w:spacing w:after="0" w:line="240" w:lineRule="auto"/>
              <w:jc w:val="both"/>
              <w:rPr>
                <w:rFonts w:ascii="Arial Narrow" w:hAnsi="Arial Narrow" w:cs="Calibri"/>
                <w:b/>
              </w:rPr>
            </w:pPr>
          </w:p>
          <w:p w14:paraId="17FC1355" w14:textId="405E6D92" w:rsidR="00117321" w:rsidRPr="00102739" w:rsidRDefault="00117321" w:rsidP="00860723">
            <w:pPr>
              <w:spacing w:after="0" w:line="240" w:lineRule="auto"/>
              <w:jc w:val="both"/>
              <w:rPr>
                <w:rFonts w:ascii="Arial Narrow" w:hAnsi="Arial Narrow" w:cs="Calibri"/>
                <w:b/>
              </w:rPr>
            </w:pPr>
            <w:r w:rsidRPr="00102739">
              <w:rPr>
                <w:rFonts w:ascii="Arial Narrow" w:hAnsi="Arial Narrow" w:cs="Calibri"/>
                <w:b/>
              </w:rPr>
              <w:t>5.7 DEVOLUCIÓN DE ALIMENTOS</w:t>
            </w:r>
            <w:r w:rsidR="00517F5C" w:rsidRPr="00102739">
              <w:rPr>
                <w:rFonts w:ascii="Arial Narrow" w:hAnsi="Arial Narrow" w:cs="Calibri"/>
                <w:b/>
              </w:rPr>
              <w:t xml:space="preserve"> POR CALIDAD</w:t>
            </w:r>
          </w:p>
          <w:p w14:paraId="4B127711" w14:textId="1E6EA7C3" w:rsidR="00117321" w:rsidRPr="00102739" w:rsidRDefault="00117321" w:rsidP="00860723">
            <w:pPr>
              <w:spacing w:after="0" w:line="240" w:lineRule="auto"/>
              <w:jc w:val="both"/>
              <w:rPr>
                <w:rFonts w:ascii="Arial Narrow" w:hAnsi="Arial Narrow" w:cs="Calibri"/>
                <w:b/>
              </w:rPr>
            </w:pPr>
          </w:p>
          <w:p w14:paraId="16FCA5FF" w14:textId="7EABFDC8" w:rsidR="00117321" w:rsidRPr="00102739" w:rsidRDefault="00FB093A" w:rsidP="00860723">
            <w:pPr>
              <w:spacing w:after="0" w:line="240" w:lineRule="auto"/>
              <w:jc w:val="both"/>
              <w:rPr>
                <w:rFonts w:ascii="Arial Narrow" w:hAnsi="Arial Narrow" w:cs="Calibri"/>
              </w:rPr>
            </w:pPr>
            <w:r w:rsidRPr="00102739">
              <w:rPr>
                <w:rFonts w:ascii="Arial Narrow" w:hAnsi="Arial Narrow" w:cs="Calibri"/>
              </w:rPr>
              <w:t xml:space="preserve">En caso </w:t>
            </w:r>
            <w:r w:rsidR="003E275F" w:rsidRPr="00102739">
              <w:rPr>
                <w:rFonts w:ascii="Arial Narrow" w:hAnsi="Arial Narrow" w:cs="Calibri"/>
              </w:rPr>
              <w:t>que,</w:t>
            </w:r>
            <w:r w:rsidRPr="00102739">
              <w:rPr>
                <w:rFonts w:ascii="Arial Narrow" w:hAnsi="Arial Narrow" w:cs="Calibri"/>
              </w:rPr>
              <w:t xml:space="preserve"> </w:t>
            </w:r>
            <w:r w:rsidR="00AF77BA" w:rsidRPr="00102739">
              <w:rPr>
                <w:rFonts w:ascii="Arial Narrow" w:hAnsi="Arial Narrow" w:cs="Calibri"/>
              </w:rPr>
              <w:t xml:space="preserve">en las unidades operativas se realicen devoluciones de alimentos por condiciones de calidad, </w:t>
            </w:r>
            <w:r w:rsidRPr="00102739">
              <w:rPr>
                <w:rFonts w:ascii="Arial Narrow" w:hAnsi="Arial Narrow" w:cs="Calibri"/>
              </w:rPr>
              <w:t xml:space="preserve">el </w:t>
            </w:r>
            <w:r w:rsidRPr="00102739">
              <w:rPr>
                <w:rFonts w:ascii="Arial Narrow" w:hAnsi="Arial Narrow" w:cs="Calibri"/>
                <w:b/>
                <w:bCs/>
              </w:rPr>
              <w:t>COMITENTE VENDEDOR</w:t>
            </w:r>
            <w:r w:rsidRPr="00102739">
              <w:rPr>
                <w:rFonts w:ascii="Arial Narrow" w:hAnsi="Arial Narrow" w:cs="Calibri"/>
              </w:rPr>
              <w:t xml:space="preserve"> deberá realizar la reposición de estos</w:t>
            </w:r>
            <w:r w:rsidR="00791B59" w:rsidRPr="00102739">
              <w:rPr>
                <w:rFonts w:ascii="Arial Narrow" w:hAnsi="Arial Narrow" w:cs="Calibri"/>
              </w:rPr>
              <w:t>,</w:t>
            </w:r>
            <w:r w:rsidRPr="00102739">
              <w:rPr>
                <w:rFonts w:ascii="Arial Narrow" w:hAnsi="Arial Narrow" w:cs="Calibri"/>
              </w:rPr>
              <w:t xml:space="preserve"> el día hábil siguiente a la </w:t>
            </w:r>
            <w:r w:rsidR="006A503B" w:rsidRPr="00102739">
              <w:rPr>
                <w:rFonts w:ascii="Arial Narrow" w:hAnsi="Arial Narrow" w:cs="Calibri"/>
              </w:rPr>
              <w:t xml:space="preserve">novedad, en los </w:t>
            </w:r>
            <w:r w:rsidRPr="00102739">
              <w:rPr>
                <w:rFonts w:ascii="Arial Narrow" w:hAnsi="Arial Narrow" w:cs="Calibri"/>
              </w:rPr>
              <w:t xml:space="preserve">horarios definidos con una remisión nueva, la cual indique que es una reposición, donde se relacionen los alimentos y cantidades a conformidad. </w:t>
            </w:r>
            <w:r w:rsidR="00E15F78" w:rsidRPr="00102739">
              <w:rPr>
                <w:rFonts w:ascii="Arial Narrow" w:hAnsi="Arial Narrow" w:cs="Calibri"/>
              </w:rPr>
              <w:t xml:space="preserve">Las remisiones de reposición deberán contar con el número de la remisión inicial seguido de la letra “R”, para el caso que, el </w:t>
            </w:r>
            <w:r w:rsidR="00914BEB" w:rsidRPr="00102739">
              <w:rPr>
                <w:rFonts w:ascii="Arial Narrow" w:hAnsi="Arial Narrow" w:cs="Calibri"/>
                <w:b/>
                <w:bCs/>
              </w:rPr>
              <w:t>COMITENTE VENDEDOR</w:t>
            </w:r>
            <w:r w:rsidR="00E15F78" w:rsidRPr="0010273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4B484C3A" w14:textId="77777777" w:rsidR="00E15F78" w:rsidRPr="00102739" w:rsidRDefault="00E15F78" w:rsidP="00860723">
            <w:pPr>
              <w:spacing w:after="0" w:line="240" w:lineRule="auto"/>
              <w:jc w:val="both"/>
              <w:rPr>
                <w:rFonts w:ascii="Arial Narrow" w:hAnsi="Arial Narrow" w:cs="Calibri"/>
              </w:rPr>
            </w:pPr>
          </w:p>
          <w:p w14:paraId="233DD031" w14:textId="6DD29D6D" w:rsidR="00117321" w:rsidRPr="00102739" w:rsidRDefault="00117321" w:rsidP="00860723">
            <w:pPr>
              <w:spacing w:after="0" w:line="240" w:lineRule="auto"/>
              <w:jc w:val="both"/>
              <w:rPr>
                <w:rFonts w:ascii="Arial Narrow" w:hAnsi="Arial Narrow" w:cs="Calibri"/>
                <w:b/>
              </w:rPr>
            </w:pPr>
            <w:r w:rsidRPr="00102739">
              <w:rPr>
                <w:rFonts w:ascii="Arial Narrow" w:hAnsi="Arial Narrow" w:cs="Calibri"/>
                <w:b/>
              </w:rPr>
              <w:t>5.8 RECLAMO DE ALIMENTOS</w:t>
            </w:r>
          </w:p>
          <w:p w14:paraId="43EE58A9" w14:textId="77777777" w:rsidR="00E15F78" w:rsidRPr="00102739" w:rsidRDefault="00E15F78" w:rsidP="00860723">
            <w:pPr>
              <w:spacing w:after="0" w:line="240" w:lineRule="auto"/>
              <w:jc w:val="both"/>
              <w:rPr>
                <w:rFonts w:ascii="Arial Narrow" w:hAnsi="Arial Narrow" w:cs="Calibri"/>
                <w:b/>
              </w:rPr>
            </w:pPr>
          </w:p>
          <w:p w14:paraId="6A81A2EF" w14:textId="55CD5AC5" w:rsidR="006D6D8B" w:rsidRPr="00EF2C82" w:rsidRDefault="006D6D8B" w:rsidP="00860723">
            <w:pPr>
              <w:spacing w:after="0" w:line="240" w:lineRule="auto"/>
              <w:jc w:val="both"/>
              <w:rPr>
                <w:rFonts w:ascii="Arial Narrow" w:hAnsi="Arial Narrow" w:cs="Calibri"/>
                <w:iCs/>
                <w:lang w:val="es-ES"/>
              </w:rPr>
            </w:pPr>
            <w:r w:rsidRPr="00EF2C82">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w:t>
            </w:r>
            <w:r w:rsidRPr="00EF2C82">
              <w:rPr>
                <w:rFonts w:ascii="Arial Narrow" w:hAnsi="Arial Narrow" w:cs="Calibri"/>
                <w:iCs/>
                <w:lang w:val="es-ES"/>
              </w:rPr>
              <w:lastRenderedPageBreak/>
              <w:t xml:space="preserve">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3F841947" w14:textId="77777777" w:rsidR="006D6D8B" w:rsidRDefault="006D6D8B" w:rsidP="00860723">
            <w:pPr>
              <w:spacing w:after="0" w:line="240" w:lineRule="auto"/>
              <w:jc w:val="both"/>
              <w:rPr>
                <w:rFonts w:ascii="Arial Narrow" w:hAnsi="Arial Narrow" w:cs="Calibri"/>
              </w:rPr>
            </w:pPr>
          </w:p>
          <w:p w14:paraId="132811D6" w14:textId="32666468" w:rsidR="00E15F78" w:rsidRPr="00102739" w:rsidRDefault="00E15F78" w:rsidP="00860723">
            <w:pPr>
              <w:spacing w:after="0" w:line="240" w:lineRule="auto"/>
              <w:jc w:val="both"/>
              <w:rPr>
                <w:rFonts w:ascii="Arial Narrow" w:hAnsi="Arial Narrow" w:cs="Calibri"/>
              </w:rPr>
            </w:pPr>
            <w:r w:rsidRPr="00102739">
              <w:rPr>
                <w:rFonts w:ascii="Arial Narrow" w:hAnsi="Arial Narrow" w:cs="Calibri"/>
              </w:rPr>
              <w:t xml:space="preserve">Las remisiones de reposición deberán contar con el número de la remisión inicial seguido de la letra “R”, para el caso que, el </w:t>
            </w:r>
            <w:r w:rsidR="00914BEB" w:rsidRPr="00102739">
              <w:rPr>
                <w:rFonts w:ascii="Arial Narrow" w:hAnsi="Arial Narrow" w:cs="Calibri"/>
                <w:b/>
                <w:bCs/>
              </w:rPr>
              <w:t>COMITENTE VENDEDOR</w:t>
            </w:r>
            <w:r w:rsidRPr="0010273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37D32B80" w14:textId="2C7F266D" w:rsidR="00117321" w:rsidRPr="00102739" w:rsidRDefault="00117321" w:rsidP="00D33A84">
            <w:pPr>
              <w:spacing w:after="0" w:line="240" w:lineRule="auto"/>
              <w:jc w:val="both"/>
              <w:rPr>
                <w:rFonts w:ascii="Arial Narrow" w:hAnsi="Arial Narrow" w:cs="Calibri"/>
                <w:b/>
              </w:rPr>
            </w:pPr>
          </w:p>
        </w:tc>
      </w:tr>
      <w:tr w:rsidR="00A169DD" w:rsidRPr="00102739" w14:paraId="54BB62FD" w14:textId="77777777" w:rsidTr="001E3BA4">
        <w:trPr>
          <w:jc w:val="center"/>
        </w:trPr>
        <w:tc>
          <w:tcPr>
            <w:tcW w:w="11216" w:type="dxa"/>
            <w:gridSpan w:val="2"/>
            <w:shd w:val="clear" w:color="auto" w:fill="000000" w:themeFill="text1"/>
            <w:vAlign w:val="center"/>
          </w:tcPr>
          <w:p w14:paraId="6C8F68FB" w14:textId="77777777" w:rsidR="00A169DD" w:rsidRPr="00102739" w:rsidRDefault="00A169DD"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SITIOS DE ENTREGA</w:t>
            </w:r>
          </w:p>
        </w:tc>
      </w:tr>
      <w:tr w:rsidR="003D5E49" w:rsidRPr="00102739" w14:paraId="73701705" w14:textId="77777777" w:rsidTr="001E3BA4">
        <w:trPr>
          <w:jc w:val="center"/>
        </w:trPr>
        <w:tc>
          <w:tcPr>
            <w:tcW w:w="11216" w:type="dxa"/>
            <w:gridSpan w:val="2"/>
            <w:shd w:val="clear" w:color="auto" w:fill="auto"/>
            <w:vAlign w:val="center"/>
          </w:tcPr>
          <w:p w14:paraId="33D15CDA" w14:textId="77777777" w:rsidR="003D5E49" w:rsidRPr="00102739" w:rsidRDefault="003D5E49" w:rsidP="004536E9">
            <w:pPr>
              <w:spacing w:after="0" w:line="240" w:lineRule="auto"/>
              <w:jc w:val="both"/>
              <w:rPr>
                <w:rFonts w:ascii="Arial Narrow" w:hAnsi="Arial Narrow"/>
              </w:rPr>
            </w:pPr>
          </w:p>
          <w:p w14:paraId="01E3E1FA" w14:textId="203C4D64" w:rsidR="00A169DD" w:rsidRPr="00102739" w:rsidRDefault="00A169DD" w:rsidP="004536E9">
            <w:pPr>
              <w:pStyle w:val="Textocomentario"/>
              <w:spacing w:after="0"/>
              <w:jc w:val="both"/>
              <w:rPr>
                <w:rFonts w:ascii="Arial Narrow" w:hAnsi="Arial Narrow"/>
                <w:sz w:val="22"/>
                <w:szCs w:val="22"/>
              </w:rPr>
            </w:pPr>
            <w:r w:rsidRPr="00102739">
              <w:rPr>
                <w:rFonts w:ascii="Arial Narrow" w:hAnsi="Arial Narrow"/>
                <w:sz w:val="22"/>
                <w:szCs w:val="22"/>
              </w:rPr>
              <w:t xml:space="preserve">La entrega de los </w:t>
            </w:r>
            <w:r w:rsidR="005B03E3" w:rsidRPr="00102739">
              <w:rPr>
                <w:rFonts w:ascii="Arial Narrow" w:hAnsi="Arial Narrow"/>
                <w:sz w:val="22"/>
                <w:szCs w:val="22"/>
              </w:rPr>
              <w:t>alimentos</w:t>
            </w:r>
            <w:r w:rsidRPr="00102739">
              <w:rPr>
                <w:rFonts w:ascii="Arial Narrow" w:hAnsi="Arial Narrow"/>
                <w:sz w:val="22"/>
                <w:szCs w:val="22"/>
              </w:rPr>
              <w:t xml:space="preserve"> se hará </w:t>
            </w:r>
            <w:r w:rsidR="00414CA0" w:rsidRPr="00102739">
              <w:rPr>
                <w:rFonts w:ascii="Arial Narrow" w:hAnsi="Arial Narrow"/>
                <w:sz w:val="22"/>
                <w:szCs w:val="22"/>
              </w:rPr>
              <w:t xml:space="preserve">según lo establecido en el numeral </w:t>
            </w:r>
            <w:r w:rsidR="00BC7903" w:rsidRPr="00102739">
              <w:rPr>
                <w:rFonts w:ascii="Arial Narrow" w:hAnsi="Arial Narrow"/>
                <w:b/>
                <w:sz w:val="22"/>
                <w:szCs w:val="22"/>
              </w:rPr>
              <w:t>5</w:t>
            </w:r>
            <w:r w:rsidR="00414CA0" w:rsidRPr="00102739">
              <w:rPr>
                <w:rFonts w:ascii="Arial Narrow" w:hAnsi="Arial Narrow"/>
                <w:b/>
                <w:sz w:val="22"/>
                <w:szCs w:val="22"/>
              </w:rPr>
              <w:t>.2 FECHAS Y HORARIOS DE ENTREGA</w:t>
            </w:r>
            <w:r w:rsidR="0085313C" w:rsidRPr="00102739">
              <w:rPr>
                <w:rFonts w:ascii="Arial Narrow" w:hAnsi="Arial Narrow"/>
                <w:sz w:val="22"/>
                <w:szCs w:val="22"/>
              </w:rPr>
              <w:t xml:space="preserve"> en</w:t>
            </w:r>
            <w:r w:rsidRPr="00102739">
              <w:rPr>
                <w:rFonts w:ascii="Arial Narrow" w:hAnsi="Arial Narrow"/>
                <w:sz w:val="22"/>
                <w:szCs w:val="22"/>
              </w:rPr>
              <w:t xml:space="preserve"> </w:t>
            </w:r>
            <w:r w:rsidR="003D7302" w:rsidRPr="00102739">
              <w:rPr>
                <w:rFonts w:ascii="Arial Narrow" w:hAnsi="Arial Narrow"/>
                <w:sz w:val="22"/>
                <w:szCs w:val="22"/>
              </w:rPr>
              <w:t xml:space="preserve">las unidades operativas </w:t>
            </w:r>
            <w:r w:rsidRPr="00102739">
              <w:rPr>
                <w:rFonts w:ascii="Arial Narrow" w:hAnsi="Arial Narrow"/>
                <w:sz w:val="22"/>
                <w:szCs w:val="22"/>
              </w:rPr>
              <w:t xml:space="preserve">o sitios de entrega establecidos por el </w:t>
            </w:r>
            <w:r w:rsidRPr="00102739">
              <w:rPr>
                <w:rFonts w:ascii="Arial Narrow" w:hAnsi="Arial Narrow"/>
                <w:b/>
                <w:sz w:val="22"/>
                <w:szCs w:val="22"/>
              </w:rPr>
              <w:t>COMITENTE COMPRADOR</w:t>
            </w:r>
            <w:r w:rsidRPr="00102739">
              <w:rPr>
                <w:rFonts w:ascii="Arial Narrow" w:hAnsi="Arial Narrow"/>
                <w:sz w:val="22"/>
                <w:szCs w:val="22"/>
              </w:rPr>
              <w:t xml:space="preserve"> indicado</w:t>
            </w:r>
            <w:r w:rsidR="00D264EC" w:rsidRPr="00102739">
              <w:rPr>
                <w:rFonts w:ascii="Arial Narrow" w:hAnsi="Arial Narrow"/>
                <w:sz w:val="22"/>
                <w:szCs w:val="22"/>
              </w:rPr>
              <w:t>s</w:t>
            </w:r>
            <w:r w:rsidRPr="00102739">
              <w:rPr>
                <w:rFonts w:ascii="Arial Narrow" w:hAnsi="Arial Narrow"/>
                <w:sz w:val="22"/>
                <w:szCs w:val="22"/>
              </w:rPr>
              <w:t xml:space="preserve"> </w:t>
            </w:r>
            <w:r w:rsidR="00414CA0" w:rsidRPr="00102739">
              <w:rPr>
                <w:rFonts w:ascii="Arial Narrow" w:hAnsi="Arial Narrow"/>
                <w:sz w:val="22"/>
                <w:szCs w:val="22"/>
              </w:rPr>
              <w:t xml:space="preserve">también </w:t>
            </w:r>
            <w:r w:rsidRPr="00102739">
              <w:rPr>
                <w:rFonts w:ascii="Arial Narrow" w:hAnsi="Arial Narrow"/>
                <w:sz w:val="22"/>
                <w:szCs w:val="22"/>
              </w:rPr>
              <w:t xml:space="preserve">en la </w:t>
            </w:r>
            <w:r w:rsidRPr="00102739">
              <w:rPr>
                <w:rFonts w:ascii="Arial Narrow" w:hAnsi="Arial Narrow"/>
                <w:b/>
                <w:sz w:val="22"/>
                <w:szCs w:val="22"/>
              </w:rPr>
              <w:t xml:space="preserve">FICHA DE </w:t>
            </w:r>
            <w:r w:rsidR="00580AF2" w:rsidRPr="00102739">
              <w:rPr>
                <w:rFonts w:ascii="Arial Narrow" w:hAnsi="Arial Narrow"/>
                <w:b/>
                <w:sz w:val="22"/>
                <w:szCs w:val="22"/>
              </w:rPr>
              <w:t xml:space="preserve">DISTRIBUCIÓN </w:t>
            </w:r>
            <w:r w:rsidR="00580AF2" w:rsidRPr="00102739">
              <w:rPr>
                <w:rFonts w:ascii="Arial Narrow" w:hAnsi="Arial Narrow"/>
                <w:sz w:val="22"/>
                <w:szCs w:val="22"/>
              </w:rPr>
              <w:t>o</w:t>
            </w:r>
            <w:r w:rsidRPr="00102739">
              <w:rPr>
                <w:rFonts w:ascii="Arial Narrow" w:hAnsi="Arial Narrow"/>
                <w:sz w:val="22"/>
                <w:szCs w:val="22"/>
              </w:rPr>
              <w:t xml:space="preserve"> en los </w:t>
            </w:r>
            <w:r w:rsidR="001E3BA4" w:rsidRPr="00102739">
              <w:rPr>
                <w:rFonts w:ascii="Arial Narrow" w:hAnsi="Arial Narrow"/>
                <w:sz w:val="22"/>
                <w:szCs w:val="22"/>
              </w:rPr>
              <w:t>que indique</w:t>
            </w:r>
            <w:r w:rsidRPr="00102739">
              <w:rPr>
                <w:rFonts w:ascii="Arial Narrow" w:hAnsi="Arial Narrow"/>
                <w:sz w:val="22"/>
                <w:szCs w:val="22"/>
              </w:rPr>
              <w:t xml:space="preserve"> el </w:t>
            </w:r>
            <w:r w:rsidRPr="00102739">
              <w:rPr>
                <w:rFonts w:ascii="Arial Narrow" w:hAnsi="Arial Narrow"/>
                <w:b/>
                <w:sz w:val="22"/>
                <w:szCs w:val="22"/>
              </w:rPr>
              <w:t>COMITENTE COMPRADOR</w:t>
            </w:r>
            <w:r w:rsidRPr="00102739">
              <w:rPr>
                <w:rFonts w:ascii="Arial Narrow" w:hAnsi="Arial Narrow"/>
                <w:sz w:val="22"/>
                <w:szCs w:val="22"/>
              </w:rPr>
              <w:t xml:space="preserve">, </w:t>
            </w:r>
            <w:r w:rsidR="00B9280E" w:rsidRPr="00102739">
              <w:rPr>
                <w:rFonts w:ascii="Arial Narrow" w:hAnsi="Arial Narrow"/>
                <w:sz w:val="22"/>
                <w:szCs w:val="22"/>
              </w:rPr>
              <w:t>en caso de que</w:t>
            </w:r>
            <w:r w:rsidRPr="00102739">
              <w:rPr>
                <w:rFonts w:ascii="Arial Narrow" w:hAnsi="Arial Narrow"/>
                <w:sz w:val="22"/>
                <w:szCs w:val="22"/>
              </w:rPr>
              <w:t xml:space="preserve"> estos sean modificados</w:t>
            </w:r>
            <w:r w:rsidR="00727871" w:rsidRPr="00102739">
              <w:rPr>
                <w:rFonts w:ascii="Arial Narrow" w:hAnsi="Arial Narrow"/>
                <w:sz w:val="22"/>
                <w:szCs w:val="22"/>
              </w:rPr>
              <w:t>,</w:t>
            </w:r>
            <w:r w:rsidRPr="00102739">
              <w:rPr>
                <w:rFonts w:ascii="Arial Narrow" w:hAnsi="Arial Narrow"/>
                <w:sz w:val="22"/>
                <w:szCs w:val="22"/>
              </w:rPr>
              <w:t xml:space="preserve"> se notificará con </w:t>
            </w:r>
            <w:r w:rsidR="00860723" w:rsidRPr="00102739">
              <w:rPr>
                <w:rFonts w:ascii="Arial Narrow" w:hAnsi="Arial Narrow"/>
                <w:b/>
                <w:sz w:val="22"/>
                <w:szCs w:val="22"/>
              </w:rPr>
              <w:t xml:space="preserve">VEINTICUATRO (24) HORAS (Incluye Fin de Semana) </w:t>
            </w:r>
            <w:r w:rsidRPr="00102739">
              <w:rPr>
                <w:rFonts w:ascii="Arial Narrow" w:hAnsi="Arial Narrow"/>
                <w:sz w:val="22"/>
                <w:szCs w:val="22"/>
              </w:rPr>
              <w:t xml:space="preserve">de anticipación al </w:t>
            </w:r>
            <w:r w:rsidRPr="00102739">
              <w:rPr>
                <w:rFonts w:ascii="Arial Narrow" w:hAnsi="Arial Narrow"/>
                <w:b/>
                <w:sz w:val="22"/>
                <w:szCs w:val="22"/>
              </w:rPr>
              <w:t>COMITENTE VENDEDOR</w:t>
            </w:r>
            <w:r w:rsidRPr="00102739">
              <w:rPr>
                <w:rFonts w:ascii="Arial Narrow" w:hAnsi="Arial Narrow"/>
                <w:sz w:val="22"/>
                <w:szCs w:val="22"/>
              </w:rPr>
              <w:t>.</w:t>
            </w:r>
          </w:p>
          <w:p w14:paraId="1E60F1F0" w14:textId="77777777" w:rsidR="00A169DD" w:rsidRPr="00102739" w:rsidRDefault="00A169DD" w:rsidP="004536E9">
            <w:pPr>
              <w:spacing w:after="0" w:line="240" w:lineRule="auto"/>
              <w:jc w:val="both"/>
              <w:rPr>
                <w:rFonts w:ascii="Arial Narrow" w:hAnsi="Arial Narrow"/>
              </w:rPr>
            </w:pPr>
          </w:p>
          <w:p w14:paraId="5DCBD8B4" w14:textId="161CF7ED" w:rsidR="003354F1" w:rsidRDefault="00107D3F" w:rsidP="004536E9">
            <w:pPr>
              <w:spacing w:after="0" w:line="240" w:lineRule="auto"/>
              <w:jc w:val="both"/>
              <w:rPr>
                <w:rFonts w:ascii="Arial Narrow" w:hAnsi="Arial Narrow"/>
              </w:rPr>
            </w:pPr>
            <w:r w:rsidRPr="00102739">
              <w:rPr>
                <w:rFonts w:ascii="Arial Narrow" w:hAnsi="Arial Narrow"/>
              </w:rPr>
              <w:t xml:space="preserve">Durante el plazo de ejecución, el </w:t>
            </w:r>
            <w:r w:rsidRPr="00102739">
              <w:rPr>
                <w:rFonts w:ascii="Arial Narrow" w:hAnsi="Arial Narrow"/>
                <w:b/>
              </w:rPr>
              <w:t>COMITENTE VENDEDOR</w:t>
            </w:r>
            <w:r w:rsidRPr="00102739">
              <w:rPr>
                <w:rFonts w:ascii="Arial Narrow" w:hAnsi="Arial Narrow"/>
              </w:rPr>
              <w:t xml:space="preserve"> deberá realizar en forma oportuna la entrega de los </w:t>
            </w:r>
            <w:r w:rsidR="000960A5" w:rsidRPr="00102739">
              <w:rPr>
                <w:rFonts w:ascii="Arial Narrow" w:hAnsi="Arial Narrow"/>
              </w:rPr>
              <w:t>alimentos</w:t>
            </w:r>
            <w:r w:rsidRPr="00102739">
              <w:rPr>
                <w:rFonts w:ascii="Arial Narrow" w:hAnsi="Arial Narrow"/>
              </w:rPr>
              <w:t xml:space="preserve"> requeridos con las características técnicas establecidas en </w:t>
            </w:r>
            <w:r w:rsidR="004863CE" w:rsidRPr="00102739">
              <w:rPr>
                <w:rFonts w:ascii="Arial Narrow" w:hAnsi="Arial Narrow"/>
              </w:rPr>
              <w:t xml:space="preserve">la </w:t>
            </w:r>
            <w:r w:rsidR="00FE38DC" w:rsidRPr="00102739">
              <w:rPr>
                <w:rFonts w:ascii="Arial Narrow" w:hAnsi="Arial Narrow" w:cs="Calibri"/>
                <w:bCs/>
              </w:rPr>
              <w:t>Ficha Técnica de Bienes, Productos o Servicios</w:t>
            </w:r>
            <w:r w:rsidR="004863CE" w:rsidRPr="00102739" w:rsidDel="004863CE">
              <w:rPr>
                <w:rFonts w:ascii="Arial Narrow" w:hAnsi="Arial Narrow"/>
              </w:rPr>
              <w:t xml:space="preserve"> </w:t>
            </w:r>
            <w:r w:rsidRPr="00102739">
              <w:rPr>
                <w:rFonts w:ascii="Arial Narrow" w:hAnsi="Arial Narrow"/>
              </w:rPr>
              <w:t xml:space="preserve">y en las cantidades solicitadas, </w:t>
            </w:r>
            <w:r w:rsidR="00414CA0" w:rsidRPr="00102739">
              <w:rPr>
                <w:rFonts w:ascii="Arial Narrow" w:hAnsi="Arial Narrow"/>
              </w:rPr>
              <w:t xml:space="preserve">en los plazos y franjas establecidas en el numeral </w:t>
            </w:r>
            <w:r w:rsidR="00BC7903" w:rsidRPr="00102739">
              <w:rPr>
                <w:rFonts w:ascii="Arial Narrow" w:hAnsi="Arial Narrow"/>
                <w:b/>
              </w:rPr>
              <w:t>5</w:t>
            </w:r>
            <w:r w:rsidR="00414CA0" w:rsidRPr="00102739">
              <w:rPr>
                <w:rFonts w:ascii="Arial Narrow" w:hAnsi="Arial Narrow"/>
                <w:b/>
              </w:rPr>
              <w:t>.2 FECHAS Y HORARIOS DE ENTREGA</w:t>
            </w:r>
            <w:r w:rsidRPr="00102739">
              <w:rPr>
                <w:rFonts w:ascii="Arial Narrow" w:hAnsi="Arial Narrow"/>
              </w:rPr>
              <w:t xml:space="preserve">, so pena de aplicar </w:t>
            </w:r>
            <w:r w:rsidR="00E75534" w:rsidRPr="00102739">
              <w:rPr>
                <w:rFonts w:ascii="Arial Narrow" w:hAnsi="Arial Narrow"/>
              </w:rPr>
              <w:t xml:space="preserve">las penalizaciones señaladas </w:t>
            </w:r>
            <w:r w:rsidRPr="00102739">
              <w:rPr>
                <w:rFonts w:ascii="Arial Narrow" w:hAnsi="Arial Narrow"/>
              </w:rPr>
              <w:t xml:space="preserve">en el numeral </w:t>
            </w:r>
            <w:r w:rsidR="000960A5" w:rsidRPr="00102739">
              <w:rPr>
                <w:rFonts w:ascii="Arial Narrow" w:hAnsi="Arial Narrow"/>
              </w:rPr>
              <w:t>8</w:t>
            </w:r>
            <w:r w:rsidRPr="00102739">
              <w:rPr>
                <w:rFonts w:ascii="Arial Narrow" w:hAnsi="Arial Narrow"/>
              </w:rPr>
              <w:t xml:space="preserve"> del presente documento.</w:t>
            </w:r>
          </w:p>
          <w:p w14:paraId="1B26FAD7" w14:textId="77777777" w:rsidR="006E48C0" w:rsidRPr="00102739" w:rsidRDefault="006E48C0" w:rsidP="004536E9">
            <w:pPr>
              <w:spacing w:after="0" w:line="240" w:lineRule="auto"/>
              <w:jc w:val="both"/>
              <w:rPr>
                <w:rFonts w:ascii="Arial Narrow" w:hAnsi="Arial Narrow"/>
              </w:rPr>
            </w:pPr>
          </w:p>
          <w:p w14:paraId="082E4DEC" w14:textId="4C4DC002" w:rsidR="0025596B" w:rsidRPr="00102739" w:rsidRDefault="0025596B" w:rsidP="004536E9">
            <w:pPr>
              <w:spacing w:after="0" w:line="240" w:lineRule="auto"/>
              <w:jc w:val="both"/>
              <w:rPr>
                <w:rFonts w:ascii="Arial Narrow" w:hAnsi="Arial Narrow"/>
              </w:rPr>
            </w:pPr>
          </w:p>
        </w:tc>
      </w:tr>
      <w:tr w:rsidR="00A169DD" w:rsidRPr="00102739" w14:paraId="05A92AA8" w14:textId="77777777" w:rsidTr="001E3BA4">
        <w:trPr>
          <w:jc w:val="center"/>
        </w:trPr>
        <w:tc>
          <w:tcPr>
            <w:tcW w:w="11216" w:type="dxa"/>
            <w:gridSpan w:val="2"/>
            <w:shd w:val="clear" w:color="auto" w:fill="000000" w:themeFill="text1"/>
            <w:vAlign w:val="center"/>
          </w:tcPr>
          <w:p w14:paraId="2E30152D" w14:textId="77777777" w:rsidR="00A169DD" w:rsidRPr="00102739" w:rsidRDefault="00A169DD"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t>FORMA DE PAGO</w:t>
            </w:r>
          </w:p>
        </w:tc>
      </w:tr>
      <w:tr w:rsidR="003D5E49" w:rsidRPr="00102739" w14:paraId="69E54FB8" w14:textId="77777777" w:rsidTr="001E3BA4">
        <w:trPr>
          <w:trHeight w:val="693"/>
          <w:jc w:val="center"/>
        </w:trPr>
        <w:tc>
          <w:tcPr>
            <w:tcW w:w="1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1133" w14:textId="77777777" w:rsidR="00A169DD" w:rsidRPr="00102739" w:rsidRDefault="00A169DD" w:rsidP="004536E9">
            <w:pPr>
              <w:spacing w:after="0" w:line="240" w:lineRule="auto"/>
              <w:jc w:val="both"/>
              <w:rPr>
                <w:rFonts w:ascii="Arial Narrow" w:hAnsi="Arial Narrow"/>
              </w:rPr>
            </w:pPr>
          </w:p>
          <w:p w14:paraId="4B6C5881" w14:textId="77777777" w:rsidR="00D264EC" w:rsidRPr="00102739" w:rsidRDefault="00A169DD" w:rsidP="004536E9">
            <w:pPr>
              <w:spacing w:after="0" w:line="240" w:lineRule="auto"/>
              <w:jc w:val="both"/>
              <w:rPr>
                <w:rFonts w:ascii="Arial Narrow" w:hAnsi="Arial Narrow"/>
              </w:rPr>
            </w:pPr>
            <w:r w:rsidRPr="00102739">
              <w:rPr>
                <w:rFonts w:ascii="Arial Narrow" w:hAnsi="Arial Narrow"/>
                <w:b/>
              </w:rPr>
              <w:t>El COMITENTE COMPRADOR</w:t>
            </w:r>
            <w:r w:rsidRPr="00102739">
              <w:rPr>
                <w:rFonts w:ascii="Arial Narrow" w:hAnsi="Arial Narrow"/>
              </w:rPr>
              <w:t xml:space="preserve"> pagará a través del sistema de compensación, liquidación y Administración de Garantías de la </w:t>
            </w:r>
            <w:r w:rsidRPr="00102739">
              <w:rPr>
                <w:rFonts w:ascii="Arial Narrow" w:hAnsi="Arial Narrow"/>
                <w:b/>
              </w:rPr>
              <w:t>BOLSA MERCANTIL DE COLOMBIA S.A</w:t>
            </w:r>
            <w:r w:rsidRPr="00102739">
              <w:rPr>
                <w:rFonts w:ascii="Arial Narrow" w:hAnsi="Arial Narrow"/>
              </w:rPr>
              <w:t xml:space="preserve">., mediante pagos mensuales dentro de los </w:t>
            </w:r>
            <w:r w:rsidRPr="00102739">
              <w:rPr>
                <w:rFonts w:ascii="Arial Narrow" w:hAnsi="Arial Narrow"/>
                <w:b/>
              </w:rPr>
              <w:t xml:space="preserve">TREINTA (30) DÍAS HABILES </w:t>
            </w:r>
            <w:r w:rsidRPr="00102739">
              <w:rPr>
                <w:rFonts w:ascii="Arial Narrow" w:hAnsi="Arial Narrow"/>
              </w:rPr>
              <w:t>siguientes a la fecha de radicación</w:t>
            </w:r>
            <w:r w:rsidR="00BD352B" w:rsidRPr="00102739">
              <w:rPr>
                <w:rFonts w:ascii="Arial Narrow" w:hAnsi="Arial Narrow"/>
              </w:rPr>
              <w:t xml:space="preserve"> y </w:t>
            </w:r>
            <w:r w:rsidR="00FC19AC" w:rsidRPr="00102739">
              <w:rPr>
                <w:rFonts w:ascii="Arial Narrow" w:hAnsi="Arial Narrow"/>
              </w:rPr>
              <w:t>aprobación de</w:t>
            </w:r>
            <w:r w:rsidRPr="00102739">
              <w:rPr>
                <w:rFonts w:ascii="Arial Narrow" w:hAnsi="Arial Narrow"/>
              </w:rPr>
              <w:t xml:space="preserve"> la factura con los respectivos documentos soporte del </w:t>
            </w:r>
            <w:r w:rsidRPr="00102739">
              <w:rPr>
                <w:rFonts w:ascii="Arial Narrow" w:hAnsi="Arial Narrow"/>
                <w:b/>
              </w:rPr>
              <w:t>COMITENTE VENDEDOR</w:t>
            </w:r>
            <w:r w:rsidR="00BD352B" w:rsidRPr="00102739">
              <w:rPr>
                <w:rFonts w:ascii="Arial Narrow" w:hAnsi="Arial Narrow"/>
                <w:bCs/>
              </w:rPr>
              <w:t xml:space="preserve"> requeridos</w:t>
            </w:r>
            <w:r w:rsidR="00BD352B" w:rsidRPr="00102739">
              <w:rPr>
                <w:rFonts w:ascii="Arial Narrow" w:hAnsi="Arial Narrow"/>
                <w:b/>
              </w:rPr>
              <w:t xml:space="preserve"> </w:t>
            </w:r>
            <w:r w:rsidR="00BD352B" w:rsidRPr="00102739">
              <w:rPr>
                <w:rFonts w:ascii="Arial Narrow" w:hAnsi="Arial Narrow"/>
                <w:bCs/>
              </w:rPr>
              <w:t>para el pago</w:t>
            </w:r>
            <w:r w:rsidRPr="00102739">
              <w:rPr>
                <w:rFonts w:ascii="Arial Narrow" w:hAnsi="Arial Narrow"/>
              </w:rPr>
              <w:t xml:space="preserve">. </w:t>
            </w:r>
          </w:p>
          <w:p w14:paraId="405EA4C6" w14:textId="637DA51B" w:rsidR="00A169DD" w:rsidRDefault="00A169DD" w:rsidP="004536E9">
            <w:pPr>
              <w:spacing w:after="0" w:line="240" w:lineRule="auto"/>
              <w:jc w:val="both"/>
              <w:rPr>
                <w:rFonts w:ascii="Arial Narrow" w:hAnsi="Arial Narrow"/>
              </w:rPr>
            </w:pPr>
            <w:r w:rsidRPr="00102739">
              <w:rPr>
                <w:rFonts w:ascii="Arial Narrow" w:hAnsi="Arial Narrow"/>
              </w:rPr>
              <w:t xml:space="preserve">La forma de pago descrita anteriormente será cumplida por el </w:t>
            </w:r>
            <w:r w:rsidRPr="00102739">
              <w:rPr>
                <w:rFonts w:ascii="Arial Narrow" w:hAnsi="Arial Narrow"/>
                <w:b/>
              </w:rPr>
              <w:t xml:space="preserve">COMITENTE </w:t>
            </w:r>
            <w:r w:rsidR="00580AF2" w:rsidRPr="00102739">
              <w:rPr>
                <w:rFonts w:ascii="Arial Narrow" w:hAnsi="Arial Narrow"/>
                <w:b/>
              </w:rPr>
              <w:t>COMPRADOR</w:t>
            </w:r>
            <w:r w:rsidR="00580AF2" w:rsidRPr="00102739">
              <w:rPr>
                <w:rFonts w:ascii="Arial Narrow" w:hAnsi="Arial Narrow"/>
              </w:rPr>
              <w:t>, únicamente</w:t>
            </w:r>
            <w:r w:rsidR="009366E0" w:rsidRPr="00102739">
              <w:rPr>
                <w:rFonts w:ascii="Arial Narrow" w:hAnsi="Arial Narrow"/>
              </w:rPr>
              <w:t xml:space="preserve"> </w:t>
            </w:r>
            <w:r w:rsidR="00D264EC" w:rsidRPr="00102739">
              <w:rPr>
                <w:rFonts w:ascii="Arial Narrow" w:hAnsi="Arial Narrow"/>
              </w:rPr>
              <w:t xml:space="preserve">con el cumplimiento de los siguientes documentos: </w:t>
            </w:r>
          </w:p>
          <w:p w14:paraId="72FA0364" w14:textId="77777777" w:rsidR="005D6E11" w:rsidRDefault="005D6E11" w:rsidP="004536E9">
            <w:pPr>
              <w:spacing w:after="0" w:line="240" w:lineRule="auto"/>
              <w:jc w:val="both"/>
              <w:rPr>
                <w:rFonts w:ascii="Arial Narrow" w:hAnsi="Arial Narrow"/>
              </w:rPr>
            </w:pPr>
          </w:p>
          <w:p w14:paraId="09E41234" w14:textId="4471AAAD" w:rsidR="00107D3F" w:rsidRPr="001E3BA4" w:rsidRDefault="00143167" w:rsidP="001E3BA4">
            <w:pPr>
              <w:jc w:val="both"/>
            </w:pPr>
            <w:r w:rsidRPr="00920F3B">
              <w:rPr>
                <w:rFonts w:ascii="Arial Narrow" w:hAnsi="Arial Narrow"/>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t xml:space="preserve">. </w:t>
            </w:r>
          </w:p>
          <w:p w14:paraId="51FA1CFA" w14:textId="152FBFC9" w:rsidR="00A64CFB" w:rsidRPr="00102739" w:rsidRDefault="00A64CFB" w:rsidP="00F90494">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Original de cada una de las </w:t>
            </w:r>
            <w:r w:rsidR="00D264EC" w:rsidRPr="00102739">
              <w:rPr>
                <w:rFonts w:ascii="Arial Narrow" w:hAnsi="Arial Narrow"/>
              </w:rPr>
              <w:t>r</w:t>
            </w:r>
            <w:r w:rsidRPr="00102739">
              <w:rPr>
                <w:rFonts w:ascii="Arial Narrow" w:hAnsi="Arial Narrow"/>
              </w:rPr>
              <w:t>emisiones diligenciad</w:t>
            </w:r>
            <w:r w:rsidR="00D264EC" w:rsidRPr="00102739">
              <w:rPr>
                <w:rFonts w:ascii="Arial Narrow" w:hAnsi="Arial Narrow"/>
              </w:rPr>
              <w:t>a</w:t>
            </w:r>
            <w:r w:rsidRPr="00102739">
              <w:rPr>
                <w:rFonts w:ascii="Arial Narrow" w:hAnsi="Arial Narrow"/>
              </w:rPr>
              <w:t xml:space="preserve">s </w:t>
            </w:r>
            <w:r w:rsidR="00D264EC" w:rsidRPr="00102739">
              <w:rPr>
                <w:rFonts w:ascii="Arial Narrow" w:hAnsi="Arial Narrow"/>
              </w:rPr>
              <w:t xml:space="preserve">de acuerdo a lo establecido en el numeral </w:t>
            </w:r>
            <w:r w:rsidR="00D264EC" w:rsidRPr="00102739">
              <w:rPr>
                <w:rFonts w:ascii="Arial Narrow" w:hAnsi="Arial Narrow"/>
                <w:b/>
              </w:rPr>
              <w:t>5.4 CONTROL DE LAS ENTREGAS</w:t>
            </w:r>
            <w:r w:rsidR="00D264EC" w:rsidRPr="00102739">
              <w:rPr>
                <w:rFonts w:ascii="Arial Narrow" w:hAnsi="Arial Narrow"/>
              </w:rPr>
              <w:t xml:space="preserve"> </w:t>
            </w:r>
            <w:r w:rsidRPr="00102739">
              <w:rPr>
                <w:rFonts w:ascii="Arial Narrow" w:hAnsi="Arial Narrow"/>
              </w:rPr>
              <w:t xml:space="preserve">a conformidad por el </w:t>
            </w:r>
            <w:r w:rsidRPr="00102739">
              <w:rPr>
                <w:rFonts w:ascii="Arial Narrow" w:hAnsi="Arial Narrow"/>
                <w:b/>
                <w:bCs/>
              </w:rPr>
              <w:t>COMITENTE COMPRADOR</w:t>
            </w:r>
            <w:r w:rsidRPr="00102739">
              <w:rPr>
                <w:rFonts w:ascii="Arial Narrow" w:hAnsi="Arial Narrow"/>
              </w:rPr>
              <w:t>.</w:t>
            </w:r>
          </w:p>
          <w:p w14:paraId="26E05909" w14:textId="61214D52"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Un informe en medio </w:t>
            </w:r>
            <w:r w:rsidR="001E54CC" w:rsidRPr="00102739">
              <w:rPr>
                <w:rFonts w:ascii="Arial Narrow" w:hAnsi="Arial Narrow"/>
              </w:rPr>
              <w:t>digital que</w:t>
            </w:r>
            <w:r w:rsidRPr="00102739">
              <w:rPr>
                <w:rFonts w:ascii="Arial Narrow" w:hAnsi="Arial Narrow"/>
              </w:rPr>
              <w:t xml:space="preserve"> contenga dos (2) acápites, como ya se mencionó en esta </w:t>
            </w:r>
            <w:r w:rsidR="009971EC" w:rsidRPr="00102739">
              <w:rPr>
                <w:rFonts w:ascii="Arial Narrow" w:hAnsi="Arial Narrow"/>
              </w:rPr>
              <w:t>Ficha Técnica de Negociación</w:t>
            </w:r>
            <w:r w:rsidRPr="00102739">
              <w:rPr>
                <w:rFonts w:ascii="Arial Narrow" w:hAnsi="Arial Narrow"/>
              </w:rPr>
              <w:t>, que corresponde a la siguiente información:</w:t>
            </w:r>
          </w:p>
          <w:p w14:paraId="609BA118" w14:textId="77777777" w:rsidR="00A64CFB" w:rsidRPr="00102739" w:rsidRDefault="00A64CFB" w:rsidP="00A64CFB">
            <w:pPr>
              <w:pStyle w:val="Prrafodelista"/>
              <w:numPr>
                <w:ilvl w:val="0"/>
                <w:numId w:val="47"/>
              </w:numPr>
              <w:spacing w:after="0" w:line="240" w:lineRule="auto"/>
              <w:jc w:val="both"/>
              <w:rPr>
                <w:rFonts w:ascii="Arial Narrow" w:hAnsi="Arial Narrow"/>
              </w:rPr>
            </w:pPr>
            <w:r w:rsidRPr="00102739">
              <w:rPr>
                <w:rFonts w:ascii="Arial Narrow" w:hAnsi="Arial Narrow"/>
              </w:rPr>
              <w:t>Informe detallado que permita controlar la ejecución presupuestal.</w:t>
            </w:r>
          </w:p>
          <w:p w14:paraId="25C31380" w14:textId="77777777" w:rsidR="00A64CFB" w:rsidRPr="00102739" w:rsidRDefault="00A64CFB" w:rsidP="00A64CFB">
            <w:pPr>
              <w:pStyle w:val="Prrafodelista"/>
              <w:numPr>
                <w:ilvl w:val="0"/>
                <w:numId w:val="47"/>
              </w:numPr>
              <w:spacing w:after="0" w:line="240" w:lineRule="auto"/>
              <w:jc w:val="both"/>
              <w:rPr>
                <w:rFonts w:ascii="Arial Narrow" w:hAnsi="Arial Narrow"/>
              </w:rPr>
            </w:pPr>
            <w:r w:rsidRPr="00102739">
              <w:rPr>
                <w:rFonts w:ascii="Arial Narrow" w:hAnsi="Arial Narrow"/>
              </w:rPr>
              <w:t>Informe detallado sobre los elementos entregados mensualmente para el trámite de la legalización y pago.</w:t>
            </w:r>
          </w:p>
          <w:p w14:paraId="364EDBEA" w14:textId="77777777"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Informe de ejecución y soportes, dando cumplimiento al formato definido por el </w:t>
            </w:r>
            <w:r w:rsidRPr="00102739">
              <w:rPr>
                <w:rFonts w:ascii="Arial Narrow" w:hAnsi="Arial Narrow"/>
                <w:b/>
                <w:bCs/>
              </w:rPr>
              <w:t>COMITENTE COMPRADOR</w:t>
            </w:r>
            <w:r w:rsidRPr="00102739">
              <w:rPr>
                <w:rFonts w:ascii="Arial Narrow" w:hAnsi="Arial Narrow"/>
              </w:rPr>
              <w:t>, con su respectivo radicado.</w:t>
            </w:r>
          </w:p>
          <w:p w14:paraId="70AEE72F" w14:textId="4D3161F3"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Facturas originales </w:t>
            </w:r>
            <w:r w:rsidR="00D264EC" w:rsidRPr="00102739">
              <w:rPr>
                <w:rFonts w:ascii="Arial Narrow" w:hAnsi="Arial Narrow"/>
              </w:rPr>
              <w:t xml:space="preserve">con el cumplimiento de </w:t>
            </w:r>
            <w:r w:rsidRPr="00102739">
              <w:rPr>
                <w:rFonts w:ascii="Arial Narrow" w:hAnsi="Arial Narrow"/>
              </w:rPr>
              <w:t xml:space="preserve">los requisitos exigidos por Ley, </w:t>
            </w:r>
            <w:r w:rsidR="00D264EC" w:rsidRPr="00102739">
              <w:rPr>
                <w:rFonts w:ascii="Arial Narrow" w:hAnsi="Arial Narrow"/>
              </w:rPr>
              <w:t xml:space="preserve">en la cual se detallen los bienes, cantidades y valores por tipo de presentación, </w:t>
            </w:r>
            <w:r w:rsidRPr="00102739">
              <w:rPr>
                <w:rFonts w:ascii="Arial Narrow" w:hAnsi="Arial Narrow"/>
              </w:rPr>
              <w:t xml:space="preserve">el </w:t>
            </w:r>
            <w:r w:rsidRPr="00102739">
              <w:rPr>
                <w:rFonts w:ascii="Arial Narrow" w:hAnsi="Arial Narrow"/>
                <w:b/>
                <w:bCs/>
              </w:rPr>
              <w:t>IVA</w:t>
            </w:r>
            <w:r w:rsidRPr="00102739">
              <w:rPr>
                <w:rFonts w:ascii="Arial Narrow" w:hAnsi="Arial Narrow"/>
              </w:rPr>
              <w:t xml:space="preserve"> (Si Aplica) y el total de la factura con </w:t>
            </w:r>
            <w:r w:rsidRPr="00102739">
              <w:rPr>
                <w:rFonts w:ascii="Arial Narrow" w:hAnsi="Arial Narrow"/>
                <w:b/>
                <w:bCs/>
              </w:rPr>
              <w:t>IVA</w:t>
            </w:r>
            <w:r w:rsidRPr="00102739">
              <w:rPr>
                <w:rFonts w:ascii="Arial Narrow" w:hAnsi="Arial Narrow"/>
              </w:rPr>
              <w:t xml:space="preserve"> (Si Aplica). Los valores no deben incluir decimales.</w:t>
            </w:r>
          </w:p>
          <w:p w14:paraId="6B6525D7" w14:textId="63DD4634"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Certificación original de paz y salvo de obligaciones parafiscales y con el sistema de seguridad social en los términos de ley</w:t>
            </w:r>
            <w:r w:rsidR="00817EA5" w:rsidRPr="00102739">
              <w:rPr>
                <w:rFonts w:ascii="Arial Narrow" w:hAnsi="Arial Narrow"/>
              </w:rPr>
              <w:t>, y aportar la planilla donde conste dicho pago, en caso de que sea el revisor fiscal quien firme esta certificación, deberá aportar una fotocopia de la cedula, fotocopia de la tarjeta profesional y el Certificado de Antecedentes Disciplinarios expedido por la Junta Central de Contadores.</w:t>
            </w:r>
          </w:p>
          <w:p w14:paraId="79FFFEB7" w14:textId="77777777" w:rsidR="002E111F" w:rsidRPr="00102739" w:rsidRDefault="002E111F" w:rsidP="00F90494">
            <w:pPr>
              <w:spacing w:after="0" w:line="240" w:lineRule="auto"/>
              <w:ind w:left="329"/>
              <w:jc w:val="both"/>
              <w:rPr>
                <w:rFonts w:ascii="Arial Narrow" w:hAnsi="Arial Narrow"/>
              </w:rPr>
            </w:pPr>
          </w:p>
          <w:p w14:paraId="09A1031C" w14:textId="77777777" w:rsidR="00AB2A27" w:rsidRPr="00102739" w:rsidRDefault="00AB2A27" w:rsidP="00AB2A27">
            <w:pPr>
              <w:spacing w:after="0" w:line="240" w:lineRule="auto"/>
              <w:jc w:val="both"/>
              <w:rPr>
                <w:rFonts w:ascii="Arial Narrow" w:hAnsi="Arial Narrow"/>
              </w:rPr>
            </w:pPr>
            <w:r w:rsidRPr="00102739">
              <w:rPr>
                <w:rFonts w:ascii="Arial Narrow" w:hAnsi="Arial Narrow"/>
                <w:b/>
              </w:rPr>
              <w:t>El COMITENTE COMPRADOR</w:t>
            </w:r>
            <w:r w:rsidRPr="00102739">
              <w:rPr>
                <w:rFonts w:ascii="Arial Narrow" w:hAnsi="Arial Narrow"/>
              </w:rPr>
              <w:t xml:space="preserve"> cancelará las cantidades realmente entregadas según el pedido realizado, tomando como referencia los precios establecidos en la rueda de negociación.</w:t>
            </w:r>
          </w:p>
          <w:p w14:paraId="688DFC02" w14:textId="77777777" w:rsidR="00E470AC" w:rsidRPr="00102739" w:rsidRDefault="00E470AC" w:rsidP="004536E9">
            <w:pPr>
              <w:spacing w:after="0" w:line="240" w:lineRule="auto"/>
              <w:jc w:val="both"/>
              <w:rPr>
                <w:rFonts w:ascii="Arial Narrow" w:hAnsi="Arial Narrow"/>
              </w:rPr>
            </w:pPr>
          </w:p>
          <w:p w14:paraId="1787BBA3" w14:textId="3ADB1DF8" w:rsidR="00A169DD" w:rsidRPr="00102739" w:rsidRDefault="00A169DD" w:rsidP="004536E9">
            <w:pPr>
              <w:spacing w:after="0" w:line="240" w:lineRule="auto"/>
              <w:jc w:val="both"/>
              <w:rPr>
                <w:rFonts w:ascii="Arial Narrow" w:hAnsi="Arial Narrow"/>
              </w:rPr>
            </w:pPr>
            <w:r w:rsidRPr="00102739">
              <w:rPr>
                <w:rFonts w:ascii="Arial Narrow" w:hAnsi="Arial Narrow"/>
              </w:rPr>
              <w:lastRenderedPageBreak/>
              <w:t xml:space="preserve">Al finalizar la ejecución y para el trámite del último pago el </w:t>
            </w:r>
            <w:r w:rsidRPr="00102739">
              <w:rPr>
                <w:rFonts w:ascii="Arial Narrow" w:hAnsi="Arial Narrow"/>
                <w:b/>
              </w:rPr>
              <w:t>COMITENTE VENDEDOR</w:t>
            </w:r>
            <w:r w:rsidRPr="00102739">
              <w:rPr>
                <w:rFonts w:ascii="Arial Narrow" w:hAnsi="Arial Narrow"/>
              </w:rPr>
              <w:t xml:space="preserve">, deberá presentar al supervisor con copia al </w:t>
            </w:r>
            <w:r w:rsidRPr="00102739">
              <w:rPr>
                <w:rFonts w:ascii="Arial Narrow" w:hAnsi="Arial Narrow"/>
                <w:b/>
              </w:rPr>
              <w:t>COMISIONISTA COMPRADOR</w:t>
            </w:r>
            <w:r w:rsidRPr="00102739">
              <w:rPr>
                <w:rFonts w:ascii="Arial Narrow" w:hAnsi="Arial Narrow"/>
              </w:rPr>
              <w:t xml:space="preserve"> un informe que consolide las entregas durante el plazo </w:t>
            </w:r>
            <w:r w:rsidR="00457222" w:rsidRPr="00102739">
              <w:rPr>
                <w:rFonts w:ascii="Arial Narrow" w:hAnsi="Arial Narrow"/>
              </w:rPr>
              <w:t>de la negociación.</w:t>
            </w:r>
          </w:p>
          <w:p w14:paraId="4D3618D5" w14:textId="77777777" w:rsidR="00A169DD" w:rsidRPr="00102739" w:rsidRDefault="00A169DD" w:rsidP="004536E9">
            <w:pPr>
              <w:spacing w:after="0" w:line="240" w:lineRule="auto"/>
              <w:jc w:val="both"/>
              <w:rPr>
                <w:rFonts w:ascii="Arial Narrow" w:hAnsi="Arial Narrow"/>
              </w:rPr>
            </w:pPr>
          </w:p>
          <w:p w14:paraId="2F637B32" w14:textId="782077B8" w:rsidR="00A169DD" w:rsidRPr="00102739" w:rsidRDefault="002F60E7" w:rsidP="004536E9">
            <w:pPr>
              <w:spacing w:after="0" w:line="240" w:lineRule="auto"/>
              <w:jc w:val="both"/>
              <w:rPr>
                <w:rFonts w:ascii="Arial Narrow" w:hAnsi="Arial Narrow"/>
                <w:b/>
                <w:bCs/>
              </w:rPr>
            </w:pPr>
            <w:r w:rsidRPr="00102739">
              <w:rPr>
                <w:rFonts w:ascii="Arial Narrow" w:hAnsi="Arial Narrow"/>
                <w:b/>
                <w:bCs/>
              </w:rPr>
              <w:t>EL PAGO AL COMITENTE VENDEDOR INCLUYE TODOS LOS IMPUESTOS DIRECTOS E INDIRECTOS QUE SE DERIVEN DE LA NEGOCIACIÓN.</w:t>
            </w:r>
          </w:p>
          <w:p w14:paraId="790DF837" w14:textId="77777777" w:rsidR="00A169DD" w:rsidRPr="00102739" w:rsidRDefault="00A169DD" w:rsidP="004536E9">
            <w:pPr>
              <w:spacing w:after="0" w:line="240" w:lineRule="auto"/>
              <w:jc w:val="both"/>
              <w:rPr>
                <w:rFonts w:ascii="Arial Narrow" w:hAnsi="Arial Narrow"/>
              </w:rPr>
            </w:pPr>
          </w:p>
          <w:p w14:paraId="552F7E8B" w14:textId="65A226AD" w:rsidR="00A169DD" w:rsidRPr="00102739" w:rsidRDefault="00A169DD" w:rsidP="004536E9">
            <w:pPr>
              <w:spacing w:after="0" w:line="240" w:lineRule="auto"/>
              <w:jc w:val="both"/>
              <w:rPr>
                <w:rFonts w:ascii="Arial Narrow" w:hAnsi="Arial Narrow"/>
                <w:b/>
              </w:rPr>
            </w:pPr>
            <w:r w:rsidRPr="00102739">
              <w:rPr>
                <w:rFonts w:ascii="Arial Narrow" w:hAnsi="Arial Narrow"/>
                <w:b/>
              </w:rPr>
              <w:t>PARAGRAFO</w:t>
            </w:r>
            <w:r w:rsidRPr="00102739">
              <w:rPr>
                <w:rFonts w:ascii="Arial Narrow" w:hAnsi="Arial Narrow"/>
              </w:rPr>
              <w:t xml:space="preserve">: El pago al </w:t>
            </w:r>
            <w:r w:rsidRPr="00102739">
              <w:rPr>
                <w:rFonts w:ascii="Arial Narrow" w:hAnsi="Arial Narrow"/>
                <w:b/>
              </w:rPr>
              <w:t>COMITENTE VENDEDOR</w:t>
            </w:r>
            <w:r w:rsidRPr="00102739">
              <w:rPr>
                <w:rFonts w:ascii="Arial Narrow" w:hAnsi="Arial Narrow"/>
              </w:rPr>
              <w:t xml:space="preserve"> </w:t>
            </w:r>
            <w:r w:rsidR="00AB2A27" w:rsidRPr="00102739">
              <w:rPr>
                <w:rFonts w:ascii="Arial Narrow" w:hAnsi="Arial Narrow"/>
              </w:rPr>
              <w:t>dependerá</w:t>
            </w:r>
            <w:r w:rsidRPr="00102739">
              <w:rPr>
                <w:rFonts w:ascii="Arial Narrow" w:hAnsi="Arial Narrow"/>
              </w:rPr>
              <w:t xml:space="preserve"> de la oportunidad y calidad en la presentación de los documentos e información señalados. Por tanto, el </w:t>
            </w:r>
            <w:r w:rsidRPr="00102739">
              <w:rPr>
                <w:rFonts w:ascii="Arial Narrow" w:hAnsi="Arial Narrow"/>
                <w:b/>
              </w:rPr>
              <w:t xml:space="preserve">COMITENTE VENDEDOR </w:t>
            </w:r>
            <w:r w:rsidRPr="00102739">
              <w:rPr>
                <w:rFonts w:ascii="Arial Narrow" w:hAnsi="Arial Narrow"/>
              </w:rPr>
              <w:t xml:space="preserve">deberá tener en cuenta que la presentación deficiente y/o tardía podrá conllevar a una demora en el pago. Por esta falta, el </w:t>
            </w:r>
            <w:r w:rsidRPr="00102739">
              <w:rPr>
                <w:rFonts w:ascii="Arial Narrow" w:hAnsi="Arial Narrow"/>
                <w:b/>
              </w:rPr>
              <w:t>COMITENTE COMPRADOR</w:t>
            </w:r>
            <w:r w:rsidRPr="00102739">
              <w:rPr>
                <w:rFonts w:ascii="Arial Narrow" w:hAnsi="Arial Narrow"/>
              </w:rPr>
              <w:t xml:space="preserve"> no asumirá responsabilidad, ni obligaciones adicionales a las descritas en la presente ficha técnica y en todos los casos el </w:t>
            </w:r>
            <w:r w:rsidRPr="00102739">
              <w:rPr>
                <w:rFonts w:ascii="Arial Narrow" w:hAnsi="Arial Narrow"/>
                <w:b/>
              </w:rPr>
              <w:t>COMISIONISTA COMPRADOR</w:t>
            </w:r>
            <w:r w:rsidRPr="00102739">
              <w:rPr>
                <w:rFonts w:ascii="Arial Narrow" w:hAnsi="Arial Narrow"/>
              </w:rPr>
              <w:t xml:space="preserve"> informará de manera oportuna al </w:t>
            </w:r>
            <w:r w:rsidRPr="00102739">
              <w:rPr>
                <w:rFonts w:ascii="Arial Narrow" w:hAnsi="Arial Narrow"/>
                <w:b/>
              </w:rPr>
              <w:t>COMISIONISTA VENDEDOR</w:t>
            </w:r>
            <w:r w:rsidRPr="00102739">
              <w:rPr>
                <w:rFonts w:ascii="Arial Narrow" w:hAnsi="Arial Narrow"/>
              </w:rPr>
              <w:t xml:space="preserve"> y a la </w:t>
            </w:r>
            <w:r w:rsidRPr="00102739">
              <w:rPr>
                <w:rFonts w:ascii="Arial Narrow" w:hAnsi="Arial Narrow"/>
                <w:b/>
              </w:rPr>
              <w:t>BOLSA MERCANTIL DE COLOMBIA S.A</w:t>
            </w:r>
            <w:r w:rsidR="0064453C" w:rsidRPr="00102739">
              <w:rPr>
                <w:rFonts w:ascii="Arial Narrow" w:hAnsi="Arial Narrow"/>
                <w:b/>
              </w:rPr>
              <w:t>.</w:t>
            </w:r>
            <w:r w:rsidR="00AB2A27" w:rsidRPr="00102739">
              <w:rPr>
                <w:rFonts w:ascii="Arial Narrow" w:hAnsi="Arial Narrow"/>
                <w:b/>
              </w:rPr>
              <w:t xml:space="preserve"> </w:t>
            </w:r>
            <w:r w:rsidR="00AB2A27" w:rsidRPr="00102739">
              <w:rPr>
                <w:rFonts w:ascii="Arial Narrow" w:hAnsi="Arial Narrow"/>
              </w:rPr>
              <w:t xml:space="preserve">Los pagos se efectuarán dentro del plazo establecido, efecto para el cual, el </w:t>
            </w:r>
            <w:r w:rsidR="00AB2A27" w:rsidRPr="00102739">
              <w:rPr>
                <w:rFonts w:ascii="Arial Narrow" w:hAnsi="Arial Narrow"/>
                <w:b/>
              </w:rPr>
              <w:t>COMITENTE COMPRADOR</w:t>
            </w:r>
            <w:r w:rsidR="00AB2A27" w:rsidRPr="00102739">
              <w:rPr>
                <w:rFonts w:ascii="Arial Narrow" w:hAnsi="Arial Narrow"/>
              </w:rPr>
              <w:t xml:space="preserve"> adelantará los trámites pertinentes.</w:t>
            </w:r>
          </w:p>
          <w:p w14:paraId="1A167E3A" w14:textId="77777777" w:rsidR="0064453C" w:rsidRPr="00102739" w:rsidRDefault="0064453C" w:rsidP="004536E9">
            <w:pPr>
              <w:spacing w:after="0" w:line="240" w:lineRule="auto"/>
              <w:jc w:val="both"/>
              <w:rPr>
                <w:rFonts w:ascii="Arial Narrow" w:hAnsi="Arial Narrow"/>
                <w:b/>
              </w:rPr>
            </w:pPr>
          </w:p>
          <w:p w14:paraId="6BF547D7" w14:textId="16BF8949" w:rsidR="0064453C" w:rsidRPr="00102739" w:rsidRDefault="001D7F60" w:rsidP="004536E9">
            <w:pPr>
              <w:spacing w:after="0" w:line="240" w:lineRule="auto"/>
              <w:jc w:val="both"/>
              <w:rPr>
                <w:rFonts w:ascii="Arial Narrow" w:hAnsi="Arial Narrow"/>
              </w:rPr>
            </w:pPr>
            <w:r w:rsidRPr="00102739">
              <w:rPr>
                <w:rFonts w:ascii="Arial Narrow" w:hAnsi="Arial Narrow"/>
              </w:rPr>
              <w:t xml:space="preserve"> Por</w:t>
            </w:r>
            <w:r w:rsidR="0064453C" w:rsidRPr="00102739">
              <w:rPr>
                <w:rFonts w:ascii="Arial Narrow" w:hAnsi="Arial Narrow"/>
              </w:rPr>
              <w:t xml:space="preserve"> otra parte, es importante señalar que sobre el valor </w:t>
            </w:r>
            <w:r w:rsidR="00E9428B" w:rsidRPr="00102739">
              <w:rPr>
                <w:rFonts w:ascii="Arial Narrow" w:hAnsi="Arial Narrow"/>
              </w:rPr>
              <w:t xml:space="preserve">a </w:t>
            </w:r>
            <w:r w:rsidR="0064453C" w:rsidRPr="00102739">
              <w:rPr>
                <w:rFonts w:ascii="Arial Narrow" w:hAnsi="Arial Narrow"/>
              </w:rPr>
              <w:t xml:space="preserve">pagar al </w:t>
            </w:r>
            <w:r w:rsidR="002F60E7" w:rsidRPr="00102739">
              <w:rPr>
                <w:rFonts w:ascii="Arial Narrow" w:hAnsi="Arial Narrow"/>
                <w:b/>
                <w:bCs/>
              </w:rPr>
              <w:t>COMITENTE VENDEDOR</w:t>
            </w:r>
            <w:r w:rsidR="002F60E7" w:rsidRPr="00102739">
              <w:rPr>
                <w:rFonts w:ascii="Arial Narrow" w:hAnsi="Arial Narrow"/>
              </w:rPr>
              <w:t xml:space="preserve"> </w:t>
            </w:r>
            <w:r w:rsidR="0064453C" w:rsidRPr="00102739">
              <w:rPr>
                <w:rFonts w:ascii="Arial Narrow" w:hAnsi="Arial Narrow"/>
              </w:rPr>
              <w:t>se harán las retenciones a que haya lugar de conformidad con la normatividad vigente, así:</w:t>
            </w:r>
          </w:p>
          <w:p w14:paraId="1F3DC819" w14:textId="0CB16694"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No 9</w:t>
            </w:r>
            <w:r w:rsidR="0069451A" w:rsidRPr="00102739">
              <w:rPr>
                <w:rFonts w:ascii="Arial Narrow" w:hAnsi="Arial Narrow" w:cs="Calibri Light"/>
                <w:b/>
                <w:bCs/>
                <w:color w:val="000000" w:themeColor="text1"/>
              </w:rPr>
              <w:t>.</w:t>
            </w:r>
            <w:r w:rsidRPr="00102739">
              <w:rPr>
                <w:rFonts w:ascii="Arial Narrow" w:hAnsi="Arial Narrow" w:cs="Calibri Light"/>
                <w:color w:val="000000" w:themeColor="text1"/>
              </w:rPr>
              <w:t xml:space="preserve"> Impuestos y Demas Obligaciones.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3118"/>
            </w:tblGrid>
            <w:tr w:rsidR="0064453C" w:rsidRPr="00102739" w14:paraId="2629CF7D" w14:textId="77777777" w:rsidTr="00252C15">
              <w:trPr>
                <w:jc w:val="center"/>
              </w:trPr>
              <w:tc>
                <w:tcPr>
                  <w:tcW w:w="5552" w:type="dxa"/>
                  <w:gridSpan w:val="2"/>
                  <w:shd w:val="clear" w:color="auto" w:fill="D9D9D9" w:themeFill="background1" w:themeFillShade="D9"/>
                </w:tcPr>
                <w:p w14:paraId="01BC0C20" w14:textId="77777777" w:rsidR="0064453C" w:rsidRPr="00102739" w:rsidRDefault="0064453C" w:rsidP="0078672E">
                  <w:pPr>
                    <w:spacing w:after="0" w:line="240" w:lineRule="auto"/>
                    <w:jc w:val="center"/>
                    <w:rPr>
                      <w:rFonts w:ascii="Arial Narrow" w:hAnsi="Arial Narrow"/>
                      <w:b/>
                      <w:sz w:val="20"/>
                      <w:szCs w:val="20"/>
                    </w:rPr>
                  </w:pPr>
                  <w:r w:rsidRPr="00102739">
                    <w:rPr>
                      <w:rFonts w:ascii="Arial Narrow" w:hAnsi="Arial Narrow"/>
                      <w:b/>
                      <w:sz w:val="20"/>
                      <w:szCs w:val="20"/>
                    </w:rPr>
                    <w:t>IMPUESTOS, TASA Y CONTRIBUCIONES</w:t>
                  </w:r>
                </w:p>
              </w:tc>
            </w:tr>
            <w:tr w:rsidR="0064453C" w:rsidRPr="00102739" w14:paraId="1AD6BBFB" w14:textId="77777777" w:rsidTr="00252C15">
              <w:trPr>
                <w:jc w:val="center"/>
              </w:trPr>
              <w:tc>
                <w:tcPr>
                  <w:tcW w:w="2434" w:type="dxa"/>
                  <w:shd w:val="clear" w:color="auto" w:fill="auto"/>
                </w:tcPr>
                <w:p w14:paraId="2D09BA2B"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ICA</w:t>
                  </w:r>
                </w:p>
              </w:tc>
              <w:tc>
                <w:tcPr>
                  <w:tcW w:w="3118" w:type="dxa"/>
                  <w:shd w:val="clear" w:color="auto" w:fill="auto"/>
                </w:tcPr>
                <w:p w14:paraId="6937C03C"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r w:rsidR="0064453C" w:rsidRPr="00102739" w14:paraId="61C27C20" w14:textId="77777777" w:rsidTr="00252C15">
              <w:trPr>
                <w:jc w:val="center"/>
              </w:trPr>
              <w:tc>
                <w:tcPr>
                  <w:tcW w:w="2434" w:type="dxa"/>
                  <w:shd w:val="clear" w:color="auto" w:fill="auto"/>
                </w:tcPr>
                <w:p w14:paraId="3AF63B2A"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IVA</w:t>
                  </w:r>
                </w:p>
              </w:tc>
              <w:tc>
                <w:tcPr>
                  <w:tcW w:w="3118" w:type="dxa"/>
                  <w:shd w:val="clear" w:color="auto" w:fill="auto"/>
                </w:tcPr>
                <w:p w14:paraId="13488FD4"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r w:rsidR="0064453C" w:rsidRPr="00102739" w14:paraId="7FFB5226" w14:textId="77777777" w:rsidTr="00252C15">
              <w:trPr>
                <w:jc w:val="center"/>
              </w:trPr>
              <w:tc>
                <w:tcPr>
                  <w:tcW w:w="2434" w:type="dxa"/>
                  <w:shd w:val="clear" w:color="auto" w:fill="auto"/>
                </w:tcPr>
                <w:p w14:paraId="7D20B5BB"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RETENCION EN LA FUENTE</w:t>
                  </w:r>
                </w:p>
              </w:tc>
              <w:tc>
                <w:tcPr>
                  <w:tcW w:w="3118" w:type="dxa"/>
                  <w:shd w:val="clear" w:color="auto" w:fill="auto"/>
                </w:tcPr>
                <w:p w14:paraId="6AE8CC87"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bl>
          <w:p w14:paraId="3DCA3B84"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773B3C9E" w14:textId="77777777" w:rsidR="0078672E" w:rsidRPr="00102739" w:rsidRDefault="0078672E" w:rsidP="004536E9">
            <w:pPr>
              <w:spacing w:after="0" w:line="240" w:lineRule="auto"/>
              <w:jc w:val="both"/>
              <w:rPr>
                <w:rFonts w:ascii="Arial Narrow" w:hAnsi="Arial Narrow"/>
              </w:rPr>
            </w:pPr>
          </w:p>
          <w:p w14:paraId="65252030" w14:textId="167A6CF0" w:rsidR="00580AF2" w:rsidRPr="00102739" w:rsidDel="00D60E36" w:rsidRDefault="00580AF2" w:rsidP="00580AF2">
            <w:pPr>
              <w:spacing w:after="0" w:line="240" w:lineRule="auto"/>
              <w:jc w:val="both"/>
              <w:rPr>
                <w:del w:id="237" w:author="Alejandra Cabanzo" w:date="2025-06-17T16:05:00Z" w16du:dateUtc="2025-06-17T21:05:00Z"/>
                <w:rFonts w:ascii="Arial Narrow" w:hAnsi="Arial Narrow"/>
              </w:rPr>
            </w:pPr>
            <w:del w:id="238" w:author="Alejandra Cabanzo" w:date="2025-06-17T16:05:00Z" w16du:dateUtc="2025-06-17T21:05:00Z">
              <w:r w:rsidRPr="00102739" w:rsidDel="00D60E36">
                <w:rPr>
                  <w:rFonts w:ascii="Arial Narrow" w:hAnsi="Arial Narrow"/>
                  <w:b/>
                  <w:bCs/>
                </w:rPr>
                <w:delText>NOTA 1:</w:delText>
              </w:r>
              <w:r w:rsidRPr="00102739" w:rsidDel="00D60E36">
                <w:rPr>
                  <w:rFonts w:ascii="Arial Narrow" w:hAnsi="Arial Narrow"/>
                </w:rPr>
                <w:delText xml:space="preserve"> Para el pago correspondiente a </w:delText>
              </w:r>
              <w:r w:rsidR="00DE33F9" w:rsidRPr="00102739" w:rsidDel="00D60E36">
                <w:rPr>
                  <w:rFonts w:ascii="Arial Narrow" w:hAnsi="Arial Narrow"/>
                </w:rPr>
                <w:delText xml:space="preserve">lo ejecutado en </w:delText>
              </w:r>
              <w:r w:rsidRPr="00102739" w:rsidDel="00D60E36">
                <w:rPr>
                  <w:rFonts w:ascii="Arial Narrow" w:hAnsi="Arial Narrow"/>
                </w:rPr>
                <w:delText xml:space="preserve">los periodos comprendidos entre el 1 de noviembre de 2024 al 28 de febrero de 2025, el </w:delText>
              </w:r>
              <w:r w:rsidRPr="00102739" w:rsidDel="00D60E36">
                <w:rPr>
                  <w:rFonts w:ascii="Arial Narrow" w:hAnsi="Arial Narrow"/>
                  <w:b/>
                  <w:bCs/>
                </w:rPr>
                <w:delText>COMITENTE COMPRADOR</w:delText>
              </w:r>
              <w:r w:rsidRPr="00102739" w:rsidDel="00D60E36">
                <w:rPr>
                  <w:rFonts w:ascii="Arial Narrow" w:hAnsi="Arial Narrow"/>
                </w:rPr>
                <w:delText xml:space="preserve"> depositará en la Bolsa Mercantil de Colombia - BMC - el valor estimado de las cantidades de alimentos a entregar en este periodo, para garantizar el pago oportuno al </w:delText>
              </w:r>
              <w:r w:rsidRPr="00102739" w:rsidDel="00D60E36">
                <w:rPr>
                  <w:rFonts w:ascii="Arial Narrow" w:hAnsi="Arial Narrow"/>
                  <w:b/>
                  <w:bCs/>
                </w:rPr>
                <w:delText>COMITENTE VENDEDOR</w:delText>
              </w:r>
              <w:r w:rsidRPr="00102739" w:rsidDel="00D60E36">
                <w:rPr>
                  <w:rFonts w:ascii="Arial Narrow" w:hAnsi="Arial Narrow"/>
                </w:rPr>
                <w:delText>, debido al cierre presupuestal y cambio de vigencia, solo se tendrán disponibilidad presupuestal, en condiciones operativas normales, a partir del mes de febrero de la siguiente vigencia, en caso que aplique.</w:delText>
              </w:r>
            </w:del>
          </w:p>
          <w:p w14:paraId="678B666D" w14:textId="732AFAED" w:rsidR="00C67D4E" w:rsidRPr="00102739" w:rsidRDefault="00C67D4E" w:rsidP="00D60E36">
            <w:pPr>
              <w:spacing w:after="0" w:line="240" w:lineRule="auto"/>
              <w:jc w:val="both"/>
              <w:rPr>
                <w:rFonts w:ascii="Arial Narrow" w:hAnsi="Arial Narrow"/>
              </w:rPr>
            </w:pPr>
          </w:p>
        </w:tc>
      </w:tr>
      <w:tr w:rsidR="00EA7EF1" w:rsidRPr="00102739" w14:paraId="5ADA6722" w14:textId="77777777" w:rsidTr="001E3BA4">
        <w:trPr>
          <w:jc w:val="center"/>
        </w:trPr>
        <w:tc>
          <w:tcPr>
            <w:tcW w:w="11216" w:type="dxa"/>
            <w:gridSpan w:val="2"/>
            <w:shd w:val="clear" w:color="auto" w:fill="000000" w:themeFill="text1"/>
            <w:vAlign w:val="center"/>
          </w:tcPr>
          <w:p w14:paraId="1D3023CE" w14:textId="4C739162" w:rsidR="00EA7EF1" w:rsidRPr="00102739" w:rsidRDefault="000C2DE7" w:rsidP="00580AF2">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PENALIZACIONES</w:t>
            </w:r>
            <w:r w:rsidR="00D526FA" w:rsidRPr="00102739">
              <w:rPr>
                <w:rFonts w:ascii="Arial Narrow" w:hAnsi="Arial Narrow"/>
                <w:b/>
                <w:color w:val="FFFFFF"/>
              </w:rPr>
              <w:t xml:space="preserve"> </w:t>
            </w:r>
          </w:p>
        </w:tc>
      </w:tr>
      <w:tr w:rsidR="003D5E49" w:rsidRPr="00102739" w14:paraId="4A04346D" w14:textId="77777777" w:rsidTr="001E3BA4">
        <w:trPr>
          <w:jc w:val="center"/>
        </w:trPr>
        <w:tc>
          <w:tcPr>
            <w:tcW w:w="11216" w:type="dxa"/>
            <w:gridSpan w:val="2"/>
            <w:shd w:val="clear" w:color="auto" w:fill="auto"/>
            <w:vAlign w:val="center"/>
          </w:tcPr>
          <w:p w14:paraId="07B36044" w14:textId="77777777" w:rsidR="003D5E49" w:rsidRPr="00102739" w:rsidRDefault="003D5E49" w:rsidP="004536E9">
            <w:pPr>
              <w:spacing w:after="0" w:line="240" w:lineRule="auto"/>
              <w:jc w:val="both"/>
              <w:rPr>
                <w:rFonts w:ascii="Arial Narrow" w:hAnsi="Arial Narrow"/>
              </w:rPr>
            </w:pPr>
          </w:p>
          <w:p w14:paraId="0780CD2D" w14:textId="03198E36" w:rsidR="00107D3F" w:rsidRPr="00102739" w:rsidRDefault="00EA7EF1" w:rsidP="004536E9">
            <w:pPr>
              <w:spacing w:after="0" w:line="240" w:lineRule="auto"/>
              <w:jc w:val="both"/>
              <w:rPr>
                <w:rFonts w:ascii="Arial Narrow" w:hAnsi="Arial Narrow"/>
              </w:rPr>
            </w:pPr>
            <w:r w:rsidRPr="00102739">
              <w:rPr>
                <w:rFonts w:ascii="Arial Narrow" w:hAnsi="Arial Narrow"/>
                <w:b/>
              </w:rPr>
              <w:t>El COMITENTE VENDEDOR</w:t>
            </w:r>
            <w:r w:rsidRPr="00102739">
              <w:rPr>
                <w:rFonts w:ascii="Arial Narrow" w:hAnsi="Arial Narrow"/>
              </w:rPr>
              <w:t xml:space="preserve">, </w:t>
            </w:r>
            <w:r w:rsidR="00107D3F" w:rsidRPr="00102739">
              <w:rPr>
                <w:rFonts w:ascii="Arial Narrow" w:hAnsi="Arial Narrow"/>
              </w:rPr>
              <w:t xml:space="preserve">deberá dar cumplimiento cabal y oportuno a todas y cada una de las condiciones de la negociación establecidas en esta </w:t>
            </w:r>
            <w:r w:rsidR="009971EC" w:rsidRPr="00102739">
              <w:rPr>
                <w:rFonts w:ascii="Arial Narrow" w:hAnsi="Arial Narrow"/>
              </w:rPr>
              <w:t>Ficha Técnica de Negociación</w:t>
            </w:r>
            <w:r w:rsidR="00107D3F" w:rsidRPr="00102739">
              <w:rPr>
                <w:rFonts w:ascii="Arial Narrow" w:hAnsi="Arial Narrow"/>
              </w:rPr>
              <w:t xml:space="preserve"> y en todos los documentos que hacen</w:t>
            </w:r>
            <w:r w:rsidR="00DE0CE5" w:rsidRPr="00102739">
              <w:rPr>
                <w:rFonts w:ascii="Arial Narrow" w:hAnsi="Arial Narrow"/>
              </w:rPr>
              <w:t xml:space="preserve"> parte</w:t>
            </w:r>
            <w:r w:rsidR="00107D3F" w:rsidRPr="00102739">
              <w:rPr>
                <w:rFonts w:ascii="Arial Narrow" w:hAnsi="Arial Narrow"/>
              </w:rPr>
              <w:t xml:space="preserve"> integral </w:t>
            </w:r>
            <w:r w:rsidR="00DE0CE5" w:rsidRPr="00102739">
              <w:rPr>
                <w:rFonts w:ascii="Arial Narrow" w:hAnsi="Arial Narrow"/>
              </w:rPr>
              <w:t>de</w:t>
            </w:r>
            <w:r w:rsidR="00107D3F" w:rsidRPr="00102739">
              <w:rPr>
                <w:rFonts w:ascii="Arial Narrow" w:hAnsi="Arial Narrow"/>
              </w:rPr>
              <w:t xml:space="preserve"> la misma.</w:t>
            </w:r>
          </w:p>
          <w:p w14:paraId="734BDADC" w14:textId="77777777" w:rsidR="00107D3F" w:rsidRPr="00102739" w:rsidRDefault="00107D3F" w:rsidP="004536E9">
            <w:pPr>
              <w:spacing w:after="0" w:line="240" w:lineRule="auto"/>
              <w:jc w:val="both"/>
              <w:rPr>
                <w:rFonts w:ascii="Arial Narrow" w:hAnsi="Arial Narrow"/>
              </w:rPr>
            </w:pPr>
          </w:p>
          <w:p w14:paraId="7AA498E7" w14:textId="33F22A75" w:rsidR="00EA7EF1" w:rsidRDefault="00EA7EF1" w:rsidP="004536E9">
            <w:pPr>
              <w:spacing w:after="0" w:line="240" w:lineRule="auto"/>
              <w:jc w:val="both"/>
              <w:rPr>
                <w:rFonts w:ascii="Arial Narrow" w:hAnsi="Arial Narrow"/>
              </w:rPr>
            </w:pPr>
            <w:r w:rsidRPr="00102739">
              <w:rPr>
                <w:rFonts w:ascii="Arial Narrow" w:hAnsi="Arial Narrow"/>
              </w:rPr>
              <w:t xml:space="preserve">Para la ejecución de la negociación el </w:t>
            </w:r>
            <w:r w:rsidR="00D53A92" w:rsidRPr="00102739">
              <w:rPr>
                <w:rFonts w:ascii="Arial Narrow" w:hAnsi="Arial Narrow"/>
                <w:b/>
              </w:rPr>
              <w:t>COMITENTE COMPRADOR</w:t>
            </w:r>
            <w:r w:rsidR="00D53A92" w:rsidRPr="00102739">
              <w:rPr>
                <w:rFonts w:ascii="Arial Narrow" w:hAnsi="Arial Narrow"/>
              </w:rPr>
              <w:t xml:space="preserve"> </w:t>
            </w:r>
            <w:r w:rsidRPr="00102739">
              <w:rPr>
                <w:rFonts w:ascii="Arial Narrow" w:hAnsi="Arial Narrow"/>
              </w:rPr>
              <w:t xml:space="preserve">ha determinado la </w:t>
            </w:r>
            <w:r w:rsidR="00627BD2" w:rsidRPr="00102739">
              <w:rPr>
                <w:rFonts w:ascii="Arial Narrow" w:hAnsi="Arial Narrow"/>
              </w:rPr>
              <w:t>aplicación</w:t>
            </w:r>
            <w:r w:rsidRPr="00102739">
              <w:rPr>
                <w:rFonts w:ascii="Arial Narrow" w:hAnsi="Arial Narrow"/>
              </w:rPr>
              <w:t xml:space="preserve"> </w:t>
            </w:r>
            <w:r w:rsidR="00580AF2" w:rsidRPr="00102739">
              <w:rPr>
                <w:rFonts w:ascii="Arial Narrow" w:hAnsi="Arial Narrow"/>
              </w:rPr>
              <w:t xml:space="preserve">de penalizaciones </w:t>
            </w:r>
            <w:r w:rsidRPr="00102739">
              <w:rPr>
                <w:rFonts w:ascii="Arial Narrow" w:hAnsi="Arial Narrow"/>
              </w:rPr>
              <w:t xml:space="preserve">que de antemano son aceptados por el </w:t>
            </w:r>
            <w:r w:rsidR="00D53A92" w:rsidRPr="00102739">
              <w:rPr>
                <w:rFonts w:ascii="Arial Narrow" w:hAnsi="Arial Narrow"/>
                <w:b/>
              </w:rPr>
              <w:t>COMITENTE VENDEDOR</w:t>
            </w:r>
            <w:r w:rsidR="00D53A92" w:rsidRPr="00102739">
              <w:rPr>
                <w:rFonts w:ascii="Arial Narrow" w:hAnsi="Arial Narrow"/>
              </w:rPr>
              <w:t xml:space="preserve"> </w:t>
            </w:r>
            <w:r w:rsidRPr="00102739">
              <w:rPr>
                <w:rFonts w:ascii="Arial Narrow" w:hAnsi="Arial Narrow"/>
              </w:rPr>
              <w:t>y su comisionista, con ocasión de hechos relacionados con la calidad y oportunidad en la entrega de los</w:t>
            </w:r>
            <w:r w:rsidR="00274047" w:rsidRPr="00102739">
              <w:rPr>
                <w:rFonts w:ascii="Arial Narrow" w:hAnsi="Arial Narrow"/>
              </w:rPr>
              <w:t xml:space="preserve"> </w:t>
            </w:r>
            <w:r w:rsidR="00DE0CE5" w:rsidRPr="00102739">
              <w:rPr>
                <w:rFonts w:ascii="Arial Narrow" w:hAnsi="Arial Narrow"/>
              </w:rPr>
              <w:t>bienes.</w:t>
            </w:r>
          </w:p>
          <w:p w14:paraId="0F6EA55C" w14:textId="77777777" w:rsidR="005E43F2" w:rsidRPr="00102739" w:rsidRDefault="005E43F2" w:rsidP="004536E9">
            <w:pPr>
              <w:spacing w:after="0" w:line="240" w:lineRule="auto"/>
              <w:jc w:val="both"/>
              <w:rPr>
                <w:rFonts w:ascii="Arial Narrow" w:hAnsi="Arial Narrow"/>
              </w:rPr>
            </w:pPr>
          </w:p>
          <w:p w14:paraId="27F8813D" w14:textId="2C27345F" w:rsidR="001769DF" w:rsidRPr="00102739" w:rsidRDefault="00EC012E" w:rsidP="001769DF">
            <w:pPr>
              <w:spacing w:after="0" w:line="240" w:lineRule="auto"/>
              <w:jc w:val="both"/>
              <w:rPr>
                <w:rFonts w:ascii="Arial Narrow" w:hAnsi="Arial Narrow"/>
                <w:b/>
                <w:bCs/>
              </w:rPr>
            </w:pPr>
            <w:r w:rsidRPr="00102739">
              <w:rPr>
                <w:rFonts w:ascii="Arial Narrow" w:hAnsi="Arial Narrow"/>
                <w:b/>
                <w:bCs/>
              </w:rPr>
              <w:t>8.1 PENALIZACIONES</w:t>
            </w:r>
            <w:r w:rsidR="00DC7974" w:rsidRPr="00102739">
              <w:rPr>
                <w:rFonts w:ascii="Arial Narrow" w:hAnsi="Arial Narrow"/>
                <w:b/>
                <w:bCs/>
              </w:rPr>
              <w:t xml:space="preserve"> TÉCNICAS</w:t>
            </w:r>
          </w:p>
          <w:p w14:paraId="0382B730" w14:textId="77777777" w:rsidR="001769DF" w:rsidRPr="00102739" w:rsidRDefault="001769DF" w:rsidP="001769DF">
            <w:pPr>
              <w:spacing w:after="0" w:line="240" w:lineRule="auto"/>
              <w:jc w:val="both"/>
              <w:rPr>
                <w:rFonts w:ascii="Arial Narrow" w:hAnsi="Arial Narrow"/>
              </w:rPr>
            </w:pPr>
          </w:p>
          <w:p w14:paraId="48BA5E7D" w14:textId="7CB220D3"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NO OPORTUNIDAD EN LAS ENTREGAS</w:t>
            </w:r>
          </w:p>
          <w:p w14:paraId="30C7C823" w14:textId="77777777"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rPr>
              <w:t>ENTREGA DE PRODUCTOS NO APROBADOS O INTERCAMBIOS NO AUTORIZADOS</w:t>
            </w:r>
          </w:p>
          <w:p w14:paraId="7B55C1AD" w14:textId="640FE0C5"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CALIDAD DISTINTA A LA PACTADA</w:t>
            </w:r>
          </w:p>
          <w:p w14:paraId="20A5EFCE" w14:textId="5A0E79CB" w:rsidR="00AE7E98" w:rsidRPr="00102739" w:rsidRDefault="00AE7E98">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ENTREGA DE PRODUCTOS CON VIDA UTIL MENOR A LA REQUERIDA</w:t>
            </w:r>
          </w:p>
          <w:p w14:paraId="23F3F752" w14:textId="502EC27A"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NO CUMPLIMIENTO DE NORMATIVIDAD Y PARÁMETROS DE CALIDAD MICROBIOLÓGICOS Y/O FISICOQUÍMICOS</w:t>
            </w:r>
          </w:p>
          <w:p w14:paraId="68921C01" w14:textId="77777777" w:rsidR="00C67D4E" w:rsidRPr="00102739" w:rsidRDefault="00C67D4E" w:rsidP="004536E9">
            <w:pPr>
              <w:spacing w:after="0" w:line="240" w:lineRule="auto"/>
              <w:jc w:val="both"/>
              <w:rPr>
                <w:rFonts w:ascii="Arial Narrow" w:hAnsi="Arial Narrow"/>
              </w:rPr>
            </w:pPr>
          </w:p>
          <w:p w14:paraId="03DE91B5" w14:textId="205D32FA"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 xml:space="preserve">No </w:t>
            </w:r>
            <w:r w:rsidR="00580AF2" w:rsidRPr="00102739">
              <w:rPr>
                <w:rFonts w:ascii="Arial Narrow" w:hAnsi="Arial Narrow" w:cs="Calibri Light"/>
                <w:color w:val="000000" w:themeColor="text1"/>
              </w:rPr>
              <w:t>10</w:t>
            </w:r>
            <w:r w:rsidR="005D1712" w:rsidRPr="00102739">
              <w:rPr>
                <w:rFonts w:ascii="Arial Narrow" w:hAnsi="Arial Narrow" w:cs="Calibri Light"/>
                <w:b/>
                <w:bCs/>
                <w:color w:val="000000" w:themeColor="text1"/>
              </w:rPr>
              <w:t>.</w:t>
            </w:r>
            <w:r w:rsidR="00834A95" w:rsidRPr="00102739">
              <w:rPr>
                <w:rFonts w:ascii="Arial Narrow" w:hAnsi="Arial Narrow" w:cs="Calibri Light"/>
                <w:color w:val="000000" w:themeColor="text1"/>
              </w:rPr>
              <w:t xml:space="preserve"> Penalizaciones</w:t>
            </w:r>
            <w:r w:rsidR="00D526FA" w:rsidRPr="00102739">
              <w:rPr>
                <w:rFonts w:ascii="Arial Narrow" w:hAnsi="Arial Narrow" w:cs="Calibri Light"/>
                <w:color w:val="000000" w:themeColor="text1"/>
              </w:rPr>
              <w:t xml:space="preserve"> técnicas </w:t>
            </w:r>
          </w:p>
          <w:p w14:paraId="767C02A9" w14:textId="77777777" w:rsidR="00AE7E98" w:rsidRPr="00102739" w:rsidRDefault="00AE7E98" w:rsidP="0073208C">
            <w:pPr>
              <w:spacing w:after="0" w:line="240" w:lineRule="auto"/>
              <w:jc w:val="center"/>
              <w:rPr>
                <w:rFonts w:ascii="Arial Narrow" w:hAnsi="Arial Narrow"/>
                <w:b/>
                <w:bCs/>
                <w:sz w:val="20"/>
                <w:szCs w:val="20"/>
              </w:rPr>
            </w:pPr>
          </w:p>
          <w:tbl>
            <w:tblPr>
              <w:tblStyle w:val="Tablaconcuadrcula"/>
              <w:tblW w:w="0" w:type="auto"/>
              <w:jc w:val="center"/>
              <w:tblLook w:val="04A0" w:firstRow="1" w:lastRow="0" w:firstColumn="1" w:lastColumn="0" w:noHBand="0" w:noVBand="1"/>
            </w:tblPr>
            <w:tblGrid>
              <w:gridCol w:w="709"/>
              <w:gridCol w:w="1971"/>
              <w:gridCol w:w="790"/>
              <w:gridCol w:w="3320"/>
              <w:gridCol w:w="3770"/>
            </w:tblGrid>
            <w:tr w:rsidR="00AE7E98" w:rsidRPr="00102739" w14:paraId="17B46992" w14:textId="77777777" w:rsidTr="00252C15">
              <w:trPr>
                <w:trHeight w:val="280"/>
                <w:tblHeader/>
                <w:jc w:val="center"/>
              </w:trPr>
              <w:tc>
                <w:tcPr>
                  <w:tcW w:w="709" w:type="dxa"/>
                  <w:shd w:val="clear" w:color="auto" w:fill="D9D9D9" w:themeFill="background1" w:themeFillShade="D9"/>
                  <w:vAlign w:val="center"/>
                </w:tcPr>
                <w:p w14:paraId="56B08404"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lastRenderedPageBreak/>
                    <w:t>TIPO</w:t>
                  </w:r>
                </w:p>
              </w:tc>
              <w:tc>
                <w:tcPr>
                  <w:tcW w:w="1890" w:type="dxa"/>
                  <w:shd w:val="clear" w:color="auto" w:fill="D9D9D9" w:themeFill="background1" w:themeFillShade="D9"/>
                  <w:vAlign w:val="center"/>
                </w:tcPr>
                <w:p w14:paraId="4CC56D70"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PENALIZACIÓN</w:t>
                  </w:r>
                </w:p>
              </w:tc>
              <w:tc>
                <w:tcPr>
                  <w:tcW w:w="790" w:type="dxa"/>
                  <w:shd w:val="clear" w:color="auto" w:fill="D9D9D9" w:themeFill="background1" w:themeFillShade="D9"/>
                  <w:vAlign w:val="center"/>
                </w:tcPr>
                <w:p w14:paraId="4D042F50"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w:t>
                  </w:r>
                </w:p>
              </w:tc>
              <w:tc>
                <w:tcPr>
                  <w:tcW w:w="3320" w:type="dxa"/>
                  <w:shd w:val="clear" w:color="auto" w:fill="D9D9D9" w:themeFill="background1" w:themeFillShade="D9"/>
                  <w:vAlign w:val="center"/>
                </w:tcPr>
                <w:p w14:paraId="3497F0CC"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CONDICIÓN DE APLICACIÓN</w:t>
                  </w:r>
                </w:p>
              </w:tc>
              <w:tc>
                <w:tcPr>
                  <w:tcW w:w="3770" w:type="dxa"/>
                  <w:shd w:val="clear" w:color="auto" w:fill="D9D9D9" w:themeFill="background1" w:themeFillShade="D9"/>
                  <w:vAlign w:val="center"/>
                </w:tcPr>
                <w:p w14:paraId="43FD88B1"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DESCRIPCIÓN</w:t>
                  </w:r>
                </w:p>
              </w:tc>
            </w:tr>
            <w:tr w:rsidR="00AE7E98" w:rsidRPr="00102739" w14:paraId="00662602" w14:textId="77777777" w:rsidTr="001E3BA4">
              <w:trPr>
                <w:trHeight w:val="2923"/>
                <w:jc w:val="center"/>
              </w:trPr>
              <w:tc>
                <w:tcPr>
                  <w:tcW w:w="709" w:type="dxa"/>
                  <w:vAlign w:val="center"/>
                </w:tcPr>
                <w:p w14:paraId="58B317C4" w14:textId="77777777" w:rsidR="00AE7E98" w:rsidRPr="00102739" w:rsidRDefault="00AE7E98" w:rsidP="00AE7E98">
                  <w:pPr>
                    <w:jc w:val="center"/>
                    <w:rPr>
                      <w:rFonts w:ascii="Arial Narrow" w:hAnsi="Arial Narrow"/>
                    </w:rPr>
                  </w:pPr>
                  <w:r w:rsidRPr="00102739">
                    <w:rPr>
                      <w:rFonts w:ascii="Arial Narrow" w:hAnsi="Arial Narrow"/>
                    </w:rPr>
                    <w:t>1</w:t>
                  </w:r>
                </w:p>
              </w:tc>
              <w:tc>
                <w:tcPr>
                  <w:tcW w:w="1890" w:type="dxa"/>
                  <w:vAlign w:val="center"/>
                </w:tcPr>
                <w:p w14:paraId="69A39B3C" w14:textId="77777777" w:rsidR="00AE7E98" w:rsidRPr="00102739" w:rsidRDefault="00AE7E98" w:rsidP="00AE7E98">
                  <w:pPr>
                    <w:jc w:val="center"/>
                    <w:rPr>
                      <w:rFonts w:ascii="Arial Narrow" w:hAnsi="Arial Narrow"/>
                      <w:b/>
                      <w:bCs/>
                    </w:rPr>
                  </w:pPr>
                  <w:r w:rsidRPr="00102739">
                    <w:rPr>
                      <w:rFonts w:ascii="Arial Narrow" w:hAnsi="Arial Narrow"/>
                      <w:b/>
                      <w:bCs/>
                    </w:rPr>
                    <w:t>NO OPORTUNIDAD EN LAS ENTREGAS</w:t>
                  </w:r>
                </w:p>
              </w:tc>
              <w:tc>
                <w:tcPr>
                  <w:tcW w:w="790" w:type="dxa"/>
                  <w:vAlign w:val="center"/>
                </w:tcPr>
                <w:p w14:paraId="44872F41"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112C9E04" w14:textId="3F3172F5" w:rsidR="00AE7E98" w:rsidRPr="00102739" w:rsidRDefault="00AE7E98" w:rsidP="00AE7E98">
                  <w:pPr>
                    <w:pStyle w:val="Prrafodelista"/>
                    <w:numPr>
                      <w:ilvl w:val="0"/>
                      <w:numId w:val="37"/>
                    </w:numPr>
                    <w:spacing w:after="0" w:line="240" w:lineRule="auto"/>
                    <w:jc w:val="both"/>
                    <w:rPr>
                      <w:rFonts w:ascii="Arial Narrow" w:hAnsi="Arial Narrow"/>
                    </w:rPr>
                  </w:pPr>
                  <w:r w:rsidRPr="00102739">
                    <w:rPr>
                      <w:rFonts w:ascii="Arial Narrow" w:hAnsi="Arial Narrow"/>
                    </w:rPr>
                    <w:t>Se aplicará al pedido*</w:t>
                  </w:r>
                  <w:r w:rsidR="000B6E8E" w:rsidRPr="00102739">
                    <w:rPr>
                      <w:rFonts w:ascii="Arial Narrow" w:hAnsi="Arial Narrow"/>
                    </w:rPr>
                    <w:t xml:space="preserve"> </w:t>
                  </w:r>
                  <w:r w:rsidRPr="00102739">
                    <w:rPr>
                      <w:rFonts w:ascii="Arial Narrow" w:hAnsi="Arial Narrow"/>
                    </w:rPr>
                    <w:t>del mes objeto de entrega.</w:t>
                  </w:r>
                </w:p>
                <w:p w14:paraId="77B6CB47" w14:textId="77777777" w:rsidR="00AE7E98" w:rsidRPr="00102739" w:rsidRDefault="00AE7E98" w:rsidP="00AE7E98">
                  <w:pPr>
                    <w:pStyle w:val="Prrafodelista"/>
                    <w:numPr>
                      <w:ilvl w:val="0"/>
                      <w:numId w:val="37"/>
                    </w:numPr>
                    <w:spacing w:after="0" w:line="240" w:lineRule="auto"/>
                    <w:jc w:val="both"/>
                    <w:rPr>
                      <w:rFonts w:ascii="Arial Narrow" w:hAnsi="Arial Narrow"/>
                    </w:rPr>
                  </w:pPr>
                  <w:r w:rsidRPr="00102739">
                    <w:rPr>
                      <w:rFonts w:ascii="Arial Narrow" w:hAnsi="Arial Narrow"/>
                    </w:rPr>
                    <w:t>Se aplicará por cada día de atraso hasta completar el pedido.</w:t>
                  </w:r>
                </w:p>
                <w:p w14:paraId="3AA15C1A" w14:textId="77777777" w:rsidR="00AE7E98" w:rsidRPr="00102739" w:rsidRDefault="00AE7E98" w:rsidP="00AE7E98">
                  <w:pPr>
                    <w:jc w:val="both"/>
                    <w:rPr>
                      <w:rFonts w:ascii="Arial Narrow" w:hAnsi="Arial Narrow"/>
                    </w:rPr>
                  </w:pPr>
                </w:p>
                <w:p w14:paraId="733F5B92" w14:textId="77777777" w:rsidR="00DC7974" w:rsidRPr="00102739" w:rsidRDefault="00DC7974" w:rsidP="00DC7974">
                  <w:pPr>
                    <w:spacing w:after="0" w:line="240" w:lineRule="auto"/>
                    <w:jc w:val="center"/>
                    <w:rPr>
                      <w:rFonts w:ascii="Arial Narrow" w:hAnsi="Arial Narrow"/>
                      <w:b/>
                      <w:bCs/>
                    </w:rPr>
                  </w:pPr>
                  <w:r w:rsidRPr="00102739">
                    <w:rPr>
                      <w:rFonts w:ascii="Arial Narrow" w:hAnsi="Arial Narrow"/>
                      <w:b/>
                      <w:bCs/>
                    </w:rPr>
                    <w:t>VTP=  (0,05% * P) * Días de atraso</w:t>
                  </w:r>
                </w:p>
                <w:p w14:paraId="5BB1F9D1" w14:textId="77777777" w:rsidR="00AE7E98" w:rsidRPr="00102739" w:rsidRDefault="00AE7E98" w:rsidP="00AE7E98">
                  <w:pPr>
                    <w:jc w:val="both"/>
                    <w:rPr>
                      <w:rFonts w:ascii="Arial Narrow" w:hAnsi="Arial Narrow"/>
                    </w:rPr>
                  </w:pPr>
                </w:p>
                <w:p w14:paraId="55C9A423"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357117D8"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4EAC988D" w14:textId="4DB7930C" w:rsidR="00AE7E98" w:rsidRPr="00102739" w:rsidRDefault="00AE7E98" w:rsidP="00AE7E98">
                  <w:pPr>
                    <w:jc w:val="both"/>
                    <w:rPr>
                      <w:rFonts w:ascii="Arial Narrow" w:hAnsi="Arial Narrow"/>
                      <w:bCs/>
                    </w:rPr>
                  </w:pPr>
                  <w:r w:rsidRPr="00102739">
                    <w:rPr>
                      <w:rFonts w:ascii="Arial Narrow" w:hAnsi="Arial Narrow"/>
                      <w:bCs/>
                    </w:rPr>
                    <w:t xml:space="preserve">En caso de </w:t>
                  </w:r>
                  <w:r w:rsidRPr="00102739">
                    <w:rPr>
                      <w:rFonts w:ascii="Arial Narrow" w:hAnsi="Arial Narrow"/>
                      <w:b/>
                    </w:rPr>
                    <w:t>NO</w:t>
                  </w:r>
                  <w:r w:rsidRPr="00102739">
                    <w:rPr>
                      <w:rFonts w:ascii="Arial Narrow" w:hAnsi="Arial Narrow"/>
                      <w:bCs/>
                    </w:rPr>
                    <w:t xml:space="preserve"> entregarse la cantidad total de los alimentos solicitados con la oportunidad requerida, de acuerdo con lo establecido en la ficha de distribución</w:t>
                  </w:r>
                  <w:r w:rsidR="00672298" w:rsidRPr="00102739">
                    <w:rPr>
                      <w:rFonts w:ascii="Arial Narrow" w:hAnsi="Arial Narrow"/>
                      <w:bCs/>
                    </w:rPr>
                    <w:t xml:space="preserve"> </w:t>
                  </w:r>
                  <w:r w:rsidRPr="00102739">
                    <w:rPr>
                      <w:rFonts w:ascii="Arial Narrow" w:hAnsi="Arial Narrow"/>
                      <w:bCs/>
                    </w:rPr>
                    <w:t xml:space="preserve">y en el presente documento, numeral </w:t>
                  </w:r>
                  <w:r w:rsidRPr="00102739">
                    <w:rPr>
                      <w:rFonts w:ascii="Arial Narrow" w:hAnsi="Arial Narrow"/>
                      <w:b/>
                    </w:rPr>
                    <w:t>5.2 FECHAS Y HORARIOS DE ENTREGA</w:t>
                  </w:r>
                  <w:r w:rsidRPr="00102739">
                    <w:rPr>
                      <w:rFonts w:ascii="Arial Narrow" w:hAnsi="Arial Narrow"/>
                      <w:bCs/>
                    </w:rPr>
                    <w:t xml:space="preserve">, el </w:t>
                  </w:r>
                  <w:r w:rsidRPr="00102739">
                    <w:rPr>
                      <w:rFonts w:ascii="Arial Narrow" w:hAnsi="Arial Narrow"/>
                      <w:b/>
                    </w:rPr>
                    <w:t>COMITENTE COMPRADOR</w:t>
                  </w:r>
                  <w:r w:rsidRPr="00102739">
                    <w:rPr>
                      <w:rFonts w:ascii="Arial Narrow" w:hAnsi="Arial Narrow"/>
                      <w:bCs/>
                    </w:rPr>
                    <w:t xml:space="preserve"> descontará al </w:t>
                  </w:r>
                  <w:r w:rsidRPr="00102739">
                    <w:rPr>
                      <w:rFonts w:ascii="Arial Narrow" w:hAnsi="Arial Narrow"/>
                      <w:b/>
                    </w:rPr>
                    <w:t>COMITENTE VENDEDOR</w:t>
                  </w:r>
                  <w:r w:rsidRPr="00102739">
                    <w:rPr>
                      <w:rFonts w:ascii="Arial Narrow" w:hAnsi="Arial Narrow"/>
                      <w:bCs/>
                    </w:rPr>
                    <w:t xml:space="preserve"> el </w:t>
                  </w:r>
                  <w:r w:rsidRPr="00102739">
                    <w:rPr>
                      <w:rFonts w:ascii="Arial Narrow" w:hAnsi="Arial Narrow"/>
                      <w:b/>
                    </w:rPr>
                    <w:t>%</w:t>
                  </w:r>
                  <w:r w:rsidRPr="00102739">
                    <w:rPr>
                      <w:rFonts w:ascii="Arial Narrow" w:hAnsi="Arial Narrow"/>
                      <w:bCs/>
                    </w:rPr>
                    <w:t xml:space="preserve"> de penalización señalado.</w:t>
                  </w:r>
                </w:p>
                <w:p w14:paraId="69F6A497" w14:textId="6C539368" w:rsidR="00AE7E98" w:rsidRPr="00102739" w:rsidRDefault="00AE7E98" w:rsidP="00AE7E98">
                  <w:pPr>
                    <w:jc w:val="both"/>
                    <w:rPr>
                      <w:rFonts w:ascii="Arial Narrow" w:hAnsi="Arial Narrow"/>
                      <w:bCs/>
                    </w:rPr>
                  </w:pPr>
                  <w:r w:rsidRPr="00102739">
                    <w:rPr>
                      <w:rFonts w:ascii="Arial Narrow" w:hAnsi="Arial Narrow"/>
                      <w:b/>
                    </w:rPr>
                    <w:t xml:space="preserve">Nota </w:t>
                  </w:r>
                  <w:proofErr w:type="gramStart"/>
                  <w:r w:rsidRPr="00102739">
                    <w:rPr>
                      <w:rFonts w:ascii="Arial Narrow" w:hAnsi="Arial Narrow"/>
                      <w:b/>
                    </w:rPr>
                    <w:t>1:</w:t>
                  </w:r>
                  <w:r w:rsidR="003264EE" w:rsidRPr="00B63A6F">
                    <w:rPr>
                      <w:rFonts w:ascii="Arial Narrow" w:hAnsi="Arial Narrow"/>
                      <w:bCs/>
                    </w:rPr>
                    <w:t>La</w:t>
                  </w:r>
                  <w:proofErr w:type="gramEnd"/>
                  <w:r w:rsidR="003264EE" w:rsidRPr="00B63A6F">
                    <w:rPr>
                      <w:rFonts w:ascii="Arial Narrow" w:hAnsi="Arial Narrow"/>
                      <w:bCs/>
                    </w:rPr>
                    <w:t xml:space="preserve"> penalización se aplicará por cada novedad presentada y de acuerdo con las categorías anteriormente descritas. Se entiende por novedad el incumplimiento a las condiciones previstas para cada pedido en cada unidad operativa o punto de entrega</w:t>
                  </w:r>
                  <w:r w:rsidR="003264EE">
                    <w:rPr>
                      <w:rFonts w:ascii="Arial Narrow" w:hAnsi="Arial Narrow"/>
                      <w:bCs/>
                    </w:rPr>
                    <w:t>.</w:t>
                  </w:r>
                </w:p>
              </w:tc>
            </w:tr>
            <w:tr w:rsidR="00AE7E98" w:rsidRPr="00102739" w14:paraId="0871002F" w14:textId="77777777" w:rsidTr="00252C15">
              <w:trPr>
                <w:jc w:val="center"/>
              </w:trPr>
              <w:tc>
                <w:tcPr>
                  <w:tcW w:w="709" w:type="dxa"/>
                  <w:vAlign w:val="center"/>
                </w:tcPr>
                <w:p w14:paraId="6456EC80" w14:textId="77777777" w:rsidR="00AE7E98" w:rsidRPr="00102739" w:rsidRDefault="00AE7E98" w:rsidP="00AE7E98">
                  <w:pPr>
                    <w:jc w:val="center"/>
                    <w:rPr>
                      <w:rFonts w:ascii="Arial Narrow" w:hAnsi="Arial Narrow"/>
                    </w:rPr>
                  </w:pPr>
                  <w:r w:rsidRPr="00102739">
                    <w:rPr>
                      <w:rFonts w:ascii="Arial Narrow" w:hAnsi="Arial Narrow"/>
                    </w:rPr>
                    <w:t>2</w:t>
                  </w:r>
                </w:p>
                <w:p w14:paraId="75BBE6F4" w14:textId="77777777" w:rsidR="00AE7E98" w:rsidRPr="00102739" w:rsidRDefault="00AE7E98" w:rsidP="00AE7E98">
                  <w:pPr>
                    <w:jc w:val="center"/>
                    <w:rPr>
                      <w:rFonts w:ascii="Arial Narrow" w:hAnsi="Arial Narrow"/>
                    </w:rPr>
                  </w:pPr>
                </w:p>
              </w:tc>
              <w:tc>
                <w:tcPr>
                  <w:tcW w:w="1890" w:type="dxa"/>
                  <w:vAlign w:val="center"/>
                </w:tcPr>
                <w:p w14:paraId="44981387" w14:textId="77777777" w:rsidR="00AE7E98" w:rsidRPr="00102739" w:rsidRDefault="00AE7E98" w:rsidP="00AE7E98">
                  <w:pPr>
                    <w:jc w:val="center"/>
                    <w:rPr>
                      <w:rFonts w:ascii="Arial Narrow" w:hAnsi="Arial Narrow"/>
                      <w:b/>
                    </w:rPr>
                  </w:pPr>
                  <w:r w:rsidRPr="00102739">
                    <w:rPr>
                      <w:rFonts w:ascii="Arial Narrow" w:hAnsi="Arial Narrow"/>
                      <w:b/>
                    </w:rPr>
                    <w:t>ENTREGA DE PRODUCTOS NO APROBADOS O INTERCAMBIOS NO AUTORIZADOS</w:t>
                  </w:r>
                </w:p>
              </w:tc>
              <w:tc>
                <w:tcPr>
                  <w:tcW w:w="790" w:type="dxa"/>
                  <w:vAlign w:val="center"/>
                </w:tcPr>
                <w:p w14:paraId="193209AC"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2FA9C6FB" w14:textId="77777777" w:rsidR="00AE7E98" w:rsidRPr="00102739" w:rsidRDefault="00AE7E98" w:rsidP="00AE7E98">
                  <w:pPr>
                    <w:pStyle w:val="Prrafodelista"/>
                    <w:numPr>
                      <w:ilvl w:val="0"/>
                      <w:numId w:val="42"/>
                    </w:numPr>
                    <w:spacing w:after="0" w:line="240" w:lineRule="auto"/>
                    <w:jc w:val="both"/>
                    <w:rPr>
                      <w:rFonts w:ascii="Arial Narrow" w:hAnsi="Arial Narrow"/>
                    </w:rPr>
                  </w:pPr>
                  <w:r w:rsidRPr="00102739">
                    <w:rPr>
                      <w:rFonts w:ascii="Arial Narrow" w:hAnsi="Arial Narrow"/>
                    </w:rPr>
                    <w:t>Se aplicará al pedido* del mes objeto de entrega</w:t>
                  </w:r>
                </w:p>
                <w:p w14:paraId="1F434734" w14:textId="77777777" w:rsidR="00AE7E98" w:rsidRPr="00102739" w:rsidRDefault="00AE7E98" w:rsidP="00AE7E98">
                  <w:pPr>
                    <w:jc w:val="both"/>
                    <w:rPr>
                      <w:rFonts w:ascii="Arial Narrow" w:hAnsi="Arial Narrow"/>
                    </w:rPr>
                  </w:pPr>
                </w:p>
                <w:p w14:paraId="14661F0A" w14:textId="77777777" w:rsidR="00657FC4" w:rsidRPr="00102739" w:rsidRDefault="00657FC4" w:rsidP="00657FC4">
                  <w:pPr>
                    <w:spacing w:after="0" w:line="240" w:lineRule="auto"/>
                    <w:jc w:val="center"/>
                    <w:rPr>
                      <w:rFonts w:ascii="Arial Narrow" w:hAnsi="Arial Narrow"/>
                      <w:b/>
                      <w:bCs/>
                    </w:rPr>
                  </w:pPr>
                  <w:r w:rsidRPr="00102739">
                    <w:rPr>
                      <w:rFonts w:ascii="Arial Narrow" w:hAnsi="Arial Narrow"/>
                      <w:b/>
                      <w:bCs/>
                    </w:rPr>
                    <w:t>VP = P*0,05%</w:t>
                  </w:r>
                </w:p>
                <w:p w14:paraId="04B83418"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5C4F48AF" w14:textId="77777777" w:rsidR="00AE7E98" w:rsidRPr="00102739" w:rsidRDefault="00AE7E98" w:rsidP="00AE7E98">
                  <w:pPr>
                    <w:jc w:val="both"/>
                    <w:rPr>
                      <w:rFonts w:ascii="Arial Narrow" w:hAnsi="Arial Narrow"/>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68A4588F" w14:textId="54E87CFE" w:rsidR="00AE7E98" w:rsidRPr="00102739" w:rsidRDefault="00AE7E98" w:rsidP="00AE7E98">
                  <w:pPr>
                    <w:jc w:val="both"/>
                    <w:rPr>
                      <w:rFonts w:ascii="Arial Narrow" w:hAnsi="Arial Narrow"/>
                      <w:bCs/>
                    </w:rPr>
                  </w:pPr>
                  <w:r w:rsidRPr="00102739">
                    <w:rPr>
                      <w:rFonts w:ascii="Arial Narrow" w:hAnsi="Arial Narrow"/>
                      <w:bCs/>
                    </w:rPr>
                    <w:t xml:space="preserve">El </w:t>
                  </w:r>
                  <w:r w:rsidRPr="00102739">
                    <w:rPr>
                      <w:rFonts w:ascii="Arial Narrow" w:hAnsi="Arial Narrow"/>
                      <w:b/>
                    </w:rPr>
                    <w:t>COMITENTE COMPRADOR</w:t>
                  </w:r>
                  <w:r w:rsidRPr="00102739">
                    <w:rPr>
                      <w:rFonts w:ascii="Arial Narrow" w:hAnsi="Arial Narrow"/>
                      <w:bCs/>
                    </w:rPr>
                    <w:t xml:space="preserve">, por medio de la Supervisión, verificará que los productos entregados por el </w:t>
                  </w:r>
                  <w:r w:rsidRPr="00102739">
                    <w:rPr>
                      <w:rFonts w:ascii="Arial Narrow" w:hAnsi="Arial Narrow"/>
                      <w:b/>
                    </w:rPr>
                    <w:t>COMITENTE VE</w:t>
                  </w:r>
                  <w:r w:rsidR="000B6E8E" w:rsidRPr="00102739">
                    <w:rPr>
                      <w:rFonts w:ascii="Arial Narrow" w:hAnsi="Arial Narrow"/>
                      <w:b/>
                    </w:rPr>
                    <w:t>N</w:t>
                  </w:r>
                  <w:r w:rsidRPr="00102739">
                    <w:rPr>
                      <w:rFonts w:ascii="Arial Narrow" w:hAnsi="Arial Narrow"/>
                      <w:b/>
                    </w:rPr>
                    <w:t>DEDOR</w:t>
                  </w:r>
                  <w:r w:rsidRPr="00102739">
                    <w:rPr>
                      <w:rFonts w:ascii="Arial Narrow" w:hAnsi="Arial Narrow"/>
                      <w:bCs/>
                    </w:rPr>
                    <w:t xml:space="preserve"> sean acordes a las muestras aprobadas al inicio </w:t>
                  </w:r>
                  <w:r w:rsidR="001B406B" w:rsidRPr="00102739">
                    <w:rPr>
                      <w:rFonts w:ascii="Arial Narrow" w:hAnsi="Arial Narrow"/>
                      <w:bCs/>
                    </w:rPr>
                    <w:t>y durante</w:t>
                  </w:r>
                  <w:r w:rsidRPr="00102739">
                    <w:rPr>
                      <w:rFonts w:ascii="Arial Narrow" w:hAnsi="Arial Narrow"/>
                      <w:bCs/>
                    </w:rPr>
                    <w:t xml:space="preserve"> la operación</w:t>
                  </w:r>
                  <w:r w:rsidR="000B6E8E" w:rsidRPr="00102739">
                    <w:rPr>
                      <w:rFonts w:ascii="Arial Narrow" w:hAnsi="Arial Narrow"/>
                      <w:bCs/>
                    </w:rPr>
                    <w:t xml:space="preserve"> y a las presentaciones requeridas en cada pedido.</w:t>
                  </w:r>
                </w:p>
                <w:p w14:paraId="2321138C" w14:textId="1DE35739" w:rsidR="00AE7E98" w:rsidRPr="00102739" w:rsidRDefault="00AE7E98" w:rsidP="00AE7E98">
                  <w:pPr>
                    <w:jc w:val="both"/>
                    <w:rPr>
                      <w:rFonts w:ascii="Arial Narrow" w:hAnsi="Arial Narrow"/>
                      <w:bCs/>
                    </w:rPr>
                  </w:pPr>
                  <w:r w:rsidRPr="00102739">
                    <w:rPr>
                      <w:rFonts w:ascii="Arial Narrow" w:hAnsi="Arial Narrow"/>
                      <w:b/>
                    </w:rPr>
                    <w:t>Nota 1:</w:t>
                  </w:r>
                  <w:r w:rsidRPr="00102739">
                    <w:rPr>
                      <w:rFonts w:ascii="Arial Narrow" w:hAnsi="Arial Narrow"/>
                      <w:bCs/>
                    </w:rPr>
                    <w:t xml:space="preserve"> La penalización se aplicará por cada novedad presentada.</w:t>
                  </w:r>
                </w:p>
              </w:tc>
            </w:tr>
            <w:tr w:rsidR="00AE7E98" w:rsidRPr="00102739" w14:paraId="79D7D21D" w14:textId="77777777" w:rsidTr="001E3BA4">
              <w:trPr>
                <w:trHeight w:val="3656"/>
                <w:jc w:val="center"/>
              </w:trPr>
              <w:tc>
                <w:tcPr>
                  <w:tcW w:w="709" w:type="dxa"/>
                  <w:vAlign w:val="center"/>
                </w:tcPr>
                <w:p w14:paraId="287878BF" w14:textId="77777777" w:rsidR="00AE7E98" w:rsidRPr="00102739" w:rsidRDefault="00AE7E98" w:rsidP="00AE7E98">
                  <w:pPr>
                    <w:jc w:val="center"/>
                    <w:rPr>
                      <w:rFonts w:ascii="Arial Narrow" w:hAnsi="Arial Narrow"/>
                    </w:rPr>
                  </w:pPr>
                  <w:r w:rsidRPr="00102739">
                    <w:rPr>
                      <w:rFonts w:ascii="Arial Narrow" w:hAnsi="Arial Narrow"/>
                    </w:rPr>
                    <w:t xml:space="preserve">3 </w:t>
                  </w:r>
                </w:p>
              </w:tc>
              <w:tc>
                <w:tcPr>
                  <w:tcW w:w="1890" w:type="dxa"/>
                  <w:vAlign w:val="center"/>
                </w:tcPr>
                <w:p w14:paraId="30BCF1AF" w14:textId="77777777" w:rsidR="00AE7E98" w:rsidRPr="00102739" w:rsidRDefault="00AE7E98" w:rsidP="00AE7E98">
                  <w:pPr>
                    <w:jc w:val="center"/>
                    <w:rPr>
                      <w:rFonts w:ascii="Arial Narrow" w:hAnsi="Arial Narrow"/>
                    </w:rPr>
                  </w:pPr>
                  <w:r w:rsidRPr="00102739">
                    <w:rPr>
                      <w:rFonts w:ascii="Arial Narrow" w:hAnsi="Arial Narrow"/>
                      <w:b/>
                    </w:rPr>
                    <w:t>CALIDAD DISTINTA A LA PACTADA</w:t>
                  </w:r>
                </w:p>
              </w:tc>
              <w:tc>
                <w:tcPr>
                  <w:tcW w:w="790" w:type="dxa"/>
                  <w:vAlign w:val="center"/>
                </w:tcPr>
                <w:p w14:paraId="5B908630"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5278C171" w14:textId="77777777" w:rsidR="00AE7E98" w:rsidRPr="00102739" w:rsidRDefault="00AE7E98" w:rsidP="00AE7E98">
                  <w:pPr>
                    <w:pStyle w:val="Prrafodelista"/>
                    <w:numPr>
                      <w:ilvl w:val="0"/>
                      <w:numId w:val="40"/>
                    </w:numPr>
                    <w:spacing w:after="0" w:line="240" w:lineRule="auto"/>
                    <w:jc w:val="both"/>
                    <w:rPr>
                      <w:rFonts w:ascii="Arial Narrow" w:hAnsi="Arial Narrow"/>
                    </w:rPr>
                  </w:pPr>
                  <w:r w:rsidRPr="00102739">
                    <w:rPr>
                      <w:rFonts w:ascii="Arial Narrow" w:hAnsi="Arial Narrow"/>
                    </w:rPr>
                    <w:t xml:space="preserve">Se aplicará al pedido* del mes objeto de entrega. </w:t>
                  </w:r>
                </w:p>
                <w:p w14:paraId="7DA1FC5D" w14:textId="77777777" w:rsidR="00AE7E98" w:rsidRPr="00102739" w:rsidRDefault="00AE7E98" w:rsidP="00AE7E98">
                  <w:pPr>
                    <w:pStyle w:val="Prrafodelista"/>
                    <w:numPr>
                      <w:ilvl w:val="0"/>
                      <w:numId w:val="40"/>
                    </w:numPr>
                    <w:spacing w:after="0" w:line="240" w:lineRule="auto"/>
                    <w:jc w:val="both"/>
                    <w:rPr>
                      <w:rFonts w:ascii="Arial Narrow" w:hAnsi="Arial Narrow"/>
                    </w:rPr>
                  </w:pPr>
                  <w:r w:rsidRPr="00102739">
                    <w:rPr>
                      <w:rFonts w:ascii="Arial Narrow" w:hAnsi="Arial Narrow"/>
                    </w:rPr>
                    <w:t xml:space="preserve">Se aplicará por cada día que el </w:t>
                  </w:r>
                  <w:r w:rsidRPr="00102739">
                    <w:rPr>
                      <w:rFonts w:ascii="Arial Narrow" w:hAnsi="Arial Narrow"/>
                      <w:b/>
                    </w:rPr>
                    <w:t xml:space="preserve">COMITENTE VENDEDOR </w:t>
                  </w:r>
                  <w:r w:rsidRPr="00102739">
                    <w:rPr>
                      <w:rFonts w:ascii="Arial Narrow" w:hAnsi="Arial Narrow"/>
                    </w:rPr>
                    <w:t>demore en realizar el cambio del producto.</w:t>
                  </w:r>
                </w:p>
                <w:p w14:paraId="4A5B86B4" w14:textId="77777777" w:rsidR="00AE7E98" w:rsidRPr="00102739" w:rsidRDefault="00AE7E98" w:rsidP="00AE7E98">
                  <w:pPr>
                    <w:pStyle w:val="Prrafodelista"/>
                    <w:ind w:left="360"/>
                    <w:jc w:val="both"/>
                    <w:rPr>
                      <w:rFonts w:ascii="Arial Narrow" w:hAnsi="Arial Narrow"/>
                    </w:rPr>
                  </w:pPr>
                </w:p>
                <w:p w14:paraId="6A842475" w14:textId="77777777" w:rsidR="001821E1" w:rsidRPr="00102739" w:rsidRDefault="001821E1" w:rsidP="001821E1">
                  <w:pPr>
                    <w:spacing w:after="0" w:line="240" w:lineRule="auto"/>
                    <w:jc w:val="center"/>
                    <w:rPr>
                      <w:rFonts w:ascii="Arial Narrow" w:hAnsi="Arial Narrow"/>
                      <w:b/>
                      <w:bCs/>
                    </w:rPr>
                  </w:pPr>
                  <w:r w:rsidRPr="00102739">
                    <w:rPr>
                      <w:rFonts w:ascii="Arial Narrow" w:hAnsi="Arial Narrow"/>
                      <w:b/>
                      <w:bCs/>
                    </w:rPr>
                    <w:t>VTP = (0,05% * P) * Días de atraso</w:t>
                  </w:r>
                </w:p>
                <w:p w14:paraId="6A77894C" w14:textId="77777777" w:rsidR="001821E1" w:rsidRPr="00102739" w:rsidRDefault="001821E1" w:rsidP="001821E1">
                  <w:pPr>
                    <w:spacing w:after="0" w:line="240" w:lineRule="auto"/>
                    <w:jc w:val="both"/>
                    <w:rPr>
                      <w:rFonts w:ascii="Arial Narrow" w:hAnsi="Arial Narrow"/>
                    </w:rPr>
                  </w:pPr>
                </w:p>
                <w:p w14:paraId="06DB1EED" w14:textId="77777777" w:rsidR="001821E1" w:rsidRPr="00102739" w:rsidRDefault="001821E1" w:rsidP="001821E1">
                  <w:pPr>
                    <w:spacing w:after="0" w:line="240" w:lineRule="auto"/>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143F304F" w14:textId="1F3E164F" w:rsidR="001821E1" w:rsidRPr="00102739" w:rsidRDefault="001821E1" w:rsidP="006A280F">
                  <w:pPr>
                    <w:rPr>
                      <w:rFonts w:ascii="Arial Narrow" w:hAnsi="Arial Narrow"/>
                      <w:b/>
                      <w:bCs/>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p w14:paraId="1B548FDB" w14:textId="75E0884C" w:rsidR="00AE7E98" w:rsidRPr="00102739" w:rsidRDefault="00AE7E98" w:rsidP="00AE7E98">
                  <w:pPr>
                    <w:jc w:val="both"/>
                    <w:rPr>
                      <w:rFonts w:ascii="Arial Narrow" w:hAnsi="Arial Narrow"/>
                    </w:rPr>
                  </w:pPr>
                </w:p>
              </w:tc>
              <w:tc>
                <w:tcPr>
                  <w:tcW w:w="3770" w:type="dxa"/>
                  <w:vAlign w:val="center"/>
                </w:tcPr>
                <w:p w14:paraId="161F847A" w14:textId="78667EFE" w:rsidR="00AE7E98" w:rsidRPr="00102739" w:rsidRDefault="00AE7E98" w:rsidP="00AE7E98">
                  <w:pPr>
                    <w:jc w:val="both"/>
                    <w:rPr>
                      <w:rFonts w:ascii="Arial Narrow" w:hAnsi="Arial Narrow"/>
                    </w:rPr>
                  </w:pPr>
                  <w:r w:rsidRPr="00102739">
                    <w:rPr>
                      <w:rFonts w:ascii="Arial Narrow" w:hAnsi="Arial Narrow"/>
                      <w:bCs/>
                    </w:rPr>
                    <w:t>El</w:t>
                  </w:r>
                  <w:r w:rsidRPr="00102739">
                    <w:rPr>
                      <w:rFonts w:ascii="Arial Narrow" w:hAnsi="Arial Narrow"/>
                      <w:b/>
                    </w:rPr>
                    <w:t xml:space="preserve"> COMITENTE COMPRADOR</w:t>
                  </w:r>
                  <w:r w:rsidRPr="00102739">
                    <w:rPr>
                      <w:rFonts w:ascii="Arial Narrow" w:hAnsi="Arial Narrow"/>
                    </w:rPr>
                    <w:t>, por medio de la Supervisión, verificará</w:t>
                  </w:r>
                  <w:r w:rsidR="00657FC4" w:rsidRPr="00102739">
                    <w:rPr>
                      <w:rFonts w:ascii="Arial Narrow" w:hAnsi="Arial Narrow"/>
                    </w:rPr>
                    <w:t>n</w:t>
                  </w:r>
                  <w:r w:rsidRPr="00102739">
                    <w:rPr>
                      <w:rFonts w:ascii="Arial Narrow" w:hAnsi="Arial Narrow"/>
                    </w:rPr>
                    <w:t xml:space="preserve"> la calidad requerida según las especificaciones</w:t>
                  </w:r>
                  <w:r w:rsidR="00840F01" w:rsidRPr="00102739">
                    <w:rPr>
                      <w:rFonts w:ascii="Arial Narrow" w:hAnsi="Arial Narrow"/>
                    </w:rPr>
                    <w:t xml:space="preserve"> </w:t>
                  </w:r>
                  <w:r w:rsidR="00657FC4" w:rsidRPr="00102739">
                    <w:rPr>
                      <w:rFonts w:ascii="Arial Narrow" w:hAnsi="Arial Narrow"/>
                    </w:rPr>
                    <w:t>del bien, producto o servicio</w:t>
                  </w:r>
                  <w:r w:rsidRPr="00102739">
                    <w:rPr>
                      <w:rFonts w:ascii="Arial Narrow" w:hAnsi="Arial Narrow"/>
                    </w:rPr>
                    <w:t>.</w:t>
                  </w:r>
                </w:p>
                <w:p w14:paraId="2D881ACB" w14:textId="69EACAEA" w:rsidR="00AE7E98" w:rsidRPr="00102739" w:rsidRDefault="00AE7E98" w:rsidP="00AE7E98">
                  <w:pPr>
                    <w:jc w:val="both"/>
                    <w:rPr>
                      <w:rFonts w:ascii="Arial Narrow" w:hAnsi="Arial Narrow"/>
                      <w:bCs/>
                    </w:rPr>
                  </w:pPr>
                  <w:r w:rsidRPr="00102739">
                    <w:rPr>
                      <w:rFonts w:ascii="Arial Narrow" w:hAnsi="Arial Narrow"/>
                      <w:bCs/>
                    </w:rPr>
                    <w:t xml:space="preserve">En caso de </w:t>
                  </w:r>
                  <w:r w:rsidRPr="00102739">
                    <w:rPr>
                      <w:rFonts w:ascii="Arial Narrow" w:hAnsi="Arial Narrow"/>
                      <w:b/>
                    </w:rPr>
                    <w:t>NO</w:t>
                  </w:r>
                  <w:r w:rsidRPr="00102739">
                    <w:rPr>
                      <w:rFonts w:ascii="Arial Narrow" w:hAnsi="Arial Narrow"/>
                      <w:bCs/>
                    </w:rPr>
                    <w:t xml:space="preserve"> entregarse los productos con las especificaciones técnicas definidas en el documento </w:t>
                  </w:r>
                  <w:r w:rsidR="00840F01" w:rsidRPr="00102739">
                    <w:rPr>
                      <w:rFonts w:ascii="Arial Narrow" w:hAnsi="Arial Narrow"/>
                      <w:bCs/>
                    </w:rPr>
                    <w:t>F</w:t>
                  </w:r>
                  <w:r w:rsidRPr="00102739">
                    <w:rPr>
                      <w:rFonts w:ascii="Arial Narrow" w:hAnsi="Arial Narrow"/>
                      <w:bCs/>
                    </w:rPr>
                    <w:t xml:space="preserve">icha </w:t>
                  </w:r>
                  <w:r w:rsidR="00840F01" w:rsidRPr="00102739">
                    <w:rPr>
                      <w:rFonts w:ascii="Arial Narrow" w:hAnsi="Arial Narrow"/>
                      <w:bCs/>
                    </w:rPr>
                    <w:t>T</w:t>
                  </w:r>
                  <w:r w:rsidRPr="00102739">
                    <w:rPr>
                      <w:rFonts w:ascii="Arial Narrow" w:hAnsi="Arial Narrow"/>
                      <w:bCs/>
                    </w:rPr>
                    <w:t xml:space="preserve">écnica de </w:t>
                  </w:r>
                  <w:r w:rsidR="00657FC4" w:rsidRPr="00102739">
                    <w:rPr>
                      <w:rFonts w:ascii="Arial Narrow" w:hAnsi="Arial Narrow"/>
                      <w:bCs/>
                    </w:rPr>
                    <w:t>Bien, P</w:t>
                  </w:r>
                  <w:r w:rsidRPr="00102739">
                    <w:rPr>
                      <w:rFonts w:ascii="Arial Narrow" w:hAnsi="Arial Narrow"/>
                      <w:bCs/>
                    </w:rPr>
                    <w:t>roducto</w:t>
                  </w:r>
                  <w:r w:rsidR="00657FC4" w:rsidRPr="00102739">
                    <w:rPr>
                      <w:rFonts w:ascii="Arial Narrow" w:hAnsi="Arial Narrow"/>
                      <w:bCs/>
                    </w:rPr>
                    <w:t xml:space="preserve"> o Servicio</w:t>
                  </w:r>
                  <w:r w:rsidRPr="00102739">
                    <w:rPr>
                      <w:rFonts w:ascii="Arial Narrow" w:hAnsi="Arial Narrow"/>
                      <w:bCs/>
                    </w:rPr>
                    <w:t xml:space="preserve">, el </w:t>
                  </w:r>
                  <w:r w:rsidRPr="00102739">
                    <w:rPr>
                      <w:rFonts w:ascii="Arial Narrow" w:hAnsi="Arial Narrow"/>
                      <w:b/>
                    </w:rPr>
                    <w:t>COMITENTE COMPRADOR</w:t>
                  </w:r>
                  <w:r w:rsidRPr="00102739">
                    <w:rPr>
                      <w:rFonts w:ascii="Arial Narrow" w:hAnsi="Arial Narrow"/>
                      <w:bCs/>
                    </w:rPr>
                    <w:t xml:space="preserve"> descontará al </w:t>
                  </w:r>
                  <w:r w:rsidRPr="00102739">
                    <w:rPr>
                      <w:rFonts w:ascii="Arial Narrow" w:hAnsi="Arial Narrow"/>
                      <w:b/>
                    </w:rPr>
                    <w:t>COMITENTE VENDEDOR</w:t>
                  </w:r>
                  <w:r w:rsidRPr="00102739">
                    <w:rPr>
                      <w:rFonts w:ascii="Arial Narrow" w:hAnsi="Arial Narrow"/>
                      <w:bCs/>
                    </w:rPr>
                    <w:t xml:space="preserve"> el </w:t>
                  </w:r>
                  <w:r w:rsidRPr="00102739">
                    <w:rPr>
                      <w:rFonts w:ascii="Arial Narrow" w:hAnsi="Arial Narrow"/>
                      <w:b/>
                    </w:rPr>
                    <w:t xml:space="preserve">% </w:t>
                  </w:r>
                  <w:r w:rsidRPr="00102739">
                    <w:rPr>
                      <w:rFonts w:ascii="Arial Narrow" w:hAnsi="Arial Narrow"/>
                      <w:bCs/>
                    </w:rPr>
                    <w:t>de penalización.</w:t>
                  </w:r>
                </w:p>
                <w:p w14:paraId="023A0563" w14:textId="7EA91D9D" w:rsidR="00AE7E98" w:rsidRPr="00102739" w:rsidRDefault="00AE7E98" w:rsidP="00AE7E98">
                  <w:pPr>
                    <w:jc w:val="both"/>
                    <w:rPr>
                      <w:rFonts w:ascii="Arial Narrow" w:hAnsi="Arial Narrow"/>
                      <w:bCs/>
                    </w:rPr>
                  </w:pPr>
                  <w:r w:rsidRPr="00102739">
                    <w:rPr>
                      <w:rFonts w:ascii="Arial Narrow" w:hAnsi="Arial Narrow"/>
                      <w:b/>
                    </w:rPr>
                    <w:t>Nota 1:</w:t>
                  </w:r>
                  <w:r w:rsidRPr="00102739">
                    <w:rPr>
                      <w:rFonts w:ascii="Arial Narrow" w:hAnsi="Arial Narrow"/>
                      <w:bCs/>
                    </w:rPr>
                    <w:t xml:space="preserve"> La penalización se aplicará por cada novedad presentada.</w:t>
                  </w:r>
                </w:p>
              </w:tc>
            </w:tr>
            <w:tr w:rsidR="00AE7E98" w:rsidRPr="00102739" w14:paraId="23936151" w14:textId="77777777" w:rsidTr="00252C15">
              <w:trPr>
                <w:jc w:val="center"/>
              </w:trPr>
              <w:tc>
                <w:tcPr>
                  <w:tcW w:w="709" w:type="dxa"/>
                  <w:vAlign w:val="center"/>
                </w:tcPr>
                <w:p w14:paraId="59DBDC6C" w14:textId="77777777" w:rsidR="00AE7E98" w:rsidRPr="00102739" w:rsidRDefault="00AE7E98" w:rsidP="00AE7E98">
                  <w:pPr>
                    <w:jc w:val="center"/>
                    <w:rPr>
                      <w:rFonts w:ascii="Arial Narrow" w:hAnsi="Arial Narrow"/>
                    </w:rPr>
                  </w:pPr>
                  <w:r w:rsidRPr="00102739">
                    <w:rPr>
                      <w:rFonts w:ascii="Arial Narrow" w:hAnsi="Arial Narrow"/>
                    </w:rPr>
                    <w:t>4.</w:t>
                  </w:r>
                </w:p>
              </w:tc>
              <w:tc>
                <w:tcPr>
                  <w:tcW w:w="1890" w:type="dxa"/>
                  <w:vAlign w:val="center"/>
                </w:tcPr>
                <w:p w14:paraId="62A40DCA" w14:textId="77777777" w:rsidR="00AE7E98" w:rsidRPr="00102739" w:rsidRDefault="00AE7E98" w:rsidP="00AE7E98">
                  <w:pPr>
                    <w:jc w:val="center"/>
                    <w:rPr>
                      <w:rFonts w:ascii="Arial Narrow" w:hAnsi="Arial Narrow"/>
                      <w:b/>
                    </w:rPr>
                  </w:pPr>
                  <w:r w:rsidRPr="00102739">
                    <w:rPr>
                      <w:rFonts w:ascii="Arial Narrow" w:hAnsi="Arial Narrow"/>
                      <w:b/>
                    </w:rPr>
                    <w:t>ENTREGA DE PRODUCTOS CON VIDA UTIL MENOR A LA REQUERIDA</w:t>
                  </w:r>
                </w:p>
              </w:tc>
              <w:tc>
                <w:tcPr>
                  <w:tcW w:w="790" w:type="dxa"/>
                  <w:vAlign w:val="center"/>
                </w:tcPr>
                <w:p w14:paraId="4AB1E4E2"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25A69E86" w14:textId="77777777" w:rsidR="00AE7E98" w:rsidRPr="00102739" w:rsidRDefault="00AE7E98" w:rsidP="00AE7E98">
                  <w:pPr>
                    <w:pStyle w:val="Prrafodelista"/>
                    <w:numPr>
                      <w:ilvl w:val="0"/>
                      <w:numId w:val="48"/>
                    </w:numPr>
                    <w:spacing w:after="0" w:line="240" w:lineRule="auto"/>
                    <w:jc w:val="both"/>
                    <w:rPr>
                      <w:rFonts w:ascii="Arial Narrow" w:hAnsi="Arial Narrow"/>
                    </w:rPr>
                  </w:pPr>
                  <w:r w:rsidRPr="00102739">
                    <w:rPr>
                      <w:rFonts w:ascii="Arial Narrow" w:hAnsi="Arial Narrow"/>
                    </w:rPr>
                    <w:t>Se aplicará al pedido * del mes objeto de entrega.</w:t>
                  </w:r>
                </w:p>
                <w:p w14:paraId="041C4E27" w14:textId="77777777" w:rsidR="00AE7E98" w:rsidRPr="00102739" w:rsidRDefault="00AE7E98" w:rsidP="00AE7E98">
                  <w:pPr>
                    <w:jc w:val="both"/>
                    <w:rPr>
                      <w:rFonts w:ascii="Arial Narrow" w:hAnsi="Arial Narrow"/>
                    </w:rPr>
                  </w:pPr>
                </w:p>
                <w:p w14:paraId="2B4856EB" w14:textId="77777777" w:rsidR="00657FC4" w:rsidRPr="00102739" w:rsidRDefault="00657FC4" w:rsidP="00657FC4">
                  <w:pPr>
                    <w:spacing w:after="0" w:line="240" w:lineRule="auto"/>
                    <w:jc w:val="center"/>
                    <w:rPr>
                      <w:rFonts w:ascii="Arial Narrow" w:hAnsi="Arial Narrow"/>
                      <w:b/>
                      <w:bCs/>
                    </w:rPr>
                  </w:pPr>
                  <w:r w:rsidRPr="00102739">
                    <w:rPr>
                      <w:rFonts w:ascii="Arial Narrow" w:hAnsi="Arial Narrow"/>
                      <w:b/>
                      <w:bCs/>
                    </w:rPr>
                    <w:t>VTP = P*0,05%</w:t>
                  </w:r>
                </w:p>
                <w:p w14:paraId="0552F199" w14:textId="77777777" w:rsidR="00AE7E98" w:rsidRPr="00102739" w:rsidRDefault="00AE7E98" w:rsidP="00AE7E98">
                  <w:pPr>
                    <w:jc w:val="both"/>
                    <w:rPr>
                      <w:rFonts w:ascii="Arial Narrow" w:hAnsi="Arial Narrow"/>
                    </w:rPr>
                  </w:pPr>
                </w:p>
                <w:p w14:paraId="5A0B28F6"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lastRenderedPageBreak/>
                    <w:t>P:</w:t>
                  </w:r>
                  <w:r w:rsidRPr="00102739">
                    <w:rPr>
                      <w:rFonts w:ascii="Arial Narrow" w:hAnsi="Arial Narrow"/>
                      <w:sz w:val="16"/>
                      <w:szCs w:val="16"/>
                    </w:rPr>
                    <w:t xml:space="preserve"> Valor Total Pedido Mensual</w:t>
                  </w:r>
                </w:p>
                <w:p w14:paraId="792F4FE9" w14:textId="77777777" w:rsidR="00AE7E98" w:rsidRPr="00102739" w:rsidRDefault="00AE7E98" w:rsidP="00AE7E98">
                  <w:pPr>
                    <w:numPr>
                      <w:ilvl w:val="0"/>
                      <w:numId w:val="40"/>
                    </w:numPr>
                    <w:spacing w:after="0" w:line="240" w:lineRule="auto"/>
                    <w:jc w:val="both"/>
                    <w:rPr>
                      <w:rFonts w:ascii="Arial Narrow" w:hAnsi="Arial Narrow"/>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2719A917" w14:textId="77777777" w:rsidR="00AE7E98" w:rsidRPr="00102739" w:rsidRDefault="00AE7E98" w:rsidP="00AE7E98">
                  <w:pPr>
                    <w:jc w:val="both"/>
                    <w:rPr>
                      <w:rFonts w:ascii="Arial Narrow" w:hAnsi="Arial Narrow"/>
                    </w:rPr>
                  </w:pPr>
                  <w:r w:rsidRPr="00102739">
                    <w:rPr>
                      <w:rFonts w:ascii="Arial Narrow" w:hAnsi="Arial Narrow"/>
                      <w:bCs/>
                    </w:rPr>
                    <w:lastRenderedPageBreak/>
                    <w:t>Si</w:t>
                  </w:r>
                  <w:r w:rsidRPr="00102739">
                    <w:rPr>
                      <w:rFonts w:ascii="Arial Narrow" w:hAnsi="Arial Narrow"/>
                      <w:b/>
                    </w:rPr>
                    <w:t xml:space="preserve"> COMITENTE COMPRADOR</w:t>
                  </w:r>
                  <w:r w:rsidRPr="00102739">
                    <w:rPr>
                      <w:rFonts w:ascii="Arial Narrow" w:hAnsi="Arial Narrow"/>
                    </w:rPr>
                    <w:t xml:space="preserve">, por medio de la Supervisión identifica que el </w:t>
                  </w:r>
                  <w:r w:rsidRPr="00102739">
                    <w:rPr>
                      <w:rFonts w:ascii="Arial Narrow" w:hAnsi="Arial Narrow"/>
                      <w:b/>
                    </w:rPr>
                    <w:t>COMITENTE VENDEDOR</w:t>
                  </w:r>
                  <w:r w:rsidRPr="00102739">
                    <w:rPr>
                      <w:rFonts w:ascii="Arial Narrow" w:hAnsi="Arial Narrow"/>
                    </w:rPr>
                    <w:t xml:space="preserve"> realizo entrega de alimentos con vida útil menor a la requerida, se realizara la penalización correspondiente. </w:t>
                  </w:r>
                </w:p>
                <w:p w14:paraId="3FEAFD69" w14:textId="76466DB1" w:rsidR="00AE7E98" w:rsidRPr="00102739" w:rsidRDefault="00AE7E98" w:rsidP="00AE7E98">
                  <w:pPr>
                    <w:jc w:val="both"/>
                    <w:rPr>
                      <w:rFonts w:ascii="Arial Narrow" w:hAnsi="Arial Narrow"/>
                      <w:bCs/>
                    </w:rPr>
                  </w:pPr>
                  <w:r w:rsidRPr="00102739">
                    <w:rPr>
                      <w:rFonts w:ascii="Arial Narrow" w:hAnsi="Arial Narrow"/>
                      <w:b/>
                    </w:rPr>
                    <w:lastRenderedPageBreak/>
                    <w:t>Nota 1:</w:t>
                  </w:r>
                  <w:r w:rsidRPr="00102739">
                    <w:rPr>
                      <w:rFonts w:ascii="Arial Narrow" w:hAnsi="Arial Narrow"/>
                      <w:bCs/>
                    </w:rPr>
                    <w:t xml:space="preserve"> La penalización se aplicará por cada novedad presentada.</w:t>
                  </w:r>
                </w:p>
              </w:tc>
            </w:tr>
            <w:tr w:rsidR="00AE7E98" w:rsidRPr="00102739" w14:paraId="1AFF705E" w14:textId="77777777" w:rsidTr="00252C15">
              <w:trPr>
                <w:trHeight w:val="2474"/>
                <w:jc w:val="center"/>
              </w:trPr>
              <w:tc>
                <w:tcPr>
                  <w:tcW w:w="709" w:type="dxa"/>
                  <w:vAlign w:val="center"/>
                </w:tcPr>
                <w:p w14:paraId="21DF9C84" w14:textId="77777777" w:rsidR="00AE7E98" w:rsidRPr="00102739" w:rsidRDefault="00AE7E98" w:rsidP="00AE7E98">
                  <w:pPr>
                    <w:jc w:val="center"/>
                    <w:rPr>
                      <w:rFonts w:ascii="Arial Narrow" w:hAnsi="Arial Narrow"/>
                    </w:rPr>
                  </w:pPr>
                  <w:r w:rsidRPr="00102739">
                    <w:rPr>
                      <w:rFonts w:ascii="Arial Narrow" w:hAnsi="Arial Narrow"/>
                    </w:rPr>
                    <w:lastRenderedPageBreak/>
                    <w:t>5</w:t>
                  </w:r>
                </w:p>
              </w:tc>
              <w:tc>
                <w:tcPr>
                  <w:tcW w:w="1890" w:type="dxa"/>
                  <w:vAlign w:val="center"/>
                </w:tcPr>
                <w:p w14:paraId="1A8429D4" w14:textId="77777777" w:rsidR="00AE7E98" w:rsidRPr="00102739" w:rsidRDefault="00AE7E98" w:rsidP="00AE7E98">
                  <w:pPr>
                    <w:jc w:val="center"/>
                    <w:rPr>
                      <w:rFonts w:ascii="Arial Narrow" w:hAnsi="Arial Narrow"/>
                    </w:rPr>
                  </w:pPr>
                  <w:r w:rsidRPr="00102739">
                    <w:rPr>
                      <w:rFonts w:ascii="Arial Narrow" w:hAnsi="Arial Narrow"/>
                      <w:b/>
                    </w:rPr>
                    <w:t>NO CUMPLIMIENTO DE NORMATIVIDAD Y PARÁMETROS MICROBIOLÓGICOS Y/O FISICOQUÍMICOS</w:t>
                  </w:r>
                </w:p>
              </w:tc>
              <w:tc>
                <w:tcPr>
                  <w:tcW w:w="790" w:type="dxa"/>
                  <w:vAlign w:val="center"/>
                </w:tcPr>
                <w:p w14:paraId="5B45747E" w14:textId="77777777" w:rsidR="00AE7E98" w:rsidRPr="00102739" w:rsidRDefault="00AE7E98" w:rsidP="00AE7E98">
                  <w:pPr>
                    <w:jc w:val="center"/>
                    <w:rPr>
                      <w:rFonts w:ascii="Arial Narrow" w:hAnsi="Arial Narrow"/>
                      <w:b/>
                      <w:bCs/>
                    </w:rPr>
                  </w:pPr>
                  <w:r w:rsidRPr="00102739">
                    <w:rPr>
                      <w:rFonts w:ascii="Arial Narrow" w:hAnsi="Arial Narrow"/>
                      <w:b/>
                      <w:bCs/>
                    </w:rPr>
                    <w:t>1%</w:t>
                  </w:r>
                </w:p>
              </w:tc>
              <w:tc>
                <w:tcPr>
                  <w:tcW w:w="3320" w:type="dxa"/>
                  <w:vAlign w:val="center"/>
                </w:tcPr>
                <w:p w14:paraId="1292F4BF" w14:textId="77777777" w:rsidR="00AE7E98" w:rsidRPr="00102739" w:rsidRDefault="00AE7E98" w:rsidP="00AE7E98">
                  <w:pPr>
                    <w:pStyle w:val="Prrafodelista"/>
                    <w:numPr>
                      <w:ilvl w:val="0"/>
                      <w:numId w:val="38"/>
                    </w:numPr>
                    <w:spacing w:after="0" w:line="240" w:lineRule="auto"/>
                    <w:jc w:val="both"/>
                    <w:rPr>
                      <w:rFonts w:ascii="Arial Narrow" w:hAnsi="Arial Narrow"/>
                      <w:bCs/>
                    </w:rPr>
                  </w:pPr>
                  <w:r w:rsidRPr="00102739">
                    <w:rPr>
                      <w:rFonts w:ascii="Arial Narrow" w:hAnsi="Arial Narrow"/>
                      <w:bCs/>
                    </w:rPr>
                    <w:t xml:space="preserve">Se aplicará a la totalidad de los pedidos* realizados por el </w:t>
                  </w:r>
                  <w:r w:rsidRPr="00102739">
                    <w:rPr>
                      <w:rFonts w:ascii="Arial Narrow" w:hAnsi="Arial Narrow"/>
                      <w:b/>
                    </w:rPr>
                    <w:t>COMITENTE COMPRADOR</w:t>
                  </w:r>
                  <w:r w:rsidRPr="00102739">
                    <w:rPr>
                      <w:rFonts w:ascii="Arial Narrow" w:hAnsi="Arial Narrow"/>
                      <w:bCs/>
                    </w:rPr>
                    <w:t xml:space="preserve"> en el mes en que se presente la novedad.</w:t>
                  </w:r>
                </w:p>
                <w:p w14:paraId="2AC3F73D" w14:textId="77777777" w:rsidR="00AE7E98" w:rsidRPr="00102739" w:rsidRDefault="00AE7E98" w:rsidP="00AE7E98">
                  <w:pPr>
                    <w:jc w:val="both"/>
                    <w:rPr>
                      <w:rFonts w:ascii="Arial Narrow" w:hAnsi="Arial Narrow"/>
                      <w:bCs/>
                    </w:rPr>
                  </w:pPr>
                </w:p>
                <w:p w14:paraId="3AF0AD50" w14:textId="77777777" w:rsidR="00AE7E98" w:rsidRPr="00102739" w:rsidRDefault="00AE7E98" w:rsidP="00AE7E98">
                  <w:pPr>
                    <w:jc w:val="center"/>
                    <w:rPr>
                      <w:rFonts w:ascii="Arial Narrow" w:hAnsi="Arial Narrow"/>
                      <w:b/>
                      <w:bCs/>
                    </w:rPr>
                  </w:pPr>
                  <w:r w:rsidRPr="00102739">
                    <w:rPr>
                      <w:rFonts w:ascii="Arial Narrow" w:hAnsi="Arial Narrow"/>
                      <w:b/>
                      <w:bCs/>
                    </w:rPr>
                    <w:t>P*1%=VTP</w:t>
                  </w:r>
                </w:p>
                <w:p w14:paraId="3E359AD9" w14:textId="77777777" w:rsidR="00AE7E98" w:rsidRPr="00102739" w:rsidRDefault="00AE7E98" w:rsidP="00AE7E98">
                  <w:pPr>
                    <w:jc w:val="both"/>
                    <w:rPr>
                      <w:rFonts w:ascii="Arial Narrow" w:hAnsi="Arial Narrow"/>
                    </w:rPr>
                  </w:pPr>
                </w:p>
                <w:p w14:paraId="298246EF"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w:t>
                  </w:r>
                </w:p>
                <w:p w14:paraId="05E7F8F9" w14:textId="77777777" w:rsidR="00AE7E98" w:rsidRPr="00102739" w:rsidRDefault="00AE7E98" w:rsidP="00AE7E98">
                  <w:pPr>
                    <w:jc w:val="both"/>
                    <w:rPr>
                      <w:rFonts w:ascii="Arial Narrow" w:hAnsi="Arial Narrow"/>
                      <w:bCs/>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2F471A23" w14:textId="77777777" w:rsidR="00AE7E98" w:rsidRPr="00102739" w:rsidRDefault="00AE7E98" w:rsidP="00AE7E98">
                  <w:pPr>
                    <w:jc w:val="both"/>
                    <w:rPr>
                      <w:rFonts w:ascii="Arial Narrow" w:hAnsi="Arial Narrow"/>
                      <w:bCs/>
                    </w:rPr>
                  </w:pPr>
                  <w:r w:rsidRPr="00102739">
                    <w:rPr>
                      <w:rFonts w:ascii="Arial Narrow" w:hAnsi="Arial Narrow"/>
                      <w:bCs/>
                    </w:rPr>
                    <w:t xml:space="preserve">La normatividad y los parámetros de calidad microbiológicos son de estricto cumplimiento, y el </w:t>
                  </w:r>
                  <w:r w:rsidRPr="00102739">
                    <w:rPr>
                      <w:rFonts w:ascii="Arial Narrow" w:hAnsi="Arial Narrow"/>
                      <w:b/>
                    </w:rPr>
                    <w:t>COMITENTE COMPRADOR</w:t>
                  </w:r>
                  <w:r w:rsidRPr="00102739">
                    <w:rPr>
                      <w:rFonts w:ascii="Arial Narrow" w:hAnsi="Arial Narrow"/>
                      <w:bCs/>
                    </w:rPr>
                    <w:t xml:space="preserve"> no aceptará ninguna muestra que esté por fuera de estos. </w:t>
                  </w:r>
                </w:p>
                <w:p w14:paraId="55C27499" w14:textId="77777777" w:rsidR="00AE7E98" w:rsidRPr="00102739" w:rsidRDefault="00AE7E98" w:rsidP="00AE7E98">
                  <w:pPr>
                    <w:jc w:val="both"/>
                    <w:rPr>
                      <w:rFonts w:ascii="Arial Narrow" w:hAnsi="Arial Narrow"/>
                      <w:bCs/>
                    </w:rPr>
                  </w:pPr>
                </w:p>
                <w:p w14:paraId="3B38FA67" w14:textId="5D5EFBFC" w:rsidR="00AE7E98" w:rsidRPr="00102739" w:rsidRDefault="00AE7E98" w:rsidP="00BC1EAF">
                  <w:pPr>
                    <w:jc w:val="both"/>
                    <w:rPr>
                      <w:rFonts w:ascii="Arial Narrow" w:hAnsi="Arial Narrow"/>
                      <w:b/>
                    </w:rPr>
                  </w:pPr>
                  <w:r w:rsidRPr="00102739">
                    <w:rPr>
                      <w:rFonts w:ascii="Arial Narrow" w:hAnsi="Arial Narrow"/>
                      <w:bCs/>
                    </w:rPr>
                    <w:t xml:space="preserve">En caso de presentarse hallazgos microbiológicos con riesgo de patogenicidad en el </w:t>
                  </w:r>
                  <w:proofErr w:type="spellStart"/>
                  <w:r w:rsidRPr="00102739">
                    <w:rPr>
                      <w:rFonts w:ascii="Arial Narrow" w:hAnsi="Arial Narrow"/>
                      <w:bCs/>
                    </w:rPr>
                    <w:t>remuestreo</w:t>
                  </w:r>
                  <w:proofErr w:type="spellEnd"/>
                  <w:r w:rsidRPr="00102739">
                    <w:rPr>
                      <w:rFonts w:ascii="Arial Narrow" w:hAnsi="Arial Narrow"/>
                      <w:bCs/>
                    </w:rPr>
                    <w:t xml:space="preserve">, se aplicará el % de penalización </w:t>
                  </w:r>
                  <w:r w:rsidRPr="00102739">
                    <w:rPr>
                      <w:rFonts w:ascii="Arial Narrow" w:hAnsi="Arial Narrow"/>
                    </w:rPr>
                    <w:t xml:space="preserve">sobre el valor total del pedido realizado por el </w:t>
                  </w:r>
                  <w:r w:rsidRPr="00102739">
                    <w:rPr>
                      <w:rFonts w:ascii="Arial Narrow" w:hAnsi="Arial Narrow"/>
                      <w:b/>
                    </w:rPr>
                    <w:t>COMITENTE COMPRADOR.</w:t>
                  </w:r>
                </w:p>
              </w:tc>
            </w:tr>
          </w:tbl>
          <w:p w14:paraId="1C1E8E7E" w14:textId="0E7EF40D"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A2B181B" w14:textId="06F57A03" w:rsidR="00657FC4" w:rsidRPr="00102739" w:rsidRDefault="00657FC4" w:rsidP="00657FC4">
            <w:pPr>
              <w:spacing w:after="0" w:line="240" w:lineRule="auto"/>
              <w:jc w:val="center"/>
              <w:rPr>
                <w:rFonts w:ascii="Arial Narrow" w:hAnsi="Arial Narrow"/>
                <w:sz w:val="20"/>
                <w:szCs w:val="20"/>
              </w:rPr>
            </w:pPr>
            <w:r w:rsidRPr="00102739">
              <w:rPr>
                <w:rFonts w:ascii="Arial Narrow" w:hAnsi="Arial Narrow"/>
                <w:b/>
                <w:bCs/>
                <w:sz w:val="24"/>
                <w:szCs w:val="24"/>
              </w:rPr>
              <w:t>*”</w:t>
            </w:r>
            <w:r w:rsidRPr="00102739">
              <w:rPr>
                <w:rFonts w:ascii="Arial Narrow" w:hAnsi="Arial Narrow"/>
                <w:b/>
                <w:bCs/>
                <w:i/>
                <w:iCs/>
                <w:sz w:val="20"/>
                <w:szCs w:val="20"/>
              </w:rPr>
              <w:t xml:space="preserve"> Pedido”</w:t>
            </w:r>
            <w:r w:rsidRPr="00102739">
              <w:rPr>
                <w:rFonts w:ascii="Arial Narrow" w:hAnsi="Arial Narrow"/>
                <w:sz w:val="20"/>
                <w:szCs w:val="20"/>
              </w:rPr>
              <w:t>, entiéndase para la presente OMA como el conjunto de alimentos solicitados para entrega en las unidades operativas o sitios de entrega.</w:t>
            </w:r>
          </w:p>
          <w:p w14:paraId="76D0C5F2" w14:textId="77777777" w:rsidR="000654CB" w:rsidRPr="00102739" w:rsidRDefault="000654CB" w:rsidP="000654CB">
            <w:pPr>
              <w:spacing w:after="0" w:line="240" w:lineRule="auto"/>
              <w:jc w:val="center"/>
              <w:rPr>
                <w:rFonts w:ascii="Arial Narrow" w:hAnsi="Arial Narrow"/>
                <w:sz w:val="20"/>
                <w:szCs w:val="20"/>
              </w:rPr>
            </w:pPr>
          </w:p>
          <w:p w14:paraId="4246DCAF" w14:textId="7CD32843" w:rsidR="000654CB" w:rsidRPr="00102739" w:rsidRDefault="000654CB" w:rsidP="000654CB">
            <w:pPr>
              <w:spacing w:after="0" w:line="240" w:lineRule="auto"/>
              <w:jc w:val="both"/>
              <w:rPr>
                <w:rFonts w:ascii="Arial Narrow" w:hAnsi="Arial Narrow"/>
              </w:rPr>
            </w:pPr>
            <w:r w:rsidRPr="00102739">
              <w:rPr>
                <w:rFonts w:ascii="Arial Narrow" w:hAnsi="Arial Narrow"/>
                <w:b/>
                <w:bCs/>
              </w:rPr>
              <w:t xml:space="preserve">NOTA </w:t>
            </w:r>
            <w:r w:rsidR="00007D24">
              <w:rPr>
                <w:rFonts w:ascii="Arial Narrow" w:hAnsi="Arial Narrow"/>
                <w:b/>
                <w:bCs/>
              </w:rPr>
              <w:t>1</w:t>
            </w:r>
            <w:r w:rsidRPr="00102739">
              <w:rPr>
                <w:rFonts w:ascii="Arial Narrow" w:hAnsi="Arial Narrow"/>
              </w:rPr>
              <w:t xml:space="preserve">: Cuando </w:t>
            </w:r>
            <w:r w:rsidR="006D37D9">
              <w:rPr>
                <w:rFonts w:ascii="Arial Narrow" w:hAnsi="Arial Narrow"/>
              </w:rPr>
              <w:t xml:space="preserve">el </w:t>
            </w:r>
            <w:r w:rsidR="006D37D9" w:rsidRPr="0002153B">
              <w:rPr>
                <w:rFonts w:ascii="Arial Narrow" w:hAnsi="Arial Narrow"/>
                <w:b/>
                <w:bCs/>
              </w:rPr>
              <w:t>COMITENTE VENDEDOR</w:t>
            </w:r>
            <w:r w:rsidR="006D37D9">
              <w:rPr>
                <w:rFonts w:ascii="Arial Narrow" w:hAnsi="Arial Narrow"/>
              </w:rPr>
              <w:t xml:space="preserve"> configure durante la ejecución de la negociación un valor de penalizaciones superior al </w:t>
            </w:r>
            <w:r w:rsidR="006D37D9" w:rsidRPr="001E3BA4">
              <w:rPr>
                <w:rFonts w:ascii="Arial Narrow" w:hAnsi="Arial Narrow"/>
                <w:b/>
                <w:bCs/>
              </w:rPr>
              <w:t>3%</w:t>
            </w:r>
            <w:r w:rsidR="006D37D9">
              <w:rPr>
                <w:rFonts w:ascii="Arial Narrow" w:hAnsi="Arial Narrow"/>
              </w:rPr>
              <w:t xml:space="preserve"> sobre el valor total de la negociación (valor inicial más adiciones) o cuando no se cuente con la trazabilidad del producto no </w:t>
            </w:r>
            <w:r w:rsidR="001E3BA4">
              <w:rPr>
                <w:rFonts w:ascii="Arial Narrow" w:hAnsi="Arial Narrow"/>
              </w:rPr>
              <w:t>conforme COMITENTE</w:t>
            </w:r>
            <w:r w:rsidRPr="00102739">
              <w:rPr>
                <w:rFonts w:ascii="Arial Narrow" w:hAnsi="Arial Narrow"/>
                <w:b/>
                <w:bCs/>
              </w:rPr>
              <w:t xml:space="preserve"> </w:t>
            </w:r>
            <w:r w:rsidR="001E3BA4" w:rsidRPr="00102739">
              <w:rPr>
                <w:rFonts w:ascii="Arial Narrow" w:hAnsi="Arial Narrow"/>
                <w:b/>
                <w:bCs/>
              </w:rPr>
              <w:t>COMPRADOR</w:t>
            </w:r>
            <w:r w:rsidR="001E3BA4" w:rsidRPr="00102739">
              <w:rPr>
                <w:rFonts w:ascii="Arial Narrow" w:hAnsi="Arial Narrow"/>
              </w:rPr>
              <w:t>, solicitará</w:t>
            </w:r>
            <w:r w:rsidR="006D37D9">
              <w:rPr>
                <w:rFonts w:ascii="Arial Narrow" w:hAnsi="Arial Narrow"/>
              </w:rPr>
              <w:t xml:space="preserve"> </w:t>
            </w:r>
            <w:r w:rsidRPr="00102739">
              <w:rPr>
                <w:rFonts w:ascii="Arial Narrow" w:hAnsi="Arial Narrow"/>
              </w:rPr>
              <w:t xml:space="preserve"> a la BMC </w:t>
            </w:r>
            <w:r w:rsidR="006D37D9">
              <w:rPr>
                <w:rFonts w:ascii="Arial Narrow" w:hAnsi="Arial Narrow"/>
              </w:rPr>
              <w:t xml:space="preserve">la declaratoria de </w:t>
            </w:r>
            <w:r w:rsidRPr="00102739">
              <w:rPr>
                <w:rFonts w:ascii="Arial Narrow" w:hAnsi="Arial Narrow"/>
              </w:rPr>
              <w:t xml:space="preserve"> incumplimiento de la operación. </w:t>
            </w:r>
          </w:p>
          <w:p w14:paraId="125501E2" w14:textId="594C3136" w:rsidR="00657FC4" w:rsidRPr="00102739" w:rsidRDefault="00657FC4" w:rsidP="00657FC4">
            <w:pPr>
              <w:spacing w:after="0" w:line="240" w:lineRule="auto"/>
              <w:jc w:val="both"/>
              <w:rPr>
                <w:rFonts w:ascii="Arial Narrow" w:hAnsi="Arial Narrow"/>
                <w:bCs/>
              </w:rPr>
            </w:pPr>
            <w:r w:rsidRPr="00102739">
              <w:rPr>
                <w:rFonts w:ascii="Arial Narrow" w:hAnsi="Arial Narrow"/>
                <w:b/>
              </w:rPr>
              <w:t xml:space="preserve">NOTA </w:t>
            </w:r>
            <w:r w:rsidR="00007D24">
              <w:rPr>
                <w:rFonts w:ascii="Arial Narrow" w:hAnsi="Arial Narrow"/>
                <w:b/>
              </w:rPr>
              <w:t>2</w:t>
            </w:r>
            <w:r w:rsidRPr="00102739">
              <w:rPr>
                <w:rFonts w:ascii="Arial Narrow" w:hAnsi="Arial Narrow"/>
                <w:b/>
              </w:rPr>
              <w:t>:</w:t>
            </w:r>
            <w:r w:rsidRPr="00102739">
              <w:rPr>
                <w:rFonts w:ascii="Arial Narrow" w:hAnsi="Arial Narrow"/>
              </w:rPr>
              <w:t xml:space="preserve"> </w:t>
            </w:r>
            <w:r w:rsidRPr="00102739">
              <w:rPr>
                <w:rFonts w:ascii="Arial Narrow" w:hAnsi="Arial Narrow"/>
                <w:bCs/>
              </w:rPr>
              <w:t xml:space="preserve">Si al cierre del mes el </w:t>
            </w:r>
            <w:r w:rsidRPr="00102739">
              <w:rPr>
                <w:rFonts w:ascii="Arial Narrow" w:hAnsi="Arial Narrow"/>
                <w:b/>
              </w:rPr>
              <w:t>COMITENTE VENDEDOR</w:t>
            </w:r>
            <w:r w:rsidRPr="00102739">
              <w:rPr>
                <w:rFonts w:ascii="Arial Narrow" w:hAnsi="Arial Narrow"/>
                <w:bCs/>
              </w:rPr>
              <w:t xml:space="preserve"> no ha realizado la entrega </w:t>
            </w:r>
            <w:r w:rsidR="00007D24">
              <w:rPr>
                <w:rFonts w:ascii="Arial Narrow" w:hAnsi="Arial Narrow"/>
                <w:bCs/>
              </w:rPr>
              <w:t xml:space="preserve">total </w:t>
            </w:r>
            <w:r w:rsidRPr="00102739">
              <w:rPr>
                <w:rFonts w:ascii="Arial Narrow" w:hAnsi="Arial Narrow"/>
                <w:bCs/>
              </w:rPr>
              <w:t xml:space="preserve">del </w:t>
            </w:r>
            <w:r w:rsidR="001E3BA4" w:rsidRPr="00102739">
              <w:rPr>
                <w:rFonts w:ascii="Arial Narrow" w:hAnsi="Arial Narrow"/>
                <w:bCs/>
              </w:rPr>
              <w:t>pedido,</w:t>
            </w:r>
            <w:r w:rsidRPr="00102739">
              <w:rPr>
                <w:rFonts w:ascii="Arial Narrow" w:hAnsi="Arial Narrow"/>
                <w:bCs/>
              </w:rPr>
              <w:t xml:space="preserve"> la penalidad será aplicada en el mes en el que se complete el pedido. </w:t>
            </w:r>
          </w:p>
          <w:p w14:paraId="3CC2E563" w14:textId="5556DF3B" w:rsidR="00D81128" w:rsidRPr="00102739" w:rsidRDefault="00D81128" w:rsidP="000654CB">
            <w:pPr>
              <w:spacing w:after="0" w:line="240" w:lineRule="auto"/>
              <w:jc w:val="both"/>
              <w:rPr>
                <w:rFonts w:ascii="Arial Narrow" w:hAnsi="Arial Narrow"/>
              </w:rPr>
            </w:pPr>
            <w:r w:rsidRPr="00102739">
              <w:rPr>
                <w:rFonts w:ascii="Arial Narrow" w:hAnsi="Arial Narrow"/>
                <w:b/>
                <w:bCs/>
              </w:rPr>
              <w:t xml:space="preserve">NOTA </w:t>
            </w:r>
            <w:r w:rsidR="00007D24">
              <w:rPr>
                <w:rFonts w:ascii="Arial Narrow" w:hAnsi="Arial Narrow"/>
                <w:b/>
                <w:bCs/>
              </w:rPr>
              <w:t>3</w:t>
            </w:r>
            <w:r w:rsidRPr="00102739">
              <w:rPr>
                <w:rFonts w:ascii="Arial Narrow" w:hAnsi="Arial Narrow"/>
                <w:b/>
                <w:bCs/>
              </w:rPr>
              <w:t xml:space="preserve">. </w:t>
            </w:r>
            <w:r w:rsidR="00004265" w:rsidRPr="00102739">
              <w:rPr>
                <w:rFonts w:ascii="Arial Narrow" w:hAnsi="Arial Narrow"/>
              </w:rPr>
              <w:t>En caso de que</w:t>
            </w:r>
            <w:r w:rsidR="00E15F78" w:rsidRPr="00102739">
              <w:rPr>
                <w:rFonts w:ascii="Arial Narrow" w:hAnsi="Arial Narrow"/>
              </w:rPr>
              <w:t xml:space="preserve"> la supervisión del </w:t>
            </w:r>
            <w:r w:rsidR="00E15F78" w:rsidRPr="00102739">
              <w:rPr>
                <w:rFonts w:ascii="Arial Narrow" w:hAnsi="Arial Narrow"/>
                <w:b/>
                <w:bCs/>
              </w:rPr>
              <w:t>COMITENTE COMPRADOR</w:t>
            </w:r>
            <w:r w:rsidR="00E15F78" w:rsidRPr="00102739">
              <w:rPr>
                <w:rFonts w:ascii="Arial Narrow" w:hAnsi="Arial Narrow"/>
              </w:rPr>
              <w:t xml:space="preserve"> evidencie hallazgos que generan penalización de meses anteriores al periodo a facturar, </w:t>
            </w:r>
            <w:r w:rsidR="00657FC4" w:rsidRPr="00102739">
              <w:rPr>
                <w:rFonts w:ascii="Arial Narrow" w:hAnsi="Arial Narrow"/>
              </w:rPr>
              <w:t xml:space="preserve">se </w:t>
            </w:r>
            <w:r w:rsidR="00E15F78" w:rsidRPr="00102739">
              <w:rPr>
                <w:rFonts w:ascii="Arial Narrow" w:hAnsi="Arial Narrow"/>
              </w:rPr>
              <w:t xml:space="preserve">procederá con </w:t>
            </w:r>
            <w:r w:rsidR="00657FC4" w:rsidRPr="00102739">
              <w:rPr>
                <w:rFonts w:ascii="Arial Narrow" w:hAnsi="Arial Narrow"/>
              </w:rPr>
              <w:t xml:space="preserve">la aplicación de penalización </w:t>
            </w:r>
            <w:r w:rsidR="001E3BA4">
              <w:rPr>
                <w:rFonts w:ascii="Arial Narrow" w:hAnsi="Arial Narrow"/>
              </w:rPr>
              <w:t xml:space="preserve">del </w:t>
            </w:r>
            <w:r w:rsidR="001E3BA4" w:rsidRPr="00102739">
              <w:rPr>
                <w:rFonts w:ascii="Arial Narrow" w:hAnsi="Arial Narrow"/>
              </w:rPr>
              <w:t>periodo</w:t>
            </w:r>
            <w:r w:rsidR="00657FC4" w:rsidRPr="00102739">
              <w:rPr>
                <w:rFonts w:ascii="Arial Narrow" w:hAnsi="Arial Narrow"/>
              </w:rPr>
              <w:t xml:space="preserve"> que corresponda. </w:t>
            </w:r>
          </w:p>
          <w:p w14:paraId="4D5E3E87" w14:textId="77777777" w:rsidR="00657FC4" w:rsidRPr="00102739" w:rsidRDefault="00657FC4" w:rsidP="000654CB">
            <w:pPr>
              <w:spacing w:after="0" w:line="240" w:lineRule="auto"/>
              <w:jc w:val="both"/>
              <w:rPr>
                <w:rFonts w:ascii="Arial Narrow" w:hAnsi="Arial Narrow"/>
              </w:rPr>
            </w:pPr>
          </w:p>
          <w:p w14:paraId="28DE89C4" w14:textId="55070A57" w:rsidR="00657FC4" w:rsidRPr="00102739" w:rsidRDefault="00657FC4" w:rsidP="00657FC4">
            <w:pPr>
              <w:spacing w:after="0" w:line="240" w:lineRule="auto"/>
              <w:jc w:val="both"/>
              <w:rPr>
                <w:rFonts w:ascii="Arial Narrow" w:hAnsi="Arial Narrow"/>
              </w:rPr>
            </w:pPr>
            <w:r w:rsidRPr="00102739">
              <w:rPr>
                <w:rFonts w:ascii="Arial Narrow" w:hAnsi="Arial Narrow"/>
                <w:b/>
              </w:rPr>
              <w:t xml:space="preserve">NOTA </w:t>
            </w:r>
            <w:r w:rsidR="00007D24">
              <w:rPr>
                <w:rFonts w:ascii="Arial Narrow" w:hAnsi="Arial Narrow"/>
                <w:b/>
              </w:rPr>
              <w:t>4</w:t>
            </w:r>
            <w:r w:rsidRPr="00102739">
              <w:rPr>
                <w:rFonts w:ascii="Arial Narrow" w:hAnsi="Arial Narrow"/>
                <w:b/>
              </w:rPr>
              <w:t xml:space="preserve">: </w:t>
            </w:r>
            <w:r w:rsidR="00004265" w:rsidRPr="00102739">
              <w:rPr>
                <w:rFonts w:ascii="Arial Narrow" w:hAnsi="Arial Narrow"/>
              </w:rPr>
              <w:t>En caso de que</w:t>
            </w:r>
            <w:r w:rsidRPr="00102739">
              <w:rPr>
                <w:rFonts w:ascii="Arial Narrow" w:hAnsi="Arial Narrow"/>
              </w:rPr>
              <w:t xml:space="preserve">, el </w:t>
            </w:r>
            <w:r w:rsidRPr="00102739">
              <w:rPr>
                <w:rFonts w:ascii="Arial Narrow" w:hAnsi="Arial Narrow"/>
                <w:b/>
              </w:rPr>
              <w:t>COMITENTE VENDEDOR</w:t>
            </w:r>
            <w:r w:rsidRPr="00102739">
              <w:rPr>
                <w:rFonts w:ascii="Arial Narrow" w:hAnsi="Arial Narrow"/>
              </w:rPr>
              <w:t xml:space="preserve"> no realicé la reposición de alimentos por devolución de calidad, el producto inicialmente entregado no será reconocido, toda vez que, el alimento no está en condiciones de calidad aptas para su consumo.</w:t>
            </w:r>
          </w:p>
          <w:p w14:paraId="555DED51" w14:textId="0A2489B8" w:rsidR="00657FC4" w:rsidRPr="00102739" w:rsidRDefault="00657FC4" w:rsidP="00657FC4">
            <w:pPr>
              <w:spacing w:after="0" w:line="240" w:lineRule="auto"/>
              <w:jc w:val="both"/>
              <w:rPr>
                <w:rFonts w:ascii="Arial Narrow" w:hAnsi="Arial Narrow"/>
                <w:b/>
                <w:bCs/>
                <w:sz w:val="24"/>
                <w:szCs w:val="24"/>
              </w:rPr>
            </w:pPr>
            <w:r w:rsidRPr="00102739">
              <w:rPr>
                <w:rFonts w:ascii="Arial Narrow" w:hAnsi="Arial Narrow"/>
                <w:b/>
                <w:bCs/>
                <w:sz w:val="24"/>
                <w:szCs w:val="24"/>
              </w:rPr>
              <w:t xml:space="preserve">NOTA </w:t>
            </w:r>
            <w:r w:rsidR="00007D24">
              <w:rPr>
                <w:rFonts w:ascii="Arial Narrow" w:hAnsi="Arial Narrow"/>
                <w:b/>
                <w:bCs/>
                <w:sz w:val="24"/>
                <w:szCs w:val="24"/>
                <w:lang w:val="es-ES"/>
              </w:rPr>
              <w:t>5</w:t>
            </w:r>
            <w:r w:rsidRPr="00102739">
              <w:rPr>
                <w:rFonts w:ascii="Arial Narrow" w:hAnsi="Arial Narrow"/>
                <w:b/>
                <w:bCs/>
                <w:sz w:val="24"/>
                <w:szCs w:val="24"/>
                <w:lang w:val="es-ES"/>
              </w:rPr>
              <w:t>:</w:t>
            </w:r>
            <w:r w:rsidRPr="00102739">
              <w:rPr>
                <w:rFonts w:ascii="Arial Narrow" w:hAnsi="Arial Narrow"/>
                <w:b/>
                <w:bCs/>
                <w:sz w:val="24"/>
                <w:szCs w:val="24"/>
              </w:rPr>
              <w:t xml:space="preserve"> </w:t>
            </w:r>
            <w:r w:rsidRPr="00102739">
              <w:rPr>
                <w:rFonts w:ascii="Arial Narrow" w:hAnsi="Arial Narrow"/>
              </w:rPr>
              <w:t>Los recursos resultantes de las penalizaciones, una vez generada(s) la(s) nota(s) crédito, serán usados para la adquisición de más alimentos.</w:t>
            </w:r>
          </w:p>
          <w:p w14:paraId="0607E585" w14:textId="77777777" w:rsidR="00657FC4" w:rsidRPr="00102739" w:rsidRDefault="00657FC4" w:rsidP="000654CB">
            <w:pPr>
              <w:spacing w:after="0" w:line="240" w:lineRule="auto"/>
              <w:jc w:val="both"/>
              <w:rPr>
                <w:rFonts w:ascii="Arial Narrow" w:hAnsi="Arial Narrow"/>
                <w:b/>
                <w:bCs/>
              </w:rPr>
            </w:pPr>
          </w:p>
          <w:p w14:paraId="2256DA1F" w14:textId="36C410B7" w:rsidR="007046EE" w:rsidRPr="00102739" w:rsidRDefault="007046EE" w:rsidP="007046EE">
            <w:pPr>
              <w:jc w:val="both"/>
              <w:rPr>
                <w:rFonts w:ascii="Arial Narrow" w:hAnsi="Arial Narrow"/>
              </w:rPr>
            </w:pPr>
            <w:r w:rsidRPr="00102739">
              <w:rPr>
                <w:rFonts w:ascii="Arial Narrow" w:hAnsi="Arial Narrow"/>
              </w:rPr>
              <w:t xml:space="preserve">En atención con lo señalado en el Artículo 6.3.2.1. Procedimiento previo a la declaratoria de incumplimiento de la Circular Única de Bolsa en adelante- CUB- BMC Bolsa Mercantil de Colombia S.A., sin configurarse el 100% de las penalizaciones establecidas en la presente Ficha Técnica de Negociación el </w:t>
            </w:r>
            <w:r w:rsidRPr="00102739">
              <w:rPr>
                <w:rFonts w:ascii="Arial Narrow" w:hAnsi="Arial Narrow"/>
                <w:b/>
                <w:bCs/>
              </w:rPr>
              <w:t>COMITENTE COMPRADOR</w:t>
            </w:r>
            <w:r w:rsidRPr="00102739">
              <w:rPr>
                <w:rFonts w:ascii="Arial Narrow" w:hAnsi="Arial Narrow"/>
              </w:rPr>
              <w:t xml:space="preserve"> podrá solicitar la declaratoria de incumplimiento de la operación </w:t>
            </w:r>
          </w:p>
          <w:p w14:paraId="78FAA2DC" w14:textId="1AC21127" w:rsidR="007046EE" w:rsidRPr="00102739" w:rsidRDefault="007046EE" w:rsidP="007046EE">
            <w:pPr>
              <w:jc w:val="both"/>
              <w:rPr>
                <w:rFonts w:ascii="Arial Narrow" w:hAnsi="Arial Narrow"/>
              </w:rPr>
            </w:pPr>
            <w:r w:rsidRPr="00102739">
              <w:rPr>
                <w:rFonts w:ascii="Arial Narrow" w:hAnsi="Arial Narrow"/>
              </w:rPr>
              <w:t xml:space="preserve">al tenor del numeral 2 del </w:t>
            </w:r>
            <w:r w:rsidR="00EC012E" w:rsidRPr="00102739">
              <w:rPr>
                <w:rFonts w:ascii="Arial Narrow" w:hAnsi="Arial Narrow"/>
              </w:rPr>
              <w:t>artículo</w:t>
            </w:r>
            <w:r w:rsidRPr="00102739">
              <w:rPr>
                <w:rFonts w:ascii="Arial Narrow" w:hAnsi="Arial Narrow"/>
              </w:rPr>
              <w:t xml:space="preserve"> antes citado de la CUB, que dispone lo siguiente:</w:t>
            </w:r>
          </w:p>
          <w:p w14:paraId="6768EE8A" w14:textId="6228C97E" w:rsidR="007046EE" w:rsidRPr="00102739" w:rsidRDefault="007046EE" w:rsidP="006A280F">
            <w:pPr>
              <w:ind w:left="708"/>
              <w:jc w:val="both"/>
              <w:rPr>
                <w:rFonts w:ascii="Arial Narrow" w:hAnsi="Arial Narrow"/>
                <w:i/>
                <w:iCs/>
              </w:rPr>
            </w:pPr>
            <w:r w:rsidRPr="00102739">
              <w:rPr>
                <w:rFonts w:ascii="Arial Narrow" w:hAnsi="Arial Narrow"/>
                <w:i/>
                <w:iCs/>
              </w:rPr>
              <w:t>“(…)Frente a operaciones del MCP en las cuales la sociedad comisionista compradora sea quien solicite el incumplimiento, y de haberse aportado la comunicación procedente de la Entidad Estatal en la que afirme que, en razón al objeto de la operación respectiva, las demoras en su ejecución o en el trámite de declaratoria de su incumplimiento, pueden afectar gravemente a la población o a los sectores destinatarios de los activos objeto de negociación y/o pueden tener un impacto sustancialmente negativo en el cumplimiento de los fines y del objeto de la Entidad Estatal correspondiente, la sociedad comisionista contraparte contará con un plazo de cuatro (4) días hábiles para dar respuesta sin prórroga (…)”</w:t>
            </w:r>
          </w:p>
          <w:p w14:paraId="43F2CE63" w14:textId="77777777" w:rsidR="000654CB" w:rsidRPr="00102739" w:rsidRDefault="000654CB" w:rsidP="000654CB">
            <w:pPr>
              <w:spacing w:after="0" w:line="240" w:lineRule="auto"/>
              <w:jc w:val="both"/>
              <w:rPr>
                <w:rFonts w:ascii="Arial Narrow" w:hAnsi="Arial Narrow"/>
              </w:rPr>
            </w:pPr>
            <w:r w:rsidRPr="00102739">
              <w:rPr>
                <w:rFonts w:ascii="Arial Narrow" w:hAnsi="Arial Narrow"/>
              </w:rPr>
              <w:t xml:space="preserve">Sin perjuicio de lo anterior, el </w:t>
            </w:r>
            <w:r w:rsidRPr="00102739">
              <w:rPr>
                <w:rFonts w:ascii="Arial Narrow" w:hAnsi="Arial Narrow"/>
                <w:b/>
                <w:bCs/>
              </w:rPr>
              <w:t>COMITENTE COMPRADOR</w:t>
            </w:r>
            <w:r w:rsidRPr="00102739">
              <w:rPr>
                <w:rFonts w:ascii="Arial Narrow" w:hAnsi="Arial Narrow"/>
              </w:rPr>
              <w:t xml:space="preserve"> podrá reclamar el pago de las indemnizaciones por los perjuicios causados con los incumplimientos (parciales o totales), previa declaratoria de incumplimiento por parte de la BMC y solicitar el pago de los amparos con cargo a las pólizas otorgadas a su favor por el </w:t>
            </w:r>
            <w:r w:rsidRPr="00102739">
              <w:rPr>
                <w:rFonts w:ascii="Arial Narrow" w:hAnsi="Arial Narrow"/>
                <w:b/>
                <w:bCs/>
              </w:rPr>
              <w:t>COMITENTE COMPRADOR</w:t>
            </w:r>
            <w:r w:rsidRPr="00102739">
              <w:rPr>
                <w:rFonts w:ascii="Arial Narrow" w:hAnsi="Arial Narrow"/>
              </w:rPr>
              <w:t>. Lo anterior se aplicará de conformidad con lo establecido en el artículo 17 de la Ley 1150 de 2007 y el artículo 86 de la Ley 1474 de 2011.</w:t>
            </w:r>
          </w:p>
          <w:p w14:paraId="1C350C9B" w14:textId="4BBC99B3" w:rsidR="00D22AF7" w:rsidRPr="00102739" w:rsidRDefault="00D22AF7" w:rsidP="00D22AF7">
            <w:pPr>
              <w:pStyle w:val="NormalWeb"/>
              <w:jc w:val="both"/>
              <w:rPr>
                <w:rFonts w:ascii="Arial Narrow" w:hAnsi="Arial Narrow" w:cs="Arial"/>
                <w:vanish/>
                <w:sz w:val="16"/>
                <w:szCs w:val="16"/>
              </w:rPr>
            </w:pPr>
            <w:r w:rsidRPr="00102739">
              <w:rPr>
                <w:rFonts w:ascii="Arial Narrow" w:hAnsi="Arial Narrow" w:cs="Arial"/>
                <w:vanish/>
                <w:sz w:val="16"/>
                <w:szCs w:val="16"/>
              </w:rPr>
              <w:t>Principio del formulario</w:t>
            </w:r>
          </w:p>
          <w:p w14:paraId="3A315240" w14:textId="77777777" w:rsidR="00D22AF7" w:rsidRPr="00102739" w:rsidRDefault="00D22AF7" w:rsidP="00D22AF7">
            <w:pPr>
              <w:pBdr>
                <w:top w:val="single" w:sz="6" w:space="1" w:color="auto"/>
              </w:pBdr>
              <w:spacing w:after="0" w:line="240" w:lineRule="auto"/>
              <w:jc w:val="center"/>
              <w:rPr>
                <w:rFonts w:ascii="Arial Narrow" w:eastAsia="Times New Roman" w:hAnsi="Arial Narrow" w:cs="Arial"/>
                <w:vanish/>
                <w:sz w:val="16"/>
                <w:szCs w:val="16"/>
                <w:lang w:eastAsia="es-CO"/>
              </w:rPr>
            </w:pPr>
            <w:r w:rsidRPr="00102739">
              <w:rPr>
                <w:rFonts w:ascii="Arial Narrow" w:eastAsia="Times New Roman" w:hAnsi="Arial Narrow" w:cs="Arial"/>
                <w:vanish/>
                <w:sz w:val="16"/>
                <w:szCs w:val="16"/>
                <w:lang w:eastAsia="es-CO"/>
              </w:rPr>
              <w:t>Final del formulario</w:t>
            </w:r>
          </w:p>
          <w:p w14:paraId="23DFCF27" w14:textId="70ECAA12" w:rsidR="000654CB" w:rsidRPr="00102739" w:rsidRDefault="000654CB" w:rsidP="001F60A6">
            <w:pPr>
              <w:spacing w:after="0" w:line="240" w:lineRule="auto"/>
              <w:jc w:val="both"/>
              <w:rPr>
                <w:rFonts w:ascii="Arial Narrow" w:hAnsi="Arial Narrow"/>
                <w:b/>
                <w:bCs/>
                <w:sz w:val="24"/>
                <w:szCs w:val="24"/>
              </w:rPr>
            </w:pPr>
          </w:p>
          <w:p w14:paraId="7031FE4C" w14:textId="3585F25D" w:rsidR="001F60A6" w:rsidRPr="00102739" w:rsidRDefault="001F60A6" w:rsidP="001F60A6">
            <w:pPr>
              <w:spacing w:after="0" w:line="240" w:lineRule="auto"/>
              <w:jc w:val="both"/>
              <w:rPr>
                <w:rFonts w:ascii="Arial Narrow" w:hAnsi="Arial Narrow"/>
                <w:b/>
                <w:bCs/>
                <w:sz w:val="24"/>
                <w:szCs w:val="24"/>
              </w:rPr>
            </w:pPr>
            <w:r w:rsidRPr="00102739">
              <w:rPr>
                <w:rFonts w:ascii="Arial Narrow" w:hAnsi="Arial Narrow"/>
                <w:b/>
                <w:bCs/>
                <w:sz w:val="24"/>
                <w:szCs w:val="24"/>
              </w:rPr>
              <w:lastRenderedPageBreak/>
              <w:t xml:space="preserve">NOTA </w:t>
            </w:r>
            <w:r w:rsidR="000D15E3" w:rsidRPr="00102739">
              <w:rPr>
                <w:rFonts w:ascii="Arial Narrow" w:hAnsi="Arial Narrow"/>
                <w:b/>
                <w:bCs/>
                <w:sz w:val="24"/>
                <w:szCs w:val="24"/>
              </w:rPr>
              <w:t>2</w:t>
            </w:r>
            <w:r w:rsidRPr="00102739">
              <w:rPr>
                <w:rFonts w:ascii="Arial Narrow" w:hAnsi="Arial Narrow"/>
                <w:b/>
                <w:bCs/>
                <w:sz w:val="24"/>
                <w:szCs w:val="24"/>
              </w:rPr>
              <w:t>: LOS RECURSOS RESULTANTES DE LAS PENALIZACIONES, UNA VEZ GENERADA(S) LA(S) NOTA(S) CRÉDITO, SERÁN USADOS PARA LA ADQUISICIÓN DE MÁS ALIMENTOS.</w:t>
            </w:r>
          </w:p>
          <w:p w14:paraId="67894874" w14:textId="77777777" w:rsidR="004A1AD9" w:rsidRPr="00102739" w:rsidRDefault="004A1AD9" w:rsidP="004536E9">
            <w:pPr>
              <w:spacing w:after="0" w:line="240" w:lineRule="auto"/>
              <w:jc w:val="both"/>
              <w:rPr>
                <w:rFonts w:ascii="Arial Narrow" w:hAnsi="Arial Narrow"/>
              </w:rPr>
            </w:pPr>
          </w:p>
          <w:p w14:paraId="1B7C7F9B" w14:textId="5A508727" w:rsidR="00EA7EF1" w:rsidRPr="00102739" w:rsidRDefault="00DC77C2" w:rsidP="004536E9">
            <w:pPr>
              <w:spacing w:after="0" w:line="240" w:lineRule="auto"/>
              <w:jc w:val="both"/>
              <w:rPr>
                <w:rFonts w:ascii="Arial Narrow" w:hAnsi="Arial Narrow"/>
                <w:b/>
              </w:rPr>
            </w:pPr>
            <w:r w:rsidRPr="00102739">
              <w:rPr>
                <w:rFonts w:ascii="Arial Narrow" w:hAnsi="Arial Narrow"/>
                <w:b/>
              </w:rPr>
              <w:t>8</w:t>
            </w:r>
            <w:r w:rsidR="00EA7EF1" w:rsidRPr="00102739">
              <w:rPr>
                <w:rFonts w:ascii="Arial Narrow" w:hAnsi="Arial Narrow"/>
                <w:b/>
              </w:rPr>
              <w:t>.</w:t>
            </w:r>
            <w:r w:rsidR="00D22AF7" w:rsidRPr="00102739">
              <w:rPr>
                <w:rFonts w:ascii="Arial Narrow" w:hAnsi="Arial Narrow"/>
                <w:b/>
              </w:rPr>
              <w:t>3</w:t>
            </w:r>
            <w:r w:rsidR="00787C40" w:rsidRPr="00102739">
              <w:rPr>
                <w:rFonts w:ascii="Arial Narrow" w:hAnsi="Arial Narrow"/>
                <w:b/>
              </w:rPr>
              <w:t xml:space="preserve"> PROCEDIMIENTO PARA </w:t>
            </w:r>
            <w:r w:rsidR="00B05431" w:rsidRPr="00102739">
              <w:rPr>
                <w:rFonts w:ascii="Arial Narrow" w:hAnsi="Arial Narrow"/>
                <w:b/>
              </w:rPr>
              <w:t>LA APLICACIÓN</w:t>
            </w:r>
            <w:r w:rsidR="00EA7EF1" w:rsidRPr="00102739">
              <w:rPr>
                <w:rFonts w:ascii="Arial Narrow" w:hAnsi="Arial Narrow"/>
                <w:b/>
              </w:rPr>
              <w:t xml:space="preserve"> DE </w:t>
            </w:r>
            <w:r w:rsidR="00EA48E9" w:rsidRPr="00102739">
              <w:rPr>
                <w:rFonts w:ascii="Arial Narrow" w:hAnsi="Arial Narrow"/>
                <w:b/>
              </w:rPr>
              <w:t xml:space="preserve">PENALIZACIONES </w:t>
            </w:r>
          </w:p>
          <w:p w14:paraId="12382DDC" w14:textId="77777777" w:rsidR="00EA7EF1" w:rsidRPr="00102739" w:rsidRDefault="00EA7EF1" w:rsidP="004536E9">
            <w:pPr>
              <w:spacing w:after="0" w:line="240" w:lineRule="auto"/>
              <w:jc w:val="both"/>
              <w:rPr>
                <w:rFonts w:ascii="Arial Narrow" w:hAnsi="Arial Narrow"/>
              </w:rPr>
            </w:pPr>
          </w:p>
          <w:p w14:paraId="46F0429A" w14:textId="66768831" w:rsidR="00361563" w:rsidRPr="00102739" w:rsidRDefault="00361563" w:rsidP="004536E9">
            <w:pPr>
              <w:spacing w:after="0" w:line="240" w:lineRule="auto"/>
              <w:jc w:val="both"/>
              <w:rPr>
                <w:rFonts w:ascii="Arial Narrow" w:hAnsi="Arial Narrow"/>
              </w:rPr>
            </w:pPr>
            <w:r w:rsidRPr="00102739">
              <w:rPr>
                <w:rFonts w:ascii="Arial Narrow" w:hAnsi="Arial Narrow"/>
              </w:rPr>
              <w:t>El procedimiento para la aplicación de penalizaciones relacionadas en l</w:t>
            </w:r>
            <w:r w:rsidR="006F47A5" w:rsidRPr="00102739">
              <w:rPr>
                <w:rFonts w:ascii="Arial Narrow" w:hAnsi="Arial Narrow"/>
              </w:rPr>
              <w:t>os</w:t>
            </w:r>
            <w:r w:rsidRPr="00102739">
              <w:rPr>
                <w:rFonts w:ascii="Arial Narrow" w:hAnsi="Arial Narrow"/>
              </w:rPr>
              <w:t xml:space="preserve"> numeral</w:t>
            </w:r>
            <w:r w:rsidR="006F47A5" w:rsidRPr="00102739">
              <w:rPr>
                <w:rFonts w:ascii="Arial Narrow" w:hAnsi="Arial Narrow"/>
              </w:rPr>
              <w:t>es</w:t>
            </w:r>
            <w:r w:rsidRPr="00102739">
              <w:rPr>
                <w:rFonts w:ascii="Arial Narrow" w:hAnsi="Arial Narrow"/>
              </w:rPr>
              <w:t xml:space="preserve"> 8.1</w:t>
            </w:r>
            <w:r w:rsidR="006F47A5" w:rsidRPr="00102739">
              <w:rPr>
                <w:rFonts w:ascii="Arial Narrow" w:hAnsi="Arial Narrow"/>
              </w:rPr>
              <w:t xml:space="preserve"> y 8.2</w:t>
            </w:r>
            <w:r w:rsidRPr="00102739">
              <w:rPr>
                <w:rFonts w:ascii="Arial Narrow" w:hAnsi="Arial Narrow"/>
              </w:rPr>
              <w:t xml:space="preserve">, será realizado en primera instancia con la notificación por parte del Supervisor del </w:t>
            </w:r>
            <w:r w:rsidRPr="00102739">
              <w:rPr>
                <w:rFonts w:ascii="Arial Narrow" w:hAnsi="Arial Narrow"/>
                <w:b/>
                <w:bCs/>
              </w:rPr>
              <w:t>COMITENTE COMPRADOR</w:t>
            </w:r>
            <w:r w:rsidR="00657FC4" w:rsidRPr="00102739">
              <w:rPr>
                <w:rFonts w:ascii="Arial Narrow" w:hAnsi="Arial Narrow"/>
              </w:rPr>
              <w:t>.</w:t>
            </w:r>
          </w:p>
          <w:p w14:paraId="1DED9D45" w14:textId="77777777" w:rsidR="00EA7EF1" w:rsidRPr="00102739" w:rsidRDefault="00EA7EF1" w:rsidP="004536E9">
            <w:pPr>
              <w:spacing w:after="0" w:line="240" w:lineRule="auto"/>
              <w:jc w:val="both"/>
              <w:rPr>
                <w:rFonts w:ascii="Arial Narrow" w:hAnsi="Arial Narrow"/>
              </w:rPr>
            </w:pPr>
          </w:p>
          <w:p w14:paraId="3FB72633" w14:textId="77777777" w:rsidR="00EA7EF1" w:rsidRPr="00102739" w:rsidRDefault="00EA7EF1" w:rsidP="004536E9">
            <w:pPr>
              <w:spacing w:after="0" w:line="240" w:lineRule="auto"/>
              <w:jc w:val="both"/>
              <w:rPr>
                <w:rFonts w:ascii="Arial Narrow" w:hAnsi="Arial Narrow"/>
              </w:rPr>
            </w:pPr>
            <w:r w:rsidRPr="00102739">
              <w:rPr>
                <w:rFonts w:ascii="Arial Narrow" w:hAnsi="Arial Narrow"/>
              </w:rPr>
              <w:t xml:space="preserve">Paso a seguir, </w:t>
            </w:r>
          </w:p>
          <w:p w14:paraId="70414CF7" w14:textId="77777777" w:rsidR="00EA7EF1" w:rsidRPr="00102739" w:rsidRDefault="00EA7EF1" w:rsidP="004536E9">
            <w:pPr>
              <w:spacing w:after="0" w:line="240" w:lineRule="auto"/>
              <w:jc w:val="both"/>
              <w:rPr>
                <w:rFonts w:ascii="Arial Narrow" w:hAnsi="Arial Narrow"/>
              </w:rPr>
            </w:pPr>
          </w:p>
          <w:p w14:paraId="143282CA" w14:textId="5D1806F3" w:rsidR="00EA7EF1" w:rsidRPr="00102739" w:rsidRDefault="00EA7EF1" w:rsidP="000E4F9A">
            <w:pPr>
              <w:pStyle w:val="Prrafodelista"/>
              <w:numPr>
                <w:ilvl w:val="0"/>
                <w:numId w:val="3"/>
              </w:numPr>
              <w:spacing w:after="0" w:line="240" w:lineRule="auto"/>
              <w:jc w:val="both"/>
              <w:rPr>
                <w:rFonts w:ascii="Arial Narrow" w:hAnsi="Arial Narrow"/>
              </w:rPr>
            </w:pPr>
            <w:r w:rsidRPr="00102739">
              <w:rPr>
                <w:rFonts w:ascii="Arial Narrow" w:hAnsi="Arial Narrow"/>
              </w:rPr>
              <w:t xml:space="preserve">Esta (s) no conformidad (es) será (n) notificadas por la Supervisión del </w:t>
            </w:r>
            <w:r w:rsidR="002C274C" w:rsidRPr="00102739">
              <w:rPr>
                <w:rFonts w:ascii="Arial Narrow" w:hAnsi="Arial Narrow"/>
                <w:b/>
              </w:rPr>
              <w:t>COMITENTE COMPRADOR</w:t>
            </w:r>
            <w:r w:rsidR="002C274C" w:rsidRPr="00102739">
              <w:rPr>
                <w:rFonts w:ascii="Arial Narrow" w:hAnsi="Arial Narrow"/>
              </w:rPr>
              <w:t xml:space="preserve"> </w:t>
            </w:r>
            <w:r w:rsidRPr="00102739">
              <w:rPr>
                <w:rFonts w:ascii="Arial Narrow" w:hAnsi="Arial Narrow"/>
              </w:rPr>
              <w:t xml:space="preserve">por medio escrito indicando claramente el tipo de hallazgo encontrado, la fecha y la tasación de </w:t>
            </w:r>
            <w:r w:rsidR="00EC6F58" w:rsidRPr="00102739">
              <w:rPr>
                <w:rFonts w:ascii="Arial Narrow" w:hAnsi="Arial Narrow"/>
              </w:rPr>
              <w:t xml:space="preserve">la penalización </w:t>
            </w:r>
            <w:r w:rsidRPr="00102739">
              <w:rPr>
                <w:rFonts w:ascii="Arial Narrow" w:hAnsi="Arial Narrow"/>
              </w:rPr>
              <w:t>en mención.</w:t>
            </w:r>
          </w:p>
          <w:p w14:paraId="7EFF6ACC" w14:textId="08296F48" w:rsidR="00EA7EF1" w:rsidRPr="00102739" w:rsidRDefault="00004D09" w:rsidP="000E4F9A">
            <w:pPr>
              <w:pStyle w:val="Prrafodelista"/>
              <w:numPr>
                <w:ilvl w:val="0"/>
                <w:numId w:val="3"/>
              </w:numPr>
              <w:spacing w:after="0" w:line="240" w:lineRule="auto"/>
              <w:jc w:val="both"/>
              <w:rPr>
                <w:rFonts w:ascii="Arial Narrow" w:hAnsi="Arial Narrow"/>
              </w:rPr>
            </w:pPr>
            <w:r w:rsidRPr="00102739">
              <w:rPr>
                <w:rFonts w:ascii="Arial Narrow" w:hAnsi="Arial Narrow"/>
              </w:rPr>
              <w:t>En caso de que</w:t>
            </w:r>
            <w:r w:rsidR="00EA7EF1" w:rsidRPr="00102739">
              <w:rPr>
                <w:rFonts w:ascii="Arial Narrow" w:hAnsi="Arial Narrow"/>
              </w:rPr>
              <w:t xml:space="preserve"> el </w:t>
            </w:r>
            <w:r w:rsidR="002C274C" w:rsidRPr="00102739">
              <w:rPr>
                <w:rFonts w:ascii="Arial Narrow" w:hAnsi="Arial Narrow"/>
                <w:b/>
              </w:rPr>
              <w:t>COMITENTE VENDEDOR</w:t>
            </w:r>
            <w:r w:rsidR="002C274C" w:rsidRPr="00102739">
              <w:rPr>
                <w:rFonts w:ascii="Arial Narrow" w:hAnsi="Arial Narrow"/>
              </w:rPr>
              <w:t xml:space="preserve"> </w:t>
            </w:r>
            <w:r w:rsidR="00EA7EF1" w:rsidRPr="00102739">
              <w:rPr>
                <w:rFonts w:ascii="Arial Narrow" w:hAnsi="Arial Narrow"/>
              </w:rPr>
              <w:t xml:space="preserve">no esté </w:t>
            </w:r>
            <w:r w:rsidR="00B665C3" w:rsidRPr="00102739">
              <w:rPr>
                <w:rFonts w:ascii="Arial Narrow" w:hAnsi="Arial Narrow"/>
              </w:rPr>
              <w:t xml:space="preserve">de </w:t>
            </w:r>
            <w:r w:rsidR="00EA7EF1" w:rsidRPr="00102739">
              <w:rPr>
                <w:rFonts w:ascii="Arial Narrow" w:hAnsi="Arial Narrow"/>
              </w:rPr>
              <w:t xml:space="preserve">acuerdo con el concepto de </w:t>
            </w:r>
            <w:r w:rsidR="00B665C3" w:rsidRPr="00102739">
              <w:rPr>
                <w:rFonts w:ascii="Arial Narrow" w:hAnsi="Arial Narrow"/>
              </w:rPr>
              <w:t xml:space="preserve">la penalización </w:t>
            </w:r>
            <w:r w:rsidR="00EA7EF1" w:rsidRPr="00102739">
              <w:rPr>
                <w:rFonts w:ascii="Arial Narrow" w:hAnsi="Arial Narrow"/>
              </w:rPr>
              <w:t>emitid</w:t>
            </w:r>
            <w:r w:rsidR="00B665C3" w:rsidRPr="00102739">
              <w:rPr>
                <w:rFonts w:ascii="Arial Narrow" w:hAnsi="Arial Narrow"/>
              </w:rPr>
              <w:t>a</w:t>
            </w:r>
            <w:r w:rsidR="00EA7EF1" w:rsidRPr="00102739">
              <w:rPr>
                <w:rFonts w:ascii="Arial Narrow" w:hAnsi="Arial Narrow"/>
              </w:rPr>
              <w:t>, deberá presentar justificación por escrito adjuntando los respectivos soportes</w:t>
            </w:r>
            <w:r w:rsidR="00A77A35" w:rsidRPr="00102739">
              <w:rPr>
                <w:rFonts w:ascii="Arial Narrow" w:hAnsi="Arial Narrow"/>
              </w:rPr>
              <w:t>,</w:t>
            </w:r>
            <w:r w:rsidR="00EA7EF1" w:rsidRPr="00102739">
              <w:rPr>
                <w:rFonts w:ascii="Arial Narrow" w:hAnsi="Arial Narrow"/>
              </w:rPr>
              <w:t xml:space="preserve"> máximo a los </w:t>
            </w:r>
            <w:r w:rsidR="00AE2C04" w:rsidRPr="00102739">
              <w:rPr>
                <w:rFonts w:ascii="Arial Narrow" w:hAnsi="Arial Narrow"/>
                <w:b/>
              </w:rPr>
              <w:t>DOS (2) DÍAS HÁBILES</w:t>
            </w:r>
            <w:r w:rsidR="00AE2C04" w:rsidRPr="00102739">
              <w:rPr>
                <w:rFonts w:ascii="Arial Narrow" w:hAnsi="Arial Narrow"/>
              </w:rPr>
              <w:t xml:space="preserve"> </w:t>
            </w:r>
            <w:r w:rsidR="00EA7EF1" w:rsidRPr="00102739">
              <w:rPr>
                <w:rFonts w:ascii="Arial Narrow" w:hAnsi="Arial Narrow"/>
              </w:rPr>
              <w:t>siguientes a la notificación de</w:t>
            </w:r>
            <w:r w:rsidR="00BC1EAF" w:rsidRPr="00102739">
              <w:rPr>
                <w:rFonts w:ascii="Arial Narrow" w:hAnsi="Arial Narrow"/>
              </w:rPr>
              <w:t xml:space="preserve"> </w:t>
            </w:r>
            <w:r w:rsidR="00B665C3" w:rsidRPr="00102739">
              <w:rPr>
                <w:rFonts w:ascii="Arial Narrow" w:hAnsi="Arial Narrow"/>
              </w:rPr>
              <w:t>la penalización.</w:t>
            </w:r>
          </w:p>
          <w:p w14:paraId="4D992780" w14:textId="68F121CE" w:rsidR="00EA7EF1" w:rsidRPr="00102739" w:rsidRDefault="00BC1EAF" w:rsidP="000E4F9A">
            <w:pPr>
              <w:pStyle w:val="Prrafodelista"/>
              <w:numPr>
                <w:ilvl w:val="0"/>
                <w:numId w:val="3"/>
              </w:numPr>
              <w:spacing w:after="0" w:line="240" w:lineRule="auto"/>
              <w:jc w:val="both"/>
              <w:rPr>
                <w:rFonts w:ascii="Arial Narrow" w:hAnsi="Arial Narrow"/>
                <w:b/>
              </w:rPr>
            </w:pPr>
            <w:r w:rsidRPr="00102739">
              <w:rPr>
                <w:rFonts w:ascii="Arial Narrow" w:hAnsi="Arial Narrow"/>
              </w:rPr>
              <w:t xml:space="preserve">La </w:t>
            </w:r>
            <w:r w:rsidR="00EA7EF1" w:rsidRPr="00102739">
              <w:rPr>
                <w:rFonts w:ascii="Arial Narrow" w:hAnsi="Arial Narrow"/>
              </w:rPr>
              <w:t xml:space="preserve"> Supervisión </w:t>
            </w:r>
            <w:r w:rsidR="005A2291" w:rsidRPr="00102739">
              <w:rPr>
                <w:rFonts w:ascii="Arial Narrow" w:hAnsi="Arial Narrow"/>
              </w:rPr>
              <w:t xml:space="preserve">del </w:t>
            </w:r>
            <w:r w:rsidR="00AE2C04" w:rsidRPr="00102739">
              <w:rPr>
                <w:rFonts w:ascii="Arial Narrow" w:hAnsi="Arial Narrow"/>
                <w:b/>
              </w:rPr>
              <w:t>COMITENTE COMPRADOR</w:t>
            </w:r>
            <w:r w:rsidR="00AE2C04" w:rsidRPr="00102739">
              <w:rPr>
                <w:rFonts w:ascii="Arial Narrow" w:hAnsi="Arial Narrow"/>
              </w:rPr>
              <w:t xml:space="preserve"> </w:t>
            </w:r>
            <w:r w:rsidR="00EA7EF1" w:rsidRPr="00102739">
              <w:rPr>
                <w:rFonts w:ascii="Arial Narrow" w:hAnsi="Arial Narrow"/>
              </w:rPr>
              <w:t xml:space="preserve">deberá realizar el análisis de la información presentada durante los </w:t>
            </w:r>
            <w:r w:rsidR="00AE2C04" w:rsidRPr="00102739">
              <w:rPr>
                <w:rFonts w:ascii="Arial Narrow" w:hAnsi="Arial Narrow"/>
                <w:b/>
              </w:rPr>
              <w:t>DOS (2) DÍAS HÁBILES</w:t>
            </w:r>
            <w:r w:rsidR="00AE2C04" w:rsidRPr="00102739">
              <w:rPr>
                <w:rFonts w:ascii="Arial Narrow" w:hAnsi="Arial Narrow"/>
              </w:rPr>
              <w:t xml:space="preserve"> </w:t>
            </w:r>
            <w:r w:rsidR="00EA7EF1" w:rsidRPr="00102739">
              <w:rPr>
                <w:rFonts w:ascii="Arial Narrow" w:hAnsi="Arial Narrow"/>
              </w:rPr>
              <w:t xml:space="preserve">siguientes al recibo de la notificación estableciendo el cierre a satisfacción o la reiteración de la no conformidad, </w:t>
            </w:r>
            <w:r w:rsidR="00657FC4" w:rsidRPr="00102739">
              <w:rPr>
                <w:rFonts w:ascii="Arial Narrow" w:hAnsi="Arial Narrow"/>
              </w:rPr>
              <w:t>la</w:t>
            </w:r>
            <w:r w:rsidR="00EA7EF1" w:rsidRPr="00102739">
              <w:rPr>
                <w:rFonts w:ascii="Arial Narrow" w:hAnsi="Arial Narrow"/>
              </w:rPr>
              <w:t xml:space="preserve"> cual deberá ser notificad</w:t>
            </w:r>
            <w:r w:rsidR="00657FC4" w:rsidRPr="00102739">
              <w:rPr>
                <w:rFonts w:ascii="Arial Narrow" w:hAnsi="Arial Narrow"/>
              </w:rPr>
              <w:t>a</w:t>
            </w:r>
            <w:r w:rsidR="00EA7EF1" w:rsidRPr="00102739">
              <w:rPr>
                <w:rFonts w:ascii="Arial Narrow" w:hAnsi="Arial Narrow"/>
              </w:rPr>
              <w:t xml:space="preserve"> por escrito al </w:t>
            </w:r>
            <w:r w:rsidR="00AE2C04" w:rsidRPr="00102739">
              <w:rPr>
                <w:rFonts w:ascii="Arial Narrow" w:hAnsi="Arial Narrow"/>
                <w:b/>
              </w:rPr>
              <w:t xml:space="preserve">COMISIONISTA VENDEDOR </w:t>
            </w:r>
            <w:r w:rsidR="00EA7EF1" w:rsidRPr="00102739">
              <w:rPr>
                <w:rFonts w:ascii="Arial Narrow" w:hAnsi="Arial Narrow"/>
              </w:rPr>
              <w:t xml:space="preserve">y </w:t>
            </w:r>
            <w:r w:rsidR="00AE2C04" w:rsidRPr="00102739">
              <w:rPr>
                <w:rFonts w:ascii="Arial Narrow" w:hAnsi="Arial Narrow"/>
                <w:b/>
              </w:rPr>
              <w:t>COMITENTE VENDEDOR.</w:t>
            </w:r>
          </w:p>
          <w:p w14:paraId="51056A9C" w14:textId="19118519" w:rsidR="00EA7EF1" w:rsidRPr="00102739" w:rsidRDefault="00EA7EF1" w:rsidP="000E4F9A">
            <w:pPr>
              <w:pStyle w:val="Prrafodelista"/>
              <w:numPr>
                <w:ilvl w:val="0"/>
                <w:numId w:val="3"/>
              </w:numPr>
              <w:spacing w:after="0" w:line="240" w:lineRule="auto"/>
              <w:jc w:val="both"/>
              <w:rPr>
                <w:rFonts w:ascii="Arial Narrow" w:hAnsi="Arial Narrow"/>
              </w:rPr>
            </w:pPr>
            <w:r w:rsidRPr="00102739">
              <w:rPr>
                <w:rFonts w:ascii="Arial Narrow" w:hAnsi="Arial Narrow"/>
              </w:rPr>
              <w:t>En caso de</w:t>
            </w:r>
            <w:r w:rsidR="00AE2C04" w:rsidRPr="00102739">
              <w:rPr>
                <w:rFonts w:ascii="Arial Narrow" w:hAnsi="Arial Narrow"/>
              </w:rPr>
              <w:t xml:space="preserve"> reiterarse la no conformidad, l</w:t>
            </w:r>
            <w:r w:rsidRPr="00102739">
              <w:rPr>
                <w:rFonts w:ascii="Arial Narrow" w:hAnsi="Arial Narrow"/>
              </w:rPr>
              <w:t xml:space="preserve">a Supervisión solicitará la radicación de la respectiva nota crédito </w:t>
            </w:r>
            <w:r w:rsidR="00657FC4" w:rsidRPr="00102739">
              <w:rPr>
                <w:rFonts w:ascii="Arial Narrow" w:hAnsi="Arial Narrow"/>
              </w:rPr>
              <w:t xml:space="preserve">por el valor determinado, la cual deberá hacer parte del informe de supervisión. </w:t>
            </w:r>
          </w:p>
          <w:p w14:paraId="57D7C92C" w14:textId="77777777" w:rsidR="00EA7EF1" w:rsidRPr="00102739" w:rsidRDefault="00EA7EF1" w:rsidP="004536E9">
            <w:pPr>
              <w:spacing w:after="0" w:line="240" w:lineRule="auto"/>
              <w:jc w:val="both"/>
              <w:rPr>
                <w:rFonts w:ascii="Arial Narrow" w:hAnsi="Arial Narrow"/>
              </w:rPr>
            </w:pPr>
          </w:p>
          <w:p w14:paraId="642713C7" w14:textId="3F067DCE" w:rsidR="00C76A93" w:rsidRPr="00102739" w:rsidRDefault="00C76A93" w:rsidP="004536E9">
            <w:pPr>
              <w:spacing w:after="0" w:line="240" w:lineRule="auto"/>
              <w:jc w:val="both"/>
              <w:rPr>
                <w:rFonts w:ascii="Arial Narrow" w:hAnsi="Arial Narrow"/>
              </w:rPr>
            </w:pPr>
            <w:r w:rsidRPr="00102739">
              <w:rPr>
                <w:rFonts w:ascii="Arial Narrow" w:hAnsi="Arial Narrow"/>
              </w:rPr>
              <w:t xml:space="preserve">Ningún pago se tramitará, sin que previamente el </w:t>
            </w:r>
            <w:r w:rsidRPr="00102739">
              <w:rPr>
                <w:rFonts w:ascii="Arial Narrow" w:hAnsi="Arial Narrow"/>
                <w:b/>
                <w:bCs/>
              </w:rPr>
              <w:t>COMITENTE COMPRADOR</w:t>
            </w:r>
            <w:r w:rsidRPr="00102739">
              <w:rPr>
                <w:rFonts w:ascii="Arial Narrow" w:hAnsi="Arial Narrow"/>
              </w:rPr>
              <w:t xml:space="preserve"> y </w:t>
            </w:r>
            <w:r w:rsidRPr="00102739">
              <w:rPr>
                <w:rFonts w:ascii="Arial Narrow" w:hAnsi="Arial Narrow"/>
                <w:b/>
                <w:bCs/>
              </w:rPr>
              <w:t>COMITENTE VENDEDOR</w:t>
            </w:r>
            <w:r w:rsidRPr="00102739">
              <w:rPr>
                <w:rFonts w:ascii="Arial Narrow" w:hAnsi="Arial Narrow"/>
              </w:rPr>
              <w:t xml:space="preserve"> acuerden el valor </w:t>
            </w:r>
            <w:r w:rsidR="00BC1EAF" w:rsidRPr="00102739">
              <w:rPr>
                <w:rFonts w:ascii="Arial Narrow" w:hAnsi="Arial Narrow"/>
              </w:rPr>
              <w:t>de las</w:t>
            </w:r>
            <w:r w:rsidRPr="00102739">
              <w:rPr>
                <w:rFonts w:ascii="Arial Narrow" w:hAnsi="Arial Narrow"/>
              </w:rPr>
              <w:t xml:space="preserve"> penalizaciones a aplicar.</w:t>
            </w:r>
          </w:p>
          <w:p w14:paraId="159D2E41" w14:textId="77777777" w:rsidR="00AE2C04" w:rsidRPr="00102739" w:rsidRDefault="00AE2C04" w:rsidP="00C76A93">
            <w:pPr>
              <w:spacing w:after="0" w:line="240" w:lineRule="auto"/>
              <w:jc w:val="both"/>
              <w:rPr>
                <w:rFonts w:ascii="Arial Narrow" w:hAnsi="Arial Narrow"/>
              </w:rPr>
            </w:pPr>
          </w:p>
        </w:tc>
      </w:tr>
      <w:tr w:rsidR="00AE2C04" w:rsidRPr="00102739" w14:paraId="4E11D978" w14:textId="77777777" w:rsidTr="001E3BA4">
        <w:trPr>
          <w:jc w:val="center"/>
        </w:trPr>
        <w:tc>
          <w:tcPr>
            <w:tcW w:w="11216" w:type="dxa"/>
            <w:gridSpan w:val="2"/>
            <w:shd w:val="clear" w:color="auto" w:fill="000000" w:themeFill="text1"/>
            <w:vAlign w:val="center"/>
          </w:tcPr>
          <w:p w14:paraId="1E5C1802" w14:textId="77777777" w:rsidR="00AE2C04" w:rsidRPr="00102739" w:rsidRDefault="00AE2C04" w:rsidP="00DC77C2">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CONDICIONES Y OBLIGACIONES</w:t>
            </w:r>
            <w:r w:rsidR="005A2291" w:rsidRPr="00102739">
              <w:rPr>
                <w:rFonts w:ascii="Arial Narrow" w:hAnsi="Arial Narrow"/>
                <w:b/>
                <w:color w:val="FFFFFF"/>
              </w:rPr>
              <w:t xml:space="preserve"> </w:t>
            </w:r>
            <w:r w:rsidRPr="00102739">
              <w:rPr>
                <w:rFonts w:ascii="Arial Narrow" w:hAnsi="Arial Narrow"/>
                <w:b/>
                <w:color w:val="FFFFFF"/>
              </w:rPr>
              <w:t>DE LA SOCIEDAD COMISIONISTA VENDEDORA CORRESPONDIENTES AL COMITENTE VENDEDOR PREVIAS A LA CELEBRACIÓN DE LA NEGOCIACIÓN</w:t>
            </w:r>
          </w:p>
        </w:tc>
      </w:tr>
      <w:tr w:rsidR="003D5E49" w:rsidRPr="00102739" w14:paraId="570D9A23" w14:textId="77777777" w:rsidTr="001E3BA4">
        <w:trPr>
          <w:jc w:val="center"/>
        </w:trPr>
        <w:tc>
          <w:tcPr>
            <w:tcW w:w="11216" w:type="dxa"/>
            <w:gridSpan w:val="2"/>
            <w:shd w:val="clear" w:color="auto" w:fill="auto"/>
            <w:vAlign w:val="center"/>
          </w:tcPr>
          <w:p w14:paraId="611B5168" w14:textId="5EB404C4" w:rsidR="00885AF8" w:rsidRPr="00102739" w:rsidRDefault="00885AF8" w:rsidP="009B38F5">
            <w:pPr>
              <w:spacing w:line="240" w:lineRule="auto"/>
              <w:jc w:val="both"/>
              <w:rPr>
                <w:rFonts w:ascii="Arial Narrow" w:hAnsi="Arial Narrow" w:cstheme="majorHAnsi"/>
              </w:rPr>
            </w:pPr>
            <w:r w:rsidRPr="00102739">
              <w:rPr>
                <w:rFonts w:ascii="Arial Narrow" w:hAnsi="Arial Narrow" w:cstheme="majorHAnsi"/>
              </w:rPr>
              <w:t xml:space="preserve">A efectos de participar en la Rueda de Negociación por cuenta del </w:t>
            </w:r>
            <w:r w:rsidRPr="00102739">
              <w:rPr>
                <w:rFonts w:ascii="Arial Narrow" w:hAnsi="Arial Narrow" w:cstheme="majorHAnsi"/>
                <w:b/>
                <w:bCs/>
              </w:rPr>
              <w:t>COMITENTE VENDEDOR</w:t>
            </w:r>
            <w:r w:rsidRPr="00102739">
              <w:rPr>
                <w:rFonts w:ascii="Arial Narrow" w:hAnsi="Arial Narrow" w:cstheme="majorHAnsi"/>
              </w:rPr>
              <w:t xml:space="preserve">, la Sociedad Comisionista Vendedora deberá entregar a la Bolsa, debidamente diligenciados, los Anexos No. 40 (Manifestación de Interés para participar en Rueda de Negociación) y No. 41 (Autorizaciones impartidas por el potencial cliente vendedor – Operaciones </w:t>
            </w:r>
            <w:r w:rsidR="00BC1EAF" w:rsidRPr="00102739">
              <w:rPr>
                <w:rFonts w:ascii="Arial Narrow" w:hAnsi="Arial Narrow" w:cstheme="majorHAnsi"/>
              </w:rPr>
              <w:t>MCP)</w:t>
            </w:r>
            <w:r w:rsidRPr="00102739">
              <w:rPr>
                <w:rFonts w:ascii="Arial Narrow" w:hAnsi="Arial Narrow" w:cstheme="majorHAnsi"/>
              </w:rPr>
              <w:t xml:space="preserve"> de la Circular Única de Bolsa, los cuales se adjuntan a la presente </w:t>
            </w:r>
            <w:r w:rsidR="009971EC" w:rsidRPr="00102739">
              <w:rPr>
                <w:rFonts w:ascii="Arial Narrow" w:hAnsi="Arial Narrow" w:cstheme="majorHAnsi"/>
              </w:rPr>
              <w:t>Ficha Técnica de Negociación</w:t>
            </w:r>
            <w:r w:rsidRPr="00102739">
              <w:rPr>
                <w:rFonts w:ascii="Arial Narrow" w:hAnsi="Arial Narrow" w:cstheme="majorHAnsi"/>
              </w:rPr>
              <w:t>.</w:t>
            </w:r>
          </w:p>
          <w:p w14:paraId="395B4C80" w14:textId="4575EE33" w:rsidR="00354BFF" w:rsidRPr="00102739" w:rsidRDefault="00354BFF" w:rsidP="009B38F5">
            <w:pPr>
              <w:spacing w:line="240" w:lineRule="auto"/>
              <w:jc w:val="both"/>
              <w:rPr>
                <w:rFonts w:ascii="Arial Narrow" w:hAnsi="Arial Narrow" w:cstheme="majorHAnsi"/>
              </w:rPr>
            </w:pPr>
            <w:r w:rsidRPr="00102739">
              <w:rPr>
                <w:rFonts w:ascii="Arial Narrow" w:hAnsi="Arial Narrow" w:cstheme="majorHAnsi"/>
              </w:rPr>
              <w:t xml:space="preserve">La certificación con todos los documentos señalados, deben ser entregados a más tardar el quinto (5°) día hábil anterior a la Rueda de negociación por lo menos antes de las 2:00 p.m. adjuntando cada uno de los documentos soporte de las condiciones exigidas en la presente </w:t>
            </w:r>
            <w:r w:rsidR="009971EC" w:rsidRPr="00102739">
              <w:rPr>
                <w:rFonts w:ascii="Arial Narrow" w:hAnsi="Arial Narrow" w:cstheme="majorHAnsi"/>
              </w:rPr>
              <w:t>Ficha Técnica de Negociación</w:t>
            </w:r>
            <w:r w:rsidRPr="00102739">
              <w:rPr>
                <w:rFonts w:ascii="Arial Narrow" w:hAnsi="Arial Narrow" w:cstheme="majorHAnsi"/>
              </w:rPr>
              <w:t xml:space="preserve">, los cuales tienen que ser radicados en el sistema dispuesto por la Bolsa y contendrá los documentos de carácter jurídico y carácter técnico, financiero y de experiencia. </w:t>
            </w:r>
          </w:p>
          <w:p w14:paraId="2F2F698E" w14:textId="2C647772" w:rsidR="00AE2C04" w:rsidRPr="00102739" w:rsidRDefault="00354BFF" w:rsidP="009B38F5">
            <w:pPr>
              <w:spacing w:line="240" w:lineRule="auto"/>
              <w:jc w:val="both"/>
              <w:rPr>
                <w:rFonts w:ascii="Arial Narrow" w:hAnsi="Arial Narrow" w:cstheme="majorHAnsi"/>
              </w:rPr>
            </w:pPr>
            <w:r w:rsidRPr="00102739">
              <w:rPr>
                <w:rFonts w:ascii="Arial Narrow" w:hAnsi="Arial Narrow" w:cstheme="majorHAnsi"/>
              </w:rPr>
              <w:t>A más tardar el tercer (3°) día hábil anterior antes de las 12:00 m a la Rueda de Negociación, la Dirección de Estructuración de Negocios remitirá a las sociedades comisionistas que hayan radicado documentos, el resultado de la verificación documental, para lo cual, las sociedades comisionistas vendedoras deberán, el segundo (2) día hábil anterior</w:t>
            </w:r>
            <w:r w:rsidR="008304B4" w:rsidRPr="00102739">
              <w:rPr>
                <w:rFonts w:ascii="Arial Narrow" w:hAnsi="Arial Narrow" w:cstheme="majorHAnsi"/>
              </w:rPr>
              <w:t xml:space="preserve"> a</w:t>
            </w:r>
            <w:r w:rsidRPr="00102739">
              <w:rPr>
                <w:rFonts w:ascii="Arial Narrow" w:hAnsi="Arial Narrow" w:cstheme="majorHAnsi"/>
              </w:rPr>
              <w:t xml:space="preserve"> la Rueda de Negociación a más tardar a las 02:00 </w:t>
            </w:r>
            <w:proofErr w:type="spellStart"/>
            <w:r w:rsidRPr="00102739">
              <w:rPr>
                <w:rFonts w:ascii="Arial Narrow" w:hAnsi="Arial Narrow" w:cstheme="majorHAnsi"/>
              </w:rPr>
              <w:t>p.m</w:t>
            </w:r>
            <w:proofErr w:type="spellEnd"/>
            <w:r w:rsidRPr="00102739">
              <w:rPr>
                <w:rFonts w:ascii="Arial Narrow" w:hAnsi="Arial Narrow" w:cstheme="majorHAnsi"/>
              </w:rPr>
              <w:t xml:space="preserve"> entregar los documentos sujetos a subsanación. </w:t>
            </w:r>
          </w:p>
          <w:p w14:paraId="48F141A1" w14:textId="7CD888A5" w:rsidR="00AE2C04" w:rsidRPr="00102739" w:rsidRDefault="00AE2C04" w:rsidP="009B38F5">
            <w:pPr>
              <w:spacing w:after="0" w:line="240" w:lineRule="auto"/>
              <w:jc w:val="both"/>
              <w:rPr>
                <w:rFonts w:ascii="Arial Narrow" w:hAnsi="Arial Narrow"/>
              </w:rPr>
            </w:pPr>
            <w:r w:rsidRPr="00102739">
              <w:rPr>
                <w:rFonts w:ascii="Arial Narrow" w:hAnsi="Arial Narrow"/>
                <w:b/>
              </w:rPr>
              <w:t>N</w:t>
            </w:r>
            <w:r w:rsidR="00610AF2" w:rsidRPr="00102739">
              <w:rPr>
                <w:rFonts w:ascii="Arial Narrow" w:hAnsi="Arial Narrow"/>
                <w:b/>
              </w:rPr>
              <w:t>ota</w:t>
            </w:r>
            <w:r w:rsidRPr="00102739">
              <w:rPr>
                <w:rFonts w:ascii="Arial Narrow" w:hAnsi="Arial Narrow"/>
                <w:b/>
              </w:rPr>
              <w:t xml:space="preserve"> 1:</w:t>
            </w:r>
            <w:r w:rsidRPr="00102739">
              <w:rPr>
                <w:rFonts w:ascii="Arial Narrow" w:hAnsi="Arial Narrow"/>
              </w:rPr>
              <w:t xml:space="preserve"> En cumplimiento del Artículo 3.1.2.5.6.</w:t>
            </w:r>
            <w:r w:rsidR="00BC1EAF" w:rsidRPr="00102739">
              <w:rPr>
                <w:rFonts w:ascii="Arial Narrow" w:hAnsi="Arial Narrow"/>
              </w:rPr>
              <w:t>3</w:t>
            </w:r>
            <w:r w:rsidRPr="00102739">
              <w:rPr>
                <w:rFonts w:ascii="Arial Narrow" w:hAnsi="Arial Narrow"/>
              </w:rPr>
              <w:t xml:space="preserve"> de la Circular Única de Bolsa, el término pactado anteriormente para la subsanación será único, por lo que, los documentos allegados con posterioridad no serán admitidos ni objeto de verificación documental.</w:t>
            </w:r>
          </w:p>
          <w:p w14:paraId="320B5C45" w14:textId="77777777" w:rsidR="00953B88" w:rsidRPr="00102739" w:rsidRDefault="00953B88" w:rsidP="009B38F5">
            <w:pPr>
              <w:spacing w:after="0" w:line="240" w:lineRule="auto"/>
              <w:jc w:val="both"/>
              <w:rPr>
                <w:rFonts w:ascii="Arial Narrow" w:hAnsi="Arial Narrow"/>
                <w:b/>
              </w:rPr>
            </w:pPr>
          </w:p>
          <w:p w14:paraId="78DF93EA" w14:textId="171EE1AC" w:rsidR="00AE2C04" w:rsidRPr="00102739" w:rsidRDefault="00DC77C2" w:rsidP="004536E9">
            <w:pPr>
              <w:spacing w:after="0" w:line="240" w:lineRule="auto"/>
              <w:jc w:val="both"/>
              <w:rPr>
                <w:rFonts w:ascii="Arial Narrow" w:hAnsi="Arial Narrow"/>
                <w:b/>
              </w:rPr>
            </w:pPr>
            <w:r w:rsidRPr="00102739">
              <w:rPr>
                <w:rFonts w:ascii="Arial Narrow" w:hAnsi="Arial Narrow"/>
                <w:b/>
              </w:rPr>
              <w:t>9</w:t>
            </w:r>
            <w:r w:rsidR="00AE2C04" w:rsidRPr="00102739">
              <w:rPr>
                <w:rFonts w:ascii="Arial Narrow" w:hAnsi="Arial Narrow"/>
                <w:b/>
              </w:rPr>
              <w:t>.</w:t>
            </w:r>
            <w:r w:rsidR="00613665" w:rsidRPr="00102739">
              <w:rPr>
                <w:rFonts w:ascii="Arial Narrow" w:hAnsi="Arial Narrow"/>
                <w:b/>
              </w:rPr>
              <w:t>1</w:t>
            </w:r>
            <w:r w:rsidR="00AE2C04" w:rsidRPr="00102739">
              <w:rPr>
                <w:rFonts w:ascii="Arial Narrow" w:hAnsi="Arial Narrow"/>
                <w:b/>
              </w:rPr>
              <w:t xml:space="preserve"> CAUSALES DE NO PARTICIPACIÓN</w:t>
            </w:r>
          </w:p>
          <w:p w14:paraId="343A687A" w14:textId="77777777" w:rsidR="00AE2C04" w:rsidRPr="00102739" w:rsidRDefault="00AE2C04" w:rsidP="004536E9">
            <w:pPr>
              <w:spacing w:after="0" w:line="240" w:lineRule="auto"/>
              <w:jc w:val="both"/>
              <w:rPr>
                <w:rFonts w:ascii="Arial Narrow" w:hAnsi="Arial Narrow"/>
              </w:rPr>
            </w:pPr>
          </w:p>
          <w:p w14:paraId="3FC6DC86" w14:textId="757737D5" w:rsidR="00AE2C04" w:rsidRPr="00102739" w:rsidRDefault="00AE2C04" w:rsidP="004536E9">
            <w:pPr>
              <w:spacing w:after="0" w:line="240" w:lineRule="auto"/>
              <w:jc w:val="both"/>
              <w:rPr>
                <w:rFonts w:ascii="Arial Narrow" w:hAnsi="Arial Narrow"/>
              </w:rPr>
            </w:pPr>
            <w:r w:rsidRPr="00102739">
              <w:rPr>
                <w:rFonts w:ascii="Arial Narrow" w:hAnsi="Arial Narrow"/>
              </w:rPr>
              <w:t xml:space="preserve">Se entiende que el </w:t>
            </w:r>
            <w:r w:rsidRPr="00102739">
              <w:rPr>
                <w:rFonts w:ascii="Arial Narrow" w:hAnsi="Arial Narrow"/>
                <w:b/>
              </w:rPr>
              <w:t>COMITENTE VENDEDOR</w:t>
            </w:r>
            <w:r w:rsidRPr="00102739">
              <w:rPr>
                <w:rFonts w:ascii="Arial Narrow" w:hAnsi="Arial Narrow"/>
              </w:rPr>
              <w:t xml:space="preserve">, a través de la sociedad comisionista no puede participar en la rueda de negocios, cuando la </w:t>
            </w:r>
            <w:r w:rsidR="00354BFF" w:rsidRPr="00102739">
              <w:rPr>
                <w:rFonts w:ascii="Arial Narrow" w:hAnsi="Arial Narrow"/>
              </w:rPr>
              <w:t>Dirección</w:t>
            </w:r>
            <w:r w:rsidR="00610AF2" w:rsidRPr="00102739">
              <w:rPr>
                <w:rFonts w:ascii="Arial Narrow" w:hAnsi="Arial Narrow"/>
              </w:rPr>
              <w:t xml:space="preserve"> </w:t>
            </w:r>
            <w:r w:rsidRPr="00102739">
              <w:rPr>
                <w:rFonts w:ascii="Arial Narrow" w:hAnsi="Arial Narrow"/>
              </w:rPr>
              <w:t xml:space="preserve">de Estructuración de Negocios de la </w:t>
            </w:r>
            <w:r w:rsidRPr="00102739">
              <w:rPr>
                <w:rFonts w:ascii="Arial Narrow" w:hAnsi="Arial Narrow"/>
                <w:b/>
              </w:rPr>
              <w:t>BMC</w:t>
            </w:r>
            <w:r w:rsidRPr="00102739">
              <w:rPr>
                <w:rFonts w:ascii="Arial Narrow" w:hAnsi="Arial Narrow"/>
              </w:rPr>
              <w:t xml:space="preserve"> No permite la participación de la sociedad comisionista vendedora por alguna de las siguientes causas:</w:t>
            </w:r>
          </w:p>
          <w:p w14:paraId="4B06D01A" w14:textId="77777777" w:rsidR="00AE2C04" w:rsidRPr="00102739" w:rsidRDefault="00AE2C04" w:rsidP="004536E9">
            <w:pPr>
              <w:spacing w:after="0" w:line="240" w:lineRule="auto"/>
              <w:jc w:val="both"/>
              <w:rPr>
                <w:rFonts w:ascii="Arial Narrow" w:hAnsi="Arial Narrow"/>
              </w:rPr>
            </w:pPr>
          </w:p>
          <w:p w14:paraId="5F6A63F7" w14:textId="77777777"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COMISIONISTA VENDEDOR</w:t>
            </w:r>
            <w:r w:rsidRPr="00102739">
              <w:rPr>
                <w:rFonts w:ascii="Arial Narrow" w:hAnsi="Arial Narrow"/>
              </w:rPr>
              <w:t xml:space="preserve"> no presente la certificación de cumplimiento de las condiciones previas a la negociación del </w:t>
            </w:r>
            <w:r w:rsidR="002E57FE" w:rsidRPr="00102739">
              <w:rPr>
                <w:rFonts w:ascii="Arial Narrow" w:hAnsi="Arial Narrow"/>
                <w:b/>
              </w:rPr>
              <w:t>COMITENTE VENDEDOR</w:t>
            </w:r>
            <w:r w:rsidRPr="00102739">
              <w:rPr>
                <w:rFonts w:ascii="Arial Narrow" w:hAnsi="Arial Narrow"/>
              </w:rPr>
              <w:t>.</w:t>
            </w:r>
          </w:p>
          <w:p w14:paraId="0F89D180" w14:textId="77777777"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t xml:space="preserve">El </w:t>
            </w:r>
            <w:r w:rsidR="006F5F3A" w:rsidRPr="00102739">
              <w:rPr>
                <w:rFonts w:ascii="Arial Narrow" w:hAnsi="Arial Narrow"/>
                <w:b/>
              </w:rPr>
              <w:t>COMISIONISTA VENDEDOR</w:t>
            </w:r>
            <w:r w:rsidR="006F5F3A" w:rsidRPr="00102739">
              <w:rPr>
                <w:rFonts w:ascii="Arial Narrow" w:hAnsi="Arial Narrow"/>
              </w:rPr>
              <w:t xml:space="preserve"> </w:t>
            </w:r>
            <w:r w:rsidRPr="00102739">
              <w:rPr>
                <w:rFonts w:ascii="Arial Narrow" w:hAnsi="Arial Narrow"/>
              </w:rPr>
              <w:t xml:space="preserve">no acredite la totalidad de los documentos solicitados en la presente ficha correspondiente al </w:t>
            </w:r>
            <w:r w:rsidR="002E57FE" w:rsidRPr="00102739">
              <w:rPr>
                <w:rFonts w:ascii="Arial Narrow" w:hAnsi="Arial Narrow"/>
                <w:b/>
              </w:rPr>
              <w:t>COMITENTE VENDEDOR</w:t>
            </w:r>
            <w:r w:rsidRPr="00102739">
              <w:rPr>
                <w:rFonts w:ascii="Arial Narrow" w:hAnsi="Arial Narrow"/>
              </w:rPr>
              <w:t>.</w:t>
            </w:r>
          </w:p>
          <w:p w14:paraId="3536DC04" w14:textId="366CAD92"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t xml:space="preserve">Demás condiciones inherentes a la verificación de condiciones </w:t>
            </w:r>
            <w:r w:rsidR="00BD352B" w:rsidRPr="00102739">
              <w:rPr>
                <w:rFonts w:ascii="Arial Narrow" w:hAnsi="Arial Narrow"/>
              </w:rPr>
              <w:t>de participación</w:t>
            </w:r>
            <w:r w:rsidRPr="00102739">
              <w:rPr>
                <w:rFonts w:ascii="Arial Narrow" w:hAnsi="Arial Narrow"/>
              </w:rPr>
              <w:t>, revisión de documentos.</w:t>
            </w:r>
          </w:p>
          <w:p w14:paraId="14A347FE" w14:textId="77777777" w:rsidR="006F5F3A" w:rsidRPr="00102739" w:rsidRDefault="006F5F3A" w:rsidP="004536E9">
            <w:pPr>
              <w:spacing w:after="0" w:line="240" w:lineRule="auto"/>
              <w:jc w:val="both"/>
              <w:rPr>
                <w:rFonts w:ascii="Arial Narrow" w:hAnsi="Arial Narrow"/>
              </w:rPr>
            </w:pPr>
          </w:p>
        </w:tc>
      </w:tr>
      <w:tr w:rsidR="006F5F3A" w:rsidRPr="00102739" w14:paraId="6CEC4101" w14:textId="77777777" w:rsidTr="001E3BA4">
        <w:trPr>
          <w:jc w:val="center"/>
        </w:trPr>
        <w:tc>
          <w:tcPr>
            <w:tcW w:w="11216" w:type="dxa"/>
            <w:gridSpan w:val="2"/>
            <w:shd w:val="clear" w:color="auto" w:fill="000000" w:themeFill="text1"/>
            <w:vAlign w:val="center"/>
          </w:tcPr>
          <w:p w14:paraId="3FDF19C4" w14:textId="77777777" w:rsidR="006F5F3A" w:rsidRPr="00102739" w:rsidRDefault="006F5F3A"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 xml:space="preserve">CONDICIONES JURÍDICAS </w:t>
            </w:r>
            <w:r w:rsidR="00953B88" w:rsidRPr="00102739">
              <w:rPr>
                <w:rFonts w:ascii="Arial Narrow" w:hAnsi="Arial Narrow"/>
                <w:b/>
                <w:color w:val="FFFFFF"/>
              </w:rPr>
              <w:t>DE PARTICIPACION</w:t>
            </w:r>
          </w:p>
        </w:tc>
      </w:tr>
      <w:tr w:rsidR="003D5E49" w:rsidRPr="00102739" w14:paraId="6A959CD7" w14:textId="77777777" w:rsidTr="001E3BA4">
        <w:trPr>
          <w:jc w:val="center"/>
        </w:trPr>
        <w:tc>
          <w:tcPr>
            <w:tcW w:w="11216" w:type="dxa"/>
            <w:gridSpan w:val="2"/>
            <w:shd w:val="clear" w:color="auto" w:fill="auto"/>
            <w:vAlign w:val="center"/>
          </w:tcPr>
          <w:p w14:paraId="3E86A42C" w14:textId="77777777" w:rsidR="006F5F3A" w:rsidRPr="00102739" w:rsidRDefault="006F5F3A" w:rsidP="004536E9">
            <w:pPr>
              <w:spacing w:after="0" w:line="240" w:lineRule="auto"/>
              <w:jc w:val="both"/>
              <w:rPr>
                <w:rFonts w:ascii="Arial Narrow" w:hAnsi="Arial Narrow"/>
              </w:rPr>
            </w:pPr>
          </w:p>
          <w:p w14:paraId="4E54F989" w14:textId="1D0E5E8C" w:rsidR="006F5F3A" w:rsidRPr="00102739" w:rsidRDefault="00DC77C2" w:rsidP="004536E9">
            <w:pPr>
              <w:spacing w:after="0" w:line="240" w:lineRule="auto"/>
              <w:jc w:val="both"/>
              <w:rPr>
                <w:rFonts w:ascii="Arial Narrow" w:hAnsi="Arial Narrow"/>
                <w:b/>
              </w:rPr>
            </w:pPr>
            <w:r w:rsidRPr="00102739">
              <w:rPr>
                <w:rFonts w:ascii="Arial Narrow" w:hAnsi="Arial Narrow"/>
                <w:b/>
              </w:rPr>
              <w:t>10.1</w:t>
            </w:r>
            <w:r w:rsidR="006F5F3A" w:rsidRPr="00102739">
              <w:rPr>
                <w:rFonts w:ascii="Arial Narrow" w:hAnsi="Arial Narrow"/>
                <w:b/>
              </w:rPr>
              <w:t xml:space="preserve"> CERTIFICADO DE EXISTENCIA Y DE REPRESENTACIÓN LEGAL</w:t>
            </w:r>
          </w:p>
          <w:p w14:paraId="2CF5D689" w14:textId="77777777" w:rsidR="006F5F3A" w:rsidRPr="00102739" w:rsidRDefault="006F5F3A" w:rsidP="004536E9">
            <w:pPr>
              <w:spacing w:after="0" w:line="240" w:lineRule="auto"/>
              <w:jc w:val="both"/>
              <w:rPr>
                <w:rFonts w:ascii="Arial Narrow" w:hAnsi="Arial Narrow"/>
              </w:rPr>
            </w:pPr>
          </w:p>
          <w:p w14:paraId="033ED6D0" w14:textId="77777777" w:rsidR="009B0F2A" w:rsidRDefault="006F5F3A" w:rsidP="004536E9">
            <w:pPr>
              <w:spacing w:after="0" w:line="240" w:lineRule="auto"/>
              <w:jc w:val="both"/>
              <w:rPr>
                <w:rFonts w:ascii="Arial Narrow" w:hAnsi="Arial Narrow"/>
              </w:rPr>
            </w:pPr>
            <w:r w:rsidRPr="00102739">
              <w:rPr>
                <w:rFonts w:ascii="Arial Narrow" w:hAnsi="Arial Narrow"/>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r w:rsidRPr="00102739">
              <w:rPr>
                <w:rFonts w:ascii="Arial Narrow" w:hAnsi="Arial Narrow"/>
                <w:b/>
              </w:rPr>
              <w:t>(30) TREINTA DÍAS CALENDARIO</w:t>
            </w:r>
            <w:r w:rsidRPr="00102739">
              <w:rPr>
                <w:rFonts w:ascii="Arial Narrow" w:hAnsi="Arial Narrow"/>
              </w:rPr>
              <w:t xml:space="preserve"> anteriores a la entrega de la documentación, en el cual, de conformidad con la normatividad vigente se certifique su existencia y representación legal, donde conste que el objeto social se encuentra relacionado con el objeto del presente proceso, y que la duración de la sociedad no es inferior al plazo de ejecución de la negociación y un </w:t>
            </w:r>
            <w:r w:rsidRPr="00102739">
              <w:rPr>
                <w:rFonts w:ascii="Arial Narrow" w:hAnsi="Arial Narrow"/>
                <w:b/>
              </w:rPr>
              <w:t>(1) AÑO MÁS</w:t>
            </w:r>
            <w:r w:rsidRPr="00102739">
              <w:rPr>
                <w:rFonts w:ascii="Arial Narrow" w:hAnsi="Arial Narrow"/>
              </w:rPr>
              <w:t xml:space="preserve">, y que la Constitución de la misma no sea inferior a </w:t>
            </w:r>
            <w:r w:rsidRPr="00102739">
              <w:rPr>
                <w:rFonts w:ascii="Arial Narrow" w:hAnsi="Arial Narrow"/>
                <w:b/>
              </w:rPr>
              <w:t>DOS (2) AÑOS</w:t>
            </w:r>
            <w:r w:rsidRPr="00102739">
              <w:rPr>
                <w:rFonts w:ascii="Arial Narrow" w:hAnsi="Arial Narrow"/>
              </w:rPr>
              <w:t xml:space="preserve"> contados a partir del día de la radicación de la documentación</w:t>
            </w:r>
            <w:r w:rsidR="009B0F2A" w:rsidRPr="00102739">
              <w:rPr>
                <w:rFonts w:ascii="Arial Narrow" w:hAnsi="Arial Narrow"/>
              </w:rPr>
              <w:t>.</w:t>
            </w:r>
          </w:p>
          <w:p w14:paraId="7CB0A7DD" w14:textId="77777777" w:rsidR="00E863E1" w:rsidRPr="00102739" w:rsidRDefault="00E863E1" w:rsidP="004536E9">
            <w:pPr>
              <w:spacing w:after="0" w:line="240" w:lineRule="auto"/>
              <w:jc w:val="both"/>
              <w:rPr>
                <w:rFonts w:ascii="Arial Narrow" w:hAnsi="Arial Narrow"/>
              </w:rPr>
            </w:pPr>
          </w:p>
          <w:p w14:paraId="406F4D65"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E341078" w14:textId="583FF351" w:rsidR="006F5F3A" w:rsidRDefault="006F5F3A" w:rsidP="004536E9">
            <w:pPr>
              <w:spacing w:after="0" w:line="240" w:lineRule="auto"/>
              <w:jc w:val="both"/>
              <w:rPr>
                <w:rFonts w:ascii="Arial Narrow" w:hAnsi="Arial Narrow"/>
              </w:rPr>
            </w:pPr>
          </w:p>
          <w:p w14:paraId="7F7B6C72" w14:textId="77777777" w:rsidR="00E863E1" w:rsidRDefault="00E863E1" w:rsidP="00E863E1">
            <w:pPr>
              <w:spacing w:after="0" w:line="240" w:lineRule="auto"/>
              <w:jc w:val="both"/>
              <w:rPr>
                <w:rFonts w:ascii="Arial Narrow" w:hAnsi="Arial Narrow" w:cs="Arial"/>
                <w:bCs/>
              </w:rPr>
            </w:pPr>
            <w:r w:rsidRPr="007D49F4">
              <w:rPr>
                <w:rFonts w:ascii="Arial Narrow" w:hAnsi="Arial Narrow"/>
                <w:b/>
                <w:bCs/>
              </w:rPr>
              <w:t>NOTA 1:</w:t>
            </w:r>
            <w:r w:rsidRPr="007D49F4">
              <w:rPr>
                <w:rFonts w:ascii="Arial Narrow" w:hAnsi="Arial Narrow" w:cs="Arial"/>
                <w:bCs/>
              </w:rPr>
              <w:t xml:space="preserve"> Cuando el representante legal, tenga limitación en el monto a negociar el </w:t>
            </w:r>
            <w:r w:rsidRPr="001B2897">
              <w:rPr>
                <w:rFonts w:ascii="Arial Narrow" w:hAnsi="Arial Narrow" w:cs="Arial"/>
                <w:b/>
              </w:rPr>
              <w:t>COMITENTE VENDEDOR</w:t>
            </w:r>
            <w:r w:rsidRPr="007D49F4">
              <w:rPr>
                <w:rFonts w:ascii="Arial Narrow" w:hAnsi="Arial Narrow" w:cs="Arial"/>
                <w:bCs/>
              </w:rPr>
              <w:t>, deberá anexar la correspondiente autorización impartida por la junta de socios o el estamento de la sociedad que tenga esa función y que lo faculte específicamente para participar en la rueda de negocios.</w:t>
            </w:r>
          </w:p>
          <w:p w14:paraId="3CFC3BAA" w14:textId="77777777" w:rsidR="00E863E1" w:rsidRDefault="00E863E1" w:rsidP="00E863E1">
            <w:pPr>
              <w:spacing w:after="0" w:line="240" w:lineRule="auto"/>
              <w:jc w:val="both"/>
              <w:rPr>
                <w:rFonts w:ascii="Arial Narrow" w:hAnsi="Arial Narrow" w:cs="Arial"/>
                <w:bCs/>
              </w:rPr>
            </w:pPr>
          </w:p>
          <w:p w14:paraId="75EBFC71" w14:textId="3842DAB3" w:rsidR="006F5F3A" w:rsidRPr="00102739" w:rsidRDefault="00DC77C2" w:rsidP="004536E9">
            <w:pPr>
              <w:spacing w:after="0" w:line="240" w:lineRule="auto"/>
              <w:jc w:val="both"/>
              <w:rPr>
                <w:rFonts w:ascii="Arial Narrow" w:hAnsi="Arial Narrow"/>
                <w:b/>
              </w:rPr>
            </w:pPr>
            <w:r w:rsidRPr="00102739">
              <w:rPr>
                <w:rFonts w:ascii="Arial Narrow" w:hAnsi="Arial Narrow"/>
                <w:b/>
              </w:rPr>
              <w:t>10.2</w:t>
            </w:r>
            <w:r w:rsidR="006F5F3A" w:rsidRPr="00102739">
              <w:rPr>
                <w:rFonts w:ascii="Arial Narrow" w:hAnsi="Arial Narrow"/>
                <w:b/>
              </w:rPr>
              <w:t xml:space="preserve"> DOCUMENTO PRIVADO DE CONSTITUCIÓN DE LA FIGURA ASOCIATIVA - CONSORCIO O UNIÓN TEMPORAL</w:t>
            </w:r>
          </w:p>
          <w:p w14:paraId="794070AF" w14:textId="77777777" w:rsidR="006F5F3A" w:rsidRPr="00102739" w:rsidRDefault="006F5F3A" w:rsidP="004536E9">
            <w:pPr>
              <w:spacing w:after="0" w:line="240" w:lineRule="auto"/>
              <w:jc w:val="both"/>
              <w:rPr>
                <w:rFonts w:ascii="Arial Narrow" w:hAnsi="Arial Narrow"/>
              </w:rPr>
            </w:pPr>
          </w:p>
          <w:p w14:paraId="382FF0AC"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Deberá allegar documento privado de constitución de la figura asociativa bajo los términos establecidos en el artículo 7 de la Ley 80 de 1993 y demás normas que lo modifiquen, aclaren, adicionen o sustituyan.</w:t>
            </w:r>
          </w:p>
          <w:p w14:paraId="2230BD25" w14:textId="77777777" w:rsidR="006F5F3A" w:rsidRPr="00102739" w:rsidRDefault="006F5F3A" w:rsidP="004536E9">
            <w:pPr>
              <w:spacing w:after="0" w:line="240" w:lineRule="auto"/>
              <w:jc w:val="both"/>
              <w:rPr>
                <w:rFonts w:ascii="Arial Narrow" w:hAnsi="Arial Narrow"/>
              </w:rPr>
            </w:pPr>
          </w:p>
          <w:p w14:paraId="338BA83D"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411D4DE2" w14:textId="77777777" w:rsidR="009B0F2A" w:rsidRPr="00102739" w:rsidRDefault="009B0F2A" w:rsidP="004536E9">
            <w:pPr>
              <w:spacing w:after="0" w:line="240" w:lineRule="auto"/>
              <w:jc w:val="both"/>
              <w:rPr>
                <w:rFonts w:ascii="Arial Narrow" w:hAnsi="Arial Narrow"/>
              </w:rPr>
            </w:pPr>
          </w:p>
          <w:p w14:paraId="6FFAF14F" w14:textId="6361B63C"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.3 CERTIFICADO DE MATRÍCULA DE PERSONA NATURAL Y DEL ESTABLECIMIENTO DE COMERCIO (SI APLICA)</w:t>
            </w:r>
          </w:p>
          <w:p w14:paraId="09086900" w14:textId="77777777" w:rsidR="006F5F3A" w:rsidRPr="00102739" w:rsidRDefault="006F5F3A" w:rsidP="004536E9">
            <w:pPr>
              <w:spacing w:after="0" w:line="240" w:lineRule="auto"/>
              <w:jc w:val="both"/>
              <w:rPr>
                <w:rFonts w:ascii="Arial Narrow" w:hAnsi="Arial Narrow"/>
              </w:rPr>
            </w:pPr>
          </w:p>
          <w:p w14:paraId="22B0DDDF" w14:textId="35761216"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Tratándose de personas naturales, deberá acreditar su inscripción vigente en el Registro Mercantil, para lo cual, deberá allegar el certificado de Registro Mercantil expedido por la Cámara de Comercio con fecha no superior a </w:t>
            </w:r>
            <w:r w:rsidRPr="00102739">
              <w:rPr>
                <w:rFonts w:ascii="Arial Narrow" w:hAnsi="Arial Narrow"/>
                <w:b/>
              </w:rPr>
              <w:t>(30) TREINTA DÍAS CALENDARIO</w:t>
            </w:r>
            <w:r w:rsidRPr="00102739">
              <w:rPr>
                <w:rFonts w:ascii="Arial Narrow" w:hAnsi="Arial Narrow"/>
              </w:rPr>
              <w:t xml:space="preserve"> anteriores a la entrega de la documentación, en el que conste que la actividad económica que </w:t>
            </w:r>
            <w:r w:rsidR="0078672E" w:rsidRPr="00102739">
              <w:rPr>
                <w:rFonts w:ascii="Arial Narrow" w:hAnsi="Arial Narrow"/>
              </w:rPr>
              <w:t>ejerce</w:t>
            </w:r>
            <w:r w:rsidRPr="00102739">
              <w:rPr>
                <w:rFonts w:ascii="Arial Narrow" w:hAnsi="Arial Narrow"/>
              </w:rPr>
              <w:t xml:space="preserve"> se encuentre relacionada con el objeto del presente proceso. </w:t>
            </w:r>
          </w:p>
          <w:p w14:paraId="38E32307" w14:textId="77777777" w:rsidR="009B0F2A" w:rsidRPr="00102739" w:rsidRDefault="009B0F2A" w:rsidP="004536E9">
            <w:pPr>
              <w:spacing w:after="0" w:line="240" w:lineRule="auto"/>
              <w:jc w:val="both"/>
              <w:rPr>
                <w:rFonts w:ascii="Arial Narrow" w:hAnsi="Arial Narrow"/>
              </w:rPr>
            </w:pPr>
          </w:p>
          <w:p w14:paraId="272F07AB"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763C88AD" w14:textId="77777777" w:rsidR="006F5F3A" w:rsidRPr="00102739" w:rsidRDefault="006F5F3A" w:rsidP="004536E9">
            <w:pPr>
              <w:spacing w:after="0" w:line="240" w:lineRule="auto"/>
              <w:jc w:val="both"/>
              <w:rPr>
                <w:rFonts w:ascii="Arial Narrow" w:hAnsi="Arial Narrow"/>
              </w:rPr>
            </w:pPr>
          </w:p>
          <w:p w14:paraId="0B545ECB" w14:textId="0A494694"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FC2226" w:rsidRPr="00102739">
              <w:rPr>
                <w:rFonts w:ascii="Arial Narrow" w:hAnsi="Arial Narrow"/>
                <w:b/>
              </w:rPr>
              <w:t>.4 FOTOCOPIA</w:t>
            </w:r>
            <w:r w:rsidR="006F5F3A" w:rsidRPr="00102739">
              <w:rPr>
                <w:rFonts w:ascii="Arial Narrow" w:hAnsi="Arial Narrow"/>
                <w:b/>
              </w:rPr>
              <w:t xml:space="preserve"> LEGIBLE DEL DOCUMENTO DE IDENTIDAD DEL COMITENTE VENDEDOR</w:t>
            </w:r>
          </w:p>
          <w:p w14:paraId="3EC554A8" w14:textId="77777777" w:rsidR="006F5F3A" w:rsidRPr="00102739" w:rsidRDefault="006F5F3A" w:rsidP="004536E9">
            <w:pPr>
              <w:spacing w:after="0" w:line="240" w:lineRule="auto"/>
              <w:jc w:val="both"/>
              <w:rPr>
                <w:rFonts w:ascii="Arial Narrow" w:hAnsi="Arial Narrow"/>
              </w:rPr>
            </w:pPr>
          </w:p>
          <w:p w14:paraId="334D92BD" w14:textId="28664DA2"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Deberá allegar fotocopia de la cédula de ciudadanía del </w:t>
            </w:r>
            <w:r w:rsidR="009B0F2A" w:rsidRPr="00102739">
              <w:rPr>
                <w:rFonts w:ascii="Arial Narrow" w:hAnsi="Arial Narrow"/>
                <w:b/>
                <w:bCs/>
              </w:rPr>
              <w:t>COMITENTE VENDEDOR</w:t>
            </w:r>
            <w:r w:rsidR="009B0F2A" w:rsidRPr="00102739">
              <w:rPr>
                <w:rFonts w:ascii="Arial Narrow" w:hAnsi="Arial Narrow"/>
              </w:rPr>
              <w:t xml:space="preserve"> </w:t>
            </w:r>
            <w:r w:rsidRPr="00102739">
              <w:rPr>
                <w:rFonts w:ascii="Arial Narrow" w:hAnsi="Arial Narrow"/>
              </w:rPr>
              <w:t xml:space="preserve">(persona natural) y del representante legal (persona jurídica), correspondiente a la persona que suscribe los documentos requeridos por </w:t>
            </w:r>
            <w:r w:rsidR="009B0F2A" w:rsidRPr="00102739">
              <w:rPr>
                <w:rFonts w:ascii="Arial Narrow" w:hAnsi="Arial Narrow"/>
              </w:rPr>
              <w:t xml:space="preserve">el </w:t>
            </w:r>
            <w:r w:rsidR="009B0F2A" w:rsidRPr="00102739">
              <w:rPr>
                <w:rFonts w:ascii="Arial Narrow" w:hAnsi="Arial Narrow"/>
                <w:b/>
                <w:bCs/>
              </w:rPr>
              <w:t>COMITENTE COMPRADOR</w:t>
            </w:r>
            <w:r w:rsidRPr="00102739">
              <w:rPr>
                <w:rFonts w:ascii="Arial Narrow" w:hAnsi="Arial Narrow"/>
              </w:rPr>
              <w:t xml:space="preserve"> como condiciones de participación.</w:t>
            </w:r>
          </w:p>
          <w:p w14:paraId="15E7CD7A" w14:textId="77777777" w:rsidR="009B0F2A" w:rsidRPr="00102739" w:rsidRDefault="009B0F2A" w:rsidP="004536E9">
            <w:pPr>
              <w:spacing w:after="0" w:line="240" w:lineRule="auto"/>
              <w:jc w:val="both"/>
              <w:rPr>
                <w:rFonts w:ascii="Arial Narrow" w:hAnsi="Arial Narrow"/>
              </w:rPr>
            </w:pPr>
          </w:p>
          <w:p w14:paraId="1562B0C5"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4203311B" w14:textId="77777777" w:rsidR="006F5F3A" w:rsidRPr="00102739" w:rsidRDefault="006F5F3A" w:rsidP="004536E9">
            <w:pPr>
              <w:spacing w:after="0" w:line="240" w:lineRule="auto"/>
              <w:jc w:val="both"/>
              <w:rPr>
                <w:rFonts w:ascii="Arial Narrow" w:hAnsi="Arial Narrow"/>
              </w:rPr>
            </w:pPr>
          </w:p>
          <w:p w14:paraId="0F7FA77D" w14:textId="1EECEA05"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 xml:space="preserve">.5 CERTIFICADO DE PAGOS A LA SEGURIDAD SOCIAL, APORTES PARAFISCALES </w:t>
            </w:r>
          </w:p>
          <w:p w14:paraId="2F490F3F" w14:textId="77777777" w:rsidR="006F5F3A" w:rsidRPr="00102739" w:rsidRDefault="006F5F3A" w:rsidP="004536E9">
            <w:pPr>
              <w:spacing w:after="0" w:line="240" w:lineRule="auto"/>
              <w:jc w:val="both"/>
              <w:rPr>
                <w:rFonts w:ascii="Arial Narrow" w:hAnsi="Arial Narrow"/>
              </w:rPr>
            </w:pPr>
          </w:p>
          <w:p w14:paraId="20DABD81" w14:textId="5F3D5613" w:rsidR="006F5F3A" w:rsidRPr="00102739" w:rsidRDefault="006F5F3A" w:rsidP="004536E9">
            <w:pPr>
              <w:spacing w:after="0" w:line="240" w:lineRule="auto"/>
              <w:jc w:val="both"/>
              <w:rPr>
                <w:rFonts w:ascii="Arial Narrow" w:hAnsi="Arial Narrow"/>
              </w:rPr>
            </w:pPr>
            <w:r w:rsidRPr="00102739">
              <w:rPr>
                <w:rFonts w:ascii="Arial Narrow" w:hAnsi="Arial Narrow"/>
              </w:rPr>
              <w:t>El Comitente Vendedor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w:t>
            </w:r>
            <w:r w:rsidR="004000A1" w:rsidRPr="00102739">
              <w:rPr>
                <w:rFonts w:ascii="Arial Narrow" w:hAnsi="Arial Narrow"/>
              </w:rPr>
              <w:t xml:space="preserve"> contados a partir de la presentación de los documentos,</w:t>
            </w:r>
            <w:r w:rsidRPr="00102739">
              <w:rPr>
                <w:rFonts w:ascii="Arial Narrow" w:hAnsi="Arial Narrow"/>
              </w:rPr>
              <w:t xml:space="preserve"> con las obligaciones sobre el pago de aportes al Sistema de Seguridad Social (Salud, Pensiones, Riesgos laborales), aportes parafiscales (ICBF, SENA y Cajas de Compensación Familiar),  de conformidad con el artículo 50 de la Ley 789 de 2002 .</w:t>
            </w:r>
          </w:p>
          <w:p w14:paraId="02A4BAA2" w14:textId="77777777" w:rsidR="006F5F3A" w:rsidRPr="00102739" w:rsidRDefault="006F5F3A" w:rsidP="004536E9">
            <w:pPr>
              <w:spacing w:after="0" w:line="240" w:lineRule="auto"/>
              <w:jc w:val="both"/>
              <w:rPr>
                <w:rFonts w:ascii="Arial Narrow" w:hAnsi="Arial Narrow"/>
              </w:rPr>
            </w:pPr>
          </w:p>
          <w:p w14:paraId="0498983F" w14:textId="20EF7302" w:rsidR="006F5F3A" w:rsidRPr="00102739" w:rsidRDefault="006F5F3A" w:rsidP="004536E9">
            <w:pPr>
              <w:spacing w:after="0" w:line="240" w:lineRule="auto"/>
              <w:jc w:val="both"/>
              <w:rPr>
                <w:rFonts w:ascii="Arial Narrow" w:hAnsi="Arial Narrow"/>
              </w:rPr>
            </w:pPr>
            <w:r w:rsidRPr="00102739">
              <w:rPr>
                <w:rFonts w:ascii="Arial Narrow" w:hAnsi="Arial Narrow"/>
              </w:rPr>
              <w:lastRenderedPageBreak/>
              <w:t>En caso de que sea el revisor fiscal quien firme esta certificación, deberá aportar una fotocopia</w:t>
            </w:r>
            <w:r w:rsidR="00667E2F" w:rsidRPr="00102739">
              <w:rPr>
                <w:rFonts w:ascii="Arial Narrow" w:hAnsi="Arial Narrow"/>
              </w:rPr>
              <w:t xml:space="preserve"> de la cedula de ciudadanía, fotocopia</w:t>
            </w:r>
            <w:r w:rsidRPr="00102739">
              <w:rPr>
                <w:rFonts w:ascii="Arial Narrow" w:hAnsi="Arial Narrow"/>
              </w:rPr>
              <w:t xml:space="preserve"> de la tarjeta profesional y el Certificado de Antecedentes Disciplinarios expedido por la Junta Central de Contadores con una vigencia no superior a </w:t>
            </w:r>
            <w:r w:rsidRPr="00102739">
              <w:rPr>
                <w:rFonts w:ascii="Arial Narrow" w:hAnsi="Arial Narrow"/>
                <w:b/>
              </w:rPr>
              <w:t>NOVENTA (90) DÍAS</w:t>
            </w:r>
            <w:r w:rsidRPr="00102739">
              <w:rPr>
                <w:rFonts w:ascii="Arial Narrow" w:hAnsi="Arial Narrow"/>
              </w:rPr>
              <w:t xml:space="preserve"> anteriores a la fecha de entrega de la documentación.</w:t>
            </w:r>
          </w:p>
          <w:p w14:paraId="698B8497" w14:textId="77777777" w:rsidR="00F40D97" w:rsidRPr="00102739" w:rsidRDefault="00F40D97" w:rsidP="004536E9">
            <w:pPr>
              <w:spacing w:after="0" w:line="240" w:lineRule="auto"/>
              <w:jc w:val="both"/>
              <w:rPr>
                <w:rFonts w:ascii="Arial Narrow" w:hAnsi="Arial Narrow"/>
              </w:rPr>
            </w:pPr>
          </w:p>
          <w:p w14:paraId="40E2C99F" w14:textId="77777777" w:rsidR="00F40D97" w:rsidRPr="00102739" w:rsidRDefault="00F40D97" w:rsidP="00F40D97">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35CB82D" w14:textId="77777777" w:rsidR="00F40D97" w:rsidRPr="00102739" w:rsidRDefault="00F40D97" w:rsidP="004536E9">
            <w:pPr>
              <w:spacing w:after="0" w:line="240" w:lineRule="auto"/>
              <w:jc w:val="both"/>
              <w:rPr>
                <w:rFonts w:ascii="Arial Narrow" w:hAnsi="Arial Narrow"/>
              </w:rPr>
            </w:pPr>
          </w:p>
          <w:p w14:paraId="659C9A6F" w14:textId="01215410"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.6 REGISTRO ÚNICO TRIBUTARIO</w:t>
            </w:r>
          </w:p>
          <w:p w14:paraId="43DD85D7" w14:textId="77777777" w:rsidR="006F5F3A" w:rsidRPr="00102739" w:rsidRDefault="006F5F3A" w:rsidP="004536E9">
            <w:pPr>
              <w:spacing w:after="0" w:line="240" w:lineRule="auto"/>
              <w:jc w:val="both"/>
              <w:rPr>
                <w:rFonts w:ascii="Arial Narrow" w:hAnsi="Arial Narrow"/>
              </w:rPr>
            </w:pPr>
          </w:p>
          <w:p w14:paraId="24646A11"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Documento de inscripción en el Registro Único Tributario, expedido por la Dirección de Impuesto</w:t>
            </w:r>
            <w:r w:rsidR="00C37EF8" w:rsidRPr="00102739">
              <w:rPr>
                <w:rFonts w:ascii="Arial Narrow" w:hAnsi="Arial Narrow"/>
              </w:rPr>
              <w:t>s y Aduanas Nacionales – DIAN –, actualizado.</w:t>
            </w:r>
          </w:p>
          <w:p w14:paraId="3B45C34D" w14:textId="77777777" w:rsidR="006F5F3A" w:rsidRPr="00102739" w:rsidRDefault="006F5F3A" w:rsidP="004536E9">
            <w:pPr>
              <w:spacing w:after="0" w:line="240" w:lineRule="auto"/>
              <w:jc w:val="both"/>
              <w:rPr>
                <w:rFonts w:ascii="Arial Narrow" w:hAnsi="Arial Narrow"/>
              </w:rPr>
            </w:pPr>
          </w:p>
          <w:p w14:paraId="6DB0A175" w14:textId="7C556698" w:rsidR="00BC1EAF" w:rsidRPr="00102739" w:rsidRDefault="00BC1EAF" w:rsidP="00BC1EAF">
            <w:pPr>
              <w:spacing w:after="0" w:line="240" w:lineRule="auto"/>
              <w:jc w:val="both"/>
              <w:rPr>
                <w:rFonts w:ascii="Arial Narrow" w:hAnsi="Arial Narrow"/>
              </w:rPr>
            </w:pPr>
            <w:r w:rsidRPr="00102739">
              <w:rPr>
                <w:rFonts w:ascii="Arial Narrow" w:hAnsi="Arial Narrow"/>
                <w:b/>
              </w:rPr>
              <w:t>NOTA 1:</w:t>
            </w:r>
            <w:r w:rsidRPr="00102739">
              <w:rPr>
                <w:rFonts w:ascii="Arial Narrow" w:hAnsi="Arial Narrow"/>
              </w:rPr>
              <w:t xml:space="preserve"> Para el caso de Consorcios o Uniones temporales, si es adjudicada la negociación, deberá presentar el Registro Único Tributario,</w:t>
            </w:r>
            <w:r w:rsidR="00B5091D" w:rsidRPr="00102739">
              <w:rPr>
                <w:rFonts w:ascii="Arial Narrow" w:hAnsi="Arial Narrow"/>
              </w:rPr>
              <w:t xml:space="preserve"> el</w:t>
            </w:r>
            <w:r w:rsidRPr="00102739">
              <w:rPr>
                <w:rFonts w:ascii="Arial Narrow" w:hAnsi="Arial Narrow"/>
              </w:rPr>
              <w:t xml:space="preserve"> cual deberá ser entregad</w:t>
            </w:r>
            <w:r w:rsidR="00B5091D" w:rsidRPr="00102739">
              <w:rPr>
                <w:rFonts w:ascii="Arial Narrow" w:hAnsi="Arial Narrow"/>
              </w:rPr>
              <w:t>o</w:t>
            </w:r>
            <w:r w:rsidRPr="00102739">
              <w:rPr>
                <w:rFonts w:ascii="Arial Narrow" w:hAnsi="Arial Narrow"/>
              </w:rPr>
              <w:t xml:space="preserve"> al </w:t>
            </w:r>
            <w:r w:rsidR="00B5091D" w:rsidRPr="00102739">
              <w:rPr>
                <w:rFonts w:ascii="Arial Narrow" w:hAnsi="Arial Narrow"/>
                <w:b/>
                <w:bCs/>
              </w:rPr>
              <w:t>COMITENTE COMPRADOR</w:t>
            </w:r>
            <w:r w:rsidRPr="00102739">
              <w:rPr>
                <w:rFonts w:ascii="Arial Narrow" w:hAnsi="Arial Narrow"/>
              </w:rPr>
              <w:t xml:space="preserve"> dentro de los </w:t>
            </w:r>
            <w:r w:rsidRPr="00102739">
              <w:rPr>
                <w:rFonts w:ascii="Arial Narrow" w:hAnsi="Arial Narrow"/>
                <w:b/>
              </w:rPr>
              <w:t>TRES (3) DÍAS HÁBILES</w:t>
            </w:r>
            <w:r w:rsidRPr="00102739">
              <w:rPr>
                <w:rFonts w:ascii="Arial Narrow" w:hAnsi="Arial Narrow"/>
              </w:rPr>
              <w:t xml:space="preserve"> siguientes a la negociación.</w:t>
            </w:r>
          </w:p>
          <w:p w14:paraId="1CA6F3A7" w14:textId="77777777" w:rsidR="009E557E" w:rsidRPr="00102739" w:rsidRDefault="009E557E" w:rsidP="00BC1EAF">
            <w:pPr>
              <w:spacing w:after="0" w:line="240" w:lineRule="auto"/>
              <w:jc w:val="both"/>
              <w:rPr>
                <w:rFonts w:ascii="Arial Narrow" w:hAnsi="Arial Narrow"/>
              </w:rPr>
            </w:pPr>
          </w:p>
          <w:p w14:paraId="498A4DF7" w14:textId="77777777" w:rsidR="009E557E" w:rsidRDefault="009E557E" w:rsidP="009E557E">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74D57D0" w14:textId="77777777" w:rsidR="00063FEF" w:rsidRPr="00102739" w:rsidRDefault="00063FEF" w:rsidP="009E557E">
            <w:pPr>
              <w:spacing w:after="0" w:line="240" w:lineRule="auto"/>
              <w:jc w:val="both"/>
              <w:rPr>
                <w:rFonts w:ascii="Arial Narrow" w:hAnsi="Arial Narrow"/>
              </w:rPr>
            </w:pPr>
          </w:p>
          <w:p w14:paraId="37086066" w14:textId="22C92582"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.7 REGISTRO ÚNICO DE PROPONENTES - RUP</w:t>
            </w:r>
          </w:p>
          <w:p w14:paraId="5766FB06" w14:textId="77777777" w:rsidR="006F5F3A" w:rsidRPr="00102739" w:rsidRDefault="006F5F3A" w:rsidP="004536E9">
            <w:pPr>
              <w:spacing w:after="0" w:line="240" w:lineRule="auto"/>
              <w:jc w:val="both"/>
              <w:rPr>
                <w:rFonts w:ascii="Arial Narrow" w:hAnsi="Arial Narrow"/>
              </w:rPr>
            </w:pPr>
          </w:p>
          <w:p w14:paraId="24B90A72" w14:textId="5445223B"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El </w:t>
            </w:r>
            <w:r w:rsidR="009E557E" w:rsidRPr="00102739">
              <w:rPr>
                <w:rFonts w:ascii="Arial Narrow" w:hAnsi="Arial Narrow"/>
                <w:b/>
                <w:bCs/>
              </w:rPr>
              <w:t>COMITENTE VENDEDOR</w:t>
            </w:r>
            <w:r w:rsidR="009E557E" w:rsidRPr="00102739">
              <w:rPr>
                <w:rFonts w:ascii="Arial Narrow" w:hAnsi="Arial Narrow"/>
              </w:rPr>
              <w:t xml:space="preserve"> </w:t>
            </w:r>
            <w:r w:rsidRPr="00102739">
              <w:rPr>
                <w:rFonts w:ascii="Arial Narrow" w:hAnsi="Arial Narrow"/>
              </w:rPr>
              <w:t xml:space="preserve">nacional o extranjero con domicilio o sucursal en Colombia y cada uno de sus integrantes si el mismo es un consorcio o una unión temporal, deberán allegar la certificación vigente y en firme de su inscripción y clasificación en el Registro Único de proponentes de la Cámara de Comercio de acuerdo con lo dispuesto en el artículo 6 de la Ley 1150 de 2007, modificado por el artículo 221 del Decreto Ley 019 de 2012, en concordancia con lo establecido en el artículo 2.2.1.1.1.5.6 del Decreto 1082 de 2015. Este certificado debe haber sido expedido dentro de los </w:t>
            </w:r>
            <w:r w:rsidRPr="00102739">
              <w:rPr>
                <w:rFonts w:ascii="Arial Narrow" w:hAnsi="Arial Narrow"/>
                <w:b/>
              </w:rPr>
              <w:t>30 DÍAS CALENDARIO</w:t>
            </w:r>
            <w:r w:rsidRPr="00102739">
              <w:rPr>
                <w:rFonts w:ascii="Arial Narrow" w:hAnsi="Arial Narrow"/>
              </w:rPr>
              <w:t xml:space="preserve"> anteriores a la fecha de presentación de documentos. </w:t>
            </w:r>
          </w:p>
          <w:p w14:paraId="69D27527" w14:textId="77777777" w:rsidR="006F5F3A" w:rsidRPr="00102739" w:rsidRDefault="006F5F3A" w:rsidP="004536E9">
            <w:pPr>
              <w:spacing w:after="0" w:line="240" w:lineRule="auto"/>
              <w:jc w:val="both"/>
              <w:rPr>
                <w:rFonts w:ascii="Arial Narrow" w:hAnsi="Arial Narrow"/>
              </w:rPr>
            </w:pPr>
          </w:p>
          <w:p w14:paraId="49E54CC8" w14:textId="22BACAD9" w:rsidR="00F51190" w:rsidRPr="00102739" w:rsidRDefault="006F5F3A" w:rsidP="004536E9">
            <w:pPr>
              <w:spacing w:after="0" w:line="240" w:lineRule="auto"/>
              <w:jc w:val="both"/>
              <w:rPr>
                <w:rFonts w:ascii="Arial Narrow" w:hAnsi="Arial Narrow"/>
              </w:rPr>
            </w:pPr>
            <w:r w:rsidRPr="00102739">
              <w:rPr>
                <w:rFonts w:ascii="Arial Narrow" w:hAnsi="Arial Narrow"/>
              </w:rPr>
              <w:t xml:space="preserve">La inscripción en el </w:t>
            </w:r>
            <w:r w:rsidRPr="00102739">
              <w:rPr>
                <w:rFonts w:ascii="Arial Narrow" w:hAnsi="Arial Narrow"/>
                <w:b/>
              </w:rPr>
              <w:t>RUP</w:t>
            </w:r>
            <w:r w:rsidRPr="00102739">
              <w:rPr>
                <w:rFonts w:ascii="Arial Narrow" w:hAnsi="Arial Narrow"/>
              </w:rPr>
              <w:t xml:space="preserve"> por parte del </w:t>
            </w:r>
            <w:r w:rsidRPr="00102739">
              <w:rPr>
                <w:rFonts w:ascii="Arial Narrow" w:hAnsi="Arial Narrow"/>
                <w:b/>
              </w:rPr>
              <w:t>COMITENTE VENDEDOR</w:t>
            </w:r>
            <w:r w:rsidRPr="00102739">
              <w:rPr>
                <w:rFonts w:ascii="Arial Narrow" w:hAnsi="Arial Narrow"/>
              </w:rPr>
              <w:t xml:space="preserve">, o cada uno de sus integrantes, en el caso de consorcio o unión temporal, debe estar vigente y en firme al momento de la presentación de los documentos, como al momento de la fecha de cierre de la negociación, de conformidad con lo señalado en el artículo 2.2.1.1.1.5.6 del Decreto 1082 de 2015, </w:t>
            </w:r>
            <w:r w:rsidR="00332EC7" w:rsidRPr="00102739">
              <w:rPr>
                <w:rFonts w:ascii="Arial Narrow" w:hAnsi="Arial Narrow"/>
                <w:b/>
              </w:rPr>
              <w:t>SO PENA DE RECHAZO DEL COMITENTE VENDEDOR.</w:t>
            </w:r>
          </w:p>
          <w:p w14:paraId="7DB02680" w14:textId="77777777" w:rsidR="00332EC7" w:rsidRPr="00102739" w:rsidRDefault="00332EC7" w:rsidP="004536E9">
            <w:pPr>
              <w:spacing w:after="0" w:line="240" w:lineRule="auto"/>
              <w:jc w:val="both"/>
              <w:rPr>
                <w:rFonts w:ascii="Arial Narrow" w:hAnsi="Arial Narrow"/>
              </w:rPr>
            </w:pPr>
          </w:p>
          <w:p w14:paraId="0CE5A219" w14:textId="77777777" w:rsidR="00332EC7" w:rsidRPr="00102739" w:rsidRDefault="00332EC7" w:rsidP="00332EC7">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7CBF78E8" w14:textId="77777777" w:rsidR="00C946CB" w:rsidRPr="00102739" w:rsidRDefault="00C946CB" w:rsidP="004536E9">
            <w:pPr>
              <w:spacing w:after="0" w:line="240" w:lineRule="auto"/>
              <w:jc w:val="both"/>
              <w:rPr>
                <w:rFonts w:ascii="Arial Narrow" w:hAnsi="Arial Narrow"/>
                <w:b/>
              </w:rPr>
            </w:pPr>
          </w:p>
          <w:p w14:paraId="588E5DD5" w14:textId="4EE29640"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.8 CERTIFICACIÓN DE ANTECEDENTES FISCALES</w:t>
            </w:r>
          </w:p>
          <w:p w14:paraId="68B29077" w14:textId="77777777" w:rsidR="006F5F3A" w:rsidRPr="00102739" w:rsidRDefault="006F5F3A" w:rsidP="004536E9">
            <w:pPr>
              <w:spacing w:after="0" w:line="240" w:lineRule="auto"/>
              <w:jc w:val="both"/>
              <w:rPr>
                <w:rFonts w:ascii="Arial Narrow" w:hAnsi="Arial Narrow"/>
              </w:rPr>
            </w:pPr>
          </w:p>
          <w:p w14:paraId="255D0823" w14:textId="1AB014E2"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Los </w:t>
            </w:r>
            <w:r w:rsidR="00B46335" w:rsidRPr="00102739">
              <w:rPr>
                <w:rFonts w:ascii="Arial Narrow" w:hAnsi="Arial Narrow"/>
                <w:b/>
                <w:bCs/>
              </w:rPr>
              <w:t>COMITENTES VENDEDORES</w:t>
            </w:r>
            <w:r w:rsidR="00B46335" w:rsidRPr="00102739">
              <w:rPr>
                <w:rFonts w:ascii="Arial Narrow" w:hAnsi="Arial Narrow"/>
              </w:rPr>
              <w:t xml:space="preserve"> </w:t>
            </w:r>
            <w:r w:rsidRPr="00102739">
              <w:rPr>
                <w:rFonts w:ascii="Arial Narrow" w:hAnsi="Arial Narrow"/>
              </w:rPr>
              <w:t xml:space="preserve">no podrán aparecer reportados en el Boletín de responsables fiscales de la Contraloría General de la República, de conformidad con lo exigido por el artículo 60 de la Ley 610 de 2000, para tal efecto deberán allegar el certificado que en tal sentido expida la Contraloría General de la República, correspondiente al </w:t>
            </w:r>
            <w:r w:rsidR="00B46335" w:rsidRPr="00102739">
              <w:rPr>
                <w:rFonts w:ascii="Arial Narrow" w:hAnsi="Arial Narrow"/>
                <w:b/>
                <w:bCs/>
              </w:rPr>
              <w:t>COMITENTE VENDEDOR</w:t>
            </w:r>
            <w:r w:rsidR="00B46335" w:rsidRPr="00102739">
              <w:rPr>
                <w:rFonts w:ascii="Arial Narrow" w:hAnsi="Arial Narrow"/>
              </w:rPr>
              <w:t xml:space="preserve"> </w:t>
            </w:r>
            <w:r w:rsidRPr="00102739">
              <w:rPr>
                <w:rFonts w:ascii="Arial Narrow" w:hAnsi="Arial Narrow"/>
              </w:rPr>
              <w:t xml:space="preserve">(persona natural) o el representante legal y la persona jurídica (personas jurídicas)con fecha de expedición no superior a </w:t>
            </w:r>
            <w:r w:rsidRPr="00102739">
              <w:rPr>
                <w:rFonts w:ascii="Arial Narrow" w:hAnsi="Arial Narrow"/>
                <w:b/>
              </w:rPr>
              <w:t>30 DÍAS CALENDARIO</w:t>
            </w:r>
            <w:r w:rsidRPr="00102739">
              <w:rPr>
                <w:rFonts w:ascii="Arial Narrow" w:hAnsi="Arial Narrow"/>
              </w:rPr>
              <w:t>.</w:t>
            </w:r>
          </w:p>
          <w:p w14:paraId="05DAA29C" w14:textId="77777777" w:rsidR="00BC1EAF" w:rsidRPr="00102739" w:rsidRDefault="00BC1EAF" w:rsidP="004536E9">
            <w:pPr>
              <w:spacing w:after="0" w:line="240" w:lineRule="auto"/>
              <w:jc w:val="both"/>
              <w:rPr>
                <w:rFonts w:ascii="Arial Narrow" w:hAnsi="Arial Narrow"/>
              </w:rPr>
            </w:pPr>
          </w:p>
          <w:p w14:paraId="29FB00A8" w14:textId="77777777" w:rsidR="00BC1EAF" w:rsidRPr="00102739" w:rsidRDefault="00BC1EAF" w:rsidP="00BC1EAF">
            <w:pPr>
              <w:pStyle w:val="TableParagraph"/>
              <w:jc w:val="both"/>
              <w:rPr>
                <w:rFonts w:cs="Times New Roman"/>
                <w:lang w:val="es-CO"/>
              </w:rPr>
            </w:pPr>
            <w:r w:rsidRPr="00102739">
              <w:rPr>
                <w:rFonts w:cs="Times New Roman"/>
                <w:lang w:val="es-CO"/>
              </w:rPr>
              <w:t>En caso de Consorcio o Unión Temporal, este requisito deberá ser</w:t>
            </w:r>
            <w:r w:rsidRPr="00102739">
              <w:rPr>
                <w:rFonts w:cs="Times New Roman"/>
                <w:spacing w:val="1"/>
                <w:lang w:val="es-CO"/>
              </w:rPr>
              <w:t xml:space="preserve"> </w:t>
            </w:r>
            <w:r w:rsidRPr="00102739">
              <w:rPr>
                <w:rFonts w:cs="Times New Roman"/>
                <w:lang w:val="es-CO"/>
              </w:rPr>
              <w:t>acreditado respecto de cada uno de sus integrantes y de su representante legal con fecha de expedición no</w:t>
            </w:r>
            <w:r w:rsidRPr="00102739">
              <w:rPr>
                <w:rFonts w:cs="Times New Roman"/>
                <w:spacing w:val="1"/>
                <w:lang w:val="es-CO"/>
              </w:rPr>
              <w:t xml:space="preserve"> </w:t>
            </w:r>
            <w:r w:rsidRPr="00102739">
              <w:rPr>
                <w:rFonts w:cs="Times New Roman"/>
                <w:lang w:val="es-CO"/>
              </w:rPr>
              <w:t>superior</w:t>
            </w:r>
            <w:r w:rsidRPr="00102739">
              <w:rPr>
                <w:rFonts w:cs="Times New Roman"/>
                <w:spacing w:val="-1"/>
                <w:lang w:val="es-CO"/>
              </w:rPr>
              <w:t xml:space="preserve"> </w:t>
            </w:r>
            <w:r w:rsidRPr="00102739">
              <w:rPr>
                <w:rFonts w:cs="Times New Roman"/>
                <w:lang w:val="es-CO"/>
              </w:rPr>
              <w:t>a</w:t>
            </w:r>
            <w:r w:rsidRPr="00102739">
              <w:rPr>
                <w:rFonts w:cs="Times New Roman"/>
                <w:spacing w:val="-3"/>
                <w:lang w:val="es-CO"/>
              </w:rPr>
              <w:t xml:space="preserve"> </w:t>
            </w:r>
            <w:r w:rsidRPr="00102739">
              <w:rPr>
                <w:rFonts w:cs="Times New Roman"/>
                <w:b/>
                <w:bCs/>
                <w:lang w:val="es-CO"/>
              </w:rPr>
              <w:t>TREINTA</w:t>
            </w:r>
            <w:r w:rsidRPr="00102739">
              <w:rPr>
                <w:rFonts w:cs="Times New Roman"/>
                <w:b/>
                <w:bCs/>
                <w:spacing w:val="-3"/>
                <w:lang w:val="es-CO"/>
              </w:rPr>
              <w:t xml:space="preserve"> </w:t>
            </w:r>
            <w:r w:rsidRPr="00102739">
              <w:rPr>
                <w:rFonts w:cs="Times New Roman"/>
                <w:b/>
                <w:bCs/>
                <w:lang w:val="es-CO"/>
              </w:rPr>
              <w:t>(30) DÍAS</w:t>
            </w:r>
            <w:r w:rsidRPr="00102739">
              <w:rPr>
                <w:rFonts w:cs="Times New Roman"/>
                <w:b/>
                <w:bCs/>
                <w:spacing w:val="-5"/>
                <w:lang w:val="es-CO"/>
              </w:rPr>
              <w:t xml:space="preserve"> </w:t>
            </w:r>
            <w:r w:rsidRPr="00102739">
              <w:rPr>
                <w:rFonts w:cs="Times New Roman"/>
                <w:b/>
                <w:bCs/>
                <w:lang w:val="es-CO"/>
              </w:rPr>
              <w:t>CALENDARIO</w:t>
            </w:r>
            <w:r w:rsidRPr="00102739">
              <w:rPr>
                <w:rFonts w:cs="Times New Roman"/>
                <w:spacing w:val="1"/>
                <w:lang w:val="es-CO"/>
              </w:rPr>
              <w:t xml:space="preserve"> </w:t>
            </w:r>
            <w:r w:rsidRPr="00102739">
              <w:rPr>
                <w:rFonts w:cs="Times New Roman"/>
                <w:lang w:val="es-CO"/>
              </w:rPr>
              <w:t>anteriores</w:t>
            </w:r>
            <w:r w:rsidRPr="00102739">
              <w:rPr>
                <w:rFonts w:cs="Times New Roman"/>
                <w:spacing w:val="-2"/>
                <w:lang w:val="es-CO"/>
              </w:rPr>
              <w:t xml:space="preserve"> </w:t>
            </w:r>
            <w:r w:rsidRPr="00102739">
              <w:rPr>
                <w:rFonts w:cs="Times New Roman"/>
                <w:lang w:val="es-CO"/>
              </w:rPr>
              <w:t>a la fecha de</w:t>
            </w:r>
            <w:r w:rsidRPr="00102739">
              <w:rPr>
                <w:rFonts w:cs="Times New Roman"/>
                <w:spacing w:val="-3"/>
                <w:lang w:val="es-CO"/>
              </w:rPr>
              <w:t xml:space="preserve"> </w:t>
            </w:r>
            <w:r w:rsidRPr="00102739">
              <w:rPr>
                <w:rFonts w:cs="Times New Roman"/>
                <w:lang w:val="es-CO"/>
              </w:rPr>
              <w:t>entrega de</w:t>
            </w:r>
            <w:r w:rsidRPr="00102739">
              <w:rPr>
                <w:rFonts w:cs="Times New Roman"/>
                <w:spacing w:val="1"/>
                <w:lang w:val="es-CO"/>
              </w:rPr>
              <w:t xml:space="preserve"> </w:t>
            </w:r>
            <w:r w:rsidRPr="00102739">
              <w:rPr>
                <w:rFonts w:cs="Times New Roman"/>
                <w:lang w:val="es-CO"/>
              </w:rPr>
              <w:t>la documentación.</w:t>
            </w:r>
          </w:p>
          <w:p w14:paraId="7D0DF78F" w14:textId="77777777" w:rsidR="006F5F3A" w:rsidRPr="00102739" w:rsidRDefault="006F5F3A" w:rsidP="004536E9">
            <w:pPr>
              <w:spacing w:after="0" w:line="240" w:lineRule="auto"/>
              <w:jc w:val="both"/>
              <w:rPr>
                <w:rFonts w:ascii="Arial Narrow" w:hAnsi="Arial Narrow"/>
              </w:rPr>
            </w:pPr>
          </w:p>
          <w:p w14:paraId="1BDF28C8" w14:textId="65A5C90B"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.9 CERTIFICADO O CONSULTA DE ANTECEDENTES DISCIPLINARIOS</w:t>
            </w:r>
          </w:p>
          <w:p w14:paraId="5B2C2FA3" w14:textId="77777777" w:rsidR="006F5F3A" w:rsidRPr="00102739" w:rsidRDefault="006F5F3A" w:rsidP="004536E9">
            <w:pPr>
              <w:spacing w:after="0" w:line="240" w:lineRule="auto"/>
              <w:jc w:val="both"/>
              <w:rPr>
                <w:rFonts w:ascii="Arial Narrow" w:hAnsi="Arial Narrow"/>
              </w:rPr>
            </w:pPr>
          </w:p>
          <w:p w14:paraId="492C55C8" w14:textId="69735001"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Los </w:t>
            </w:r>
            <w:r w:rsidR="00B46335" w:rsidRPr="00102739">
              <w:rPr>
                <w:rFonts w:ascii="Arial Narrow" w:hAnsi="Arial Narrow"/>
                <w:b/>
                <w:bCs/>
              </w:rPr>
              <w:t>COMITENTES VENDEDORES</w:t>
            </w:r>
            <w:r w:rsidR="00B46335" w:rsidRPr="00102739">
              <w:rPr>
                <w:rFonts w:ascii="Arial Narrow" w:hAnsi="Arial Narrow"/>
              </w:rPr>
              <w:t xml:space="preserve"> </w:t>
            </w:r>
            <w:r w:rsidRPr="00102739">
              <w:rPr>
                <w:rFonts w:ascii="Arial Narrow" w:hAnsi="Arial Narrow"/>
              </w:rPr>
              <w:t xml:space="preserve">No podrán registrar antecedentes disciplinarios o inhabilidades vigentes, para lo cual deberán allegar certificado que en tal sentido expida la Procuraduría General de la Nación, correspondiente al </w:t>
            </w:r>
            <w:r w:rsidR="00B46335" w:rsidRPr="00102739">
              <w:rPr>
                <w:rFonts w:ascii="Arial Narrow" w:hAnsi="Arial Narrow"/>
                <w:b/>
                <w:bCs/>
              </w:rPr>
              <w:t>COMITENTE VENDEDOR</w:t>
            </w:r>
            <w:r w:rsidR="00B46335" w:rsidRPr="00102739">
              <w:rPr>
                <w:rFonts w:ascii="Arial Narrow" w:hAnsi="Arial Narrow"/>
              </w:rPr>
              <w:t xml:space="preserve"> </w:t>
            </w:r>
            <w:r w:rsidRPr="00102739">
              <w:rPr>
                <w:rFonts w:ascii="Arial Narrow" w:hAnsi="Arial Narrow"/>
              </w:rPr>
              <w:t xml:space="preserve">(persona natural) o el representante legal y la persona jurídica (personas jurídicas), con fecha de expedición no superior a </w:t>
            </w:r>
            <w:r w:rsidRPr="00102739">
              <w:rPr>
                <w:rFonts w:ascii="Arial Narrow" w:hAnsi="Arial Narrow"/>
                <w:b/>
              </w:rPr>
              <w:t>30 DÍAS CALENDARIO</w:t>
            </w:r>
            <w:r w:rsidRPr="00102739">
              <w:rPr>
                <w:rFonts w:ascii="Arial Narrow" w:hAnsi="Arial Narrow"/>
              </w:rPr>
              <w:t>.</w:t>
            </w:r>
          </w:p>
          <w:p w14:paraId="18B5E6B7" w14:textId="77777777" w:rsidR="00BC1EAF" w:rsidRPr="00102739" w:rsidRDefault="00BC1EAF" w:rsidP="004536E9">
            <w:pPr>
              <w:spacing w:after="0" w:line="240" w:lineRule="auto"/>
              <w:jc w:val="both"/>
              <w:rPr>
                <w:rFonts w:ascii="Arial Narrow" w:hAnsi="Arial Narrow"/>
              </w:rPr>
            </w:pPr>
          </w:p>
          <w:p w14:paraId="3D009382" w14:textId="3F52E1C6" w:rsidR="00BC1EAF" w:rsidRPr="00102739" w:rsidRDefault="00BC1EAF" w:rsidP="00BC1EAF">
            <w:pPr>
              <w:pStyle w:val="TableParagraph"/>
              <w:jc w:val="both"/>
              <w:rPr>
                <w:rFonts w:cs="Times New Roman"/>
                <w:lang w:val="es-CO"/>
              </w:rPr>
            </w:pPr>
            <w:r w:rsidRPr="00102739">
              <w:rPr>
                <w:rFonts w:cs="Times New Roman"/>
                <w:lang w:val="es-CO"/>
              </w:rPr>
              <w:t>En caso de Consorcio o Unión Temporal, este requisito deberá ser</w:t>
            </w:r>
            <w:r w:rsidRPr="00102739">
              <w:rPr>
                <w:rFonts w:cs="Times New Roman"/>
                <w:spacing w:val="1"/>
                <w:lang w:val="es-CO"/>
              </w:rPr>
              <w:t xml:space="preserve"> </w:t>
            </w:r>
            <w:r w:rsidRPr="00102739">
              <w:rPr>
                <w:rFonts w:cs="Times New Roman"/>
                <w:lang w:val="es-CO"/>
              </w:rPr>
              <w:t>acreditado respecto de cada uno de sus integrantes y de su representante legal con fecha de expedición no</w:t>
            </w:r>
            <w:r w:rsidRPr="00102739">
              <w:rPr>
                <w:rFonts w:cs="Times New Roman"/>
                <w:spacing w:val="1"/>
                <w:lang w:val="es-CO"/>
              </w:rPr>
              <w:t xml:space="preserve"> </w:t>
            </w:r>
            <w:r w:rsidRPr="00102739">
              <w:rPr>
                <w:rFonts w:cs="Times New Roman"/>
                <w:lang w:val="es-CO"/>
              </w:rPr>
              <w:t>superior</w:t>
            </w:r>
            <w:r w:rsidRPr="00102739">
              <w:rPr>
                <w:rFonts w:cs="Times New Roman"/>
                <w:spacing w:val="-1"/>
                <w:lang w:val="es-CO"/>
              </w:rPr>
              <w:t xml:space="preserve"> </w:t>
            </w:r>
            <w:r w:rsidRPr="00102739">
              <w:rPr>
                <w:rFonts w:cs="Times New Roman"/>
                <w:lang w:val="es-CO"/>
              </w:rPr>
              <w:t>a</w:t>
            </w:r>
            <w:r w:rsidRPr="00102739">
              <w:rPr>
                <w:rFonts w:cs="Times New Roman"/>
                <w:spacing w:val="-3"/>
                <w:lang w:val="es-CO"/>
              </w:rPr>
              <w:t xml:space="preserve"> </w:t>
            </w:r>
            <w:r w:rsidRPr="00102739">
              <w:rPr>
                <w:rFonts w:cs="Times New Roman"/>
                <w:b/>
                <w:bCs/>
                <w:lang w:val="es-CO"/>
              </w:rPr>
              <w:t>TREINTA</w:t>
            </w:r>
            <w:r w:rsidRPr="00102739">
              <w:rPr>
                <w:rFonts w:cs="Times New Roman"/>
                <w:b/>
                <w:bCs/>
                <w:spacing w:val="-3"/>
                <w:lang w:val="es-CO"/>
              </w:rPr>
              <w:t xml:space="preserve"> </w:t>
            </w:r>
            <w:r w:rsidRPr="00102739">
              <w:rPr>
                <w:rFonts w:cs="Times New Roman"/>
                <w:b/>
                <w:bCs/>
                <w:lang w:val="es-CO"/>
              </w:rPr>
              <w:t>(30) DÍAS</w:t>
            </w:r>
            <w:r w:rsidRPr="00102739">
              <w:rPr>
                <w:rFonts w:cs="Times New Roman"/>
                <w:b/>
                <w:bCs/>
                <w:spacing w:val="-5"/>
                <w:lang w:val="es-CO"/>
              </w:rPr>
              <w:t xml:space="preserve"> </w:t>
            </w:r>
            <w:r w:rsidRPr="00102739">
              <w:rPr>
                <w:rFonts w:cs="Times New Roman"/>
                <w:b/>
                <w:bCs/>
                <w:lang w:val="es-CO"/>
              </w:rPr>
              <w:t>CALENDARIO</w:t>
            </w:r>
            <w:r w:rsidRPr="00102739">
              <w:rPr>
                <w:rFonts w:cs="Times New Roman"/>
                <w:spacing w:val="1"/>
                <w:lang w:val="es-CO"/>
              </w:rPr>
              <w:t xml:space="preserve"> </w:t>
            </w:r>
            <w:r w:rsidRPr="00102739">
              <w:rPr>
                <w:rFonts w:cs="Times New Roman"/>
                <w:lang w:val="es-CO"/>
              </w:rPr>
              <w:t>anteriores</w:t>
            </w:r>
            <w:r w:rsidRPr="00102739">
              <w:rPr>
                <w:rFonts w:cs="Times New Roman"/>
                <w:spacing w:val="-2"/>
                <w:lang w:val="es-CO"/>
              </w:rPr>
              <w:t xml:space="preserve"> </w:t>
            </w:r>
            <w:r w:rsidRPr="00102739">
              <w:rPr>
                <w:rFonts w:cs="Times New Roman"/>
                <w:lang w:val="es-CO"/>
              </w:rPr>
              <w:t>a la fecha de</w:t>
            </w:r>
            <w:r w:rsidRPr="00102739">
              <w:rPr>
                <w:rFonts w:cs="Times New Roman"/>
                <w:spacing w:val="-3"/>
                <w:lang w:val="es-CO"/>
              </w:rPr>
              <w:t xml:space="preserve"> </w:t>
            </w:r>
            <w:r w:rsidRPr="00102739">
              <w:rPr>
                <w:rFonts w:cs="Times New Roman"/>
                <w:lang w:val="es-CO"/>
              </w:rPr>
              <w:t>entrega de</w:t>
            </w:r>
            <w:r w:rsidRPr="00102739">
              <w:rPr>
                <w:rFonts w:cs="Times New Roman"/>
                <w:spacing w:val="1"/>
                <w:lang w:val="es-CO"/>
              </w:rPr>
              <w:t xml:space="preserve"> </w:t>
            </w:r>
            <w:r w:rsidRPr="00102739">
              <w:rPr>
                <w:rFonts w:cs="Times New Roman"/>
                <w:lang w:val="es-CO"/>
              </w:rPr>
              <w:t>la documentación.</w:t>
            </w:r>
          </w:p>
          <w:p w14:paraId="0EEED1CE" w14:textId="77777777" w:rsidR="00047E4A" w:rsidRPr="00102739" w:rsidRDefault="00047E4A" w:rsidP="004536E9">
            <w:pPr>
              <w:spacing w:after="0" w:line="240" w:lineRule="auto"/>
              <w:jc w:val="both"/>
              <w:rPr>
                <w:rFonts w:ascii="Arial Narrow" w:hAnsi="Arial Narrow"/>
              </w:rPr>
            </w:pPr>
          </w:p>
          <w:p w14:paraId="70E80418" w14:textId="478D626A"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.10 ANTECEDENTES JUDICIALES</w:t>
            </w:r>
          </w:p>
          <w:p w14:paraId="0FF21252" w14:textId="77777777" w:rsidR="006F5F3A" w:rsidRPr="00102739" w:rsidRDefault="006F5F3A" w:rsidP="004536E9">
            <w:pPr>
              <w:spacing w:after="0" w:line="240" w:lineRule="auto"/>
              <w:jc w:val="both"/>
              <w:rPr>
                <w:rFonts w:ascii="Arial Narrow" w:hAnsi="Arial Narrow"/>
              </w:rPr>
            </w:pPr>
          </w:p>
          <w:p w14:paraId="54B5822B" w14:textId="539CCC7D"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Los </w:t>
            </w:r>
            <w:r w:rsidR="008D3D07" w:rsidRPr="00102739">
              <w:rPr>
                <w:rFonts w:ascii="Arial Narrow" w:hAnsi="Arial Narrow"/>
                <w:b/>
              </w:rPr>
              <w:t>COMITENTES VENDEDORES</w:t>
            </w:r>
            <w:r w:rsidR="008D3D07" w:rsidRPr="00102739">
              <w:rPr>
                <w:rFonts w:ascii="Arial Narrow" w:hAnsi="Arial Narrow"/>
              </w:rPr>
              <w:t xml:space="preserve"> n</w:t>
            </w:r>
            <w:r w:rsidRPr="00102739">
              <w:rPr>
                <w:rFonts w:ascii="Arial Narrow" w:hAnsi="Arial Narrow"/>
              </w:rPr>
              <w:t xml:space="preserve">o podrán registrar antecedentes judiciales, para lo cual deberán allegar certificado que en tal sentido expida la Policía Nacional, correspondiente al </w:t>
            </w:r>
            <w:r w:rsidR="00922B5F" w:rsidRPr="00102739">
              <w:rPr>
                <w:rFonts w:ascii="Arial Narrow" w:hAnsi="Arial Narrow"/>
                <w:b/>
                <w:bCs/>
              </w:rPr>
              <w:t>COMITENTE VENDEDOR</w:t>
            </w:r>
            <w:r w:rsidR="00922B5F" w:rsidRPr="00102739">
              <w:rPr>
                <w:rFonts w:ascii="Arial Narrow" w:hAnsi="Arial Narrow"/>
              </w:rPr>
              <w:t xml:space="preserve"> </w:t>
            </w:r>
            <w:r w:rsidRPr="00102739">
              <w:rPr>
                <w:rFonts w:ascii="Arial Narrow" w:hAnsi="Arial Narrow"/>
              </w:rPr>
              <w:t xml:space="preserve">(persona natural y/o representante legal para el caso de las personas jurídicas), con fecha de expedición no superior a </w:t>
            </w:r>
            <w:r w:rsidR="008D3D07" w:rsidRPr="00102739">
              <w:rPr>
                <w:rFonts w:ascii="Arial Narrow" w:hAnsi="Arial Narrow"/>
                <w:b/>
              </w:rPr>
              <w:t>30 DÍAS CALENDARIO</w:t>
            </w:r>
            <w:r w:rsidRPr="00102739">
              <w:rPr>
                <w:rFonts w:ascii="Arial Narrow" w:hAnsi="Arial Narrow"/>
              </w:rPr>
              <w:t>.</w:t>
            </w:r>
          </w:p>
          <w:p w14:paraId="524F962B" w14:textId="653B58E5" w:rsidR="00D11522" w:rsidRPr="00102739" w:rsidRDefault="00D11522" w:rsidP="004536E9">
            <w:pPr>
              <w:spacing w:after="0" w:line="240" w:lineRule="auto"/>
              <w:jc w:val="both"/>
              <w:rPr>
                <w:rFonts w:ascii="Arial Narrow" w:hAnsi="Arial Narrow"/>
              </w:rPr>
            </w:pPr>
          </w:p>
          <w:p w14:paraId="30CE22E2" w14:textId="0FBE3A6C" w:rsidR="00AC0A04" w:rsidRPr="00102739" w:rsidRDefault="00AC0A04" w:rsidP="004536E9">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00BC1EAF" w:rsidRPr="00102739">
              <w:rPr>
                <w:rFonts w:ascii="Arial Narrow" w:hAnsi="Arial Narrow"/>
                <w:b/>
                <w:bCs/>
              </w:rPr>
              <w:t>TREINTA (30) DÍAS CALENDARIO</w:t>
            </w:r>
            <w:r w:rsidR="00BC1EAF" w:rsidRPr="00102739">
              <w:rPr>
                <w:rFonts w:ascii="Arial Narrow" w:hAnsi="Arial Narrow"/>
              </w:rPr>
              <w:t xml:space="preserve"> </w:t>
            </w:r>
            <w:r w:rsidRPr="00102739">
              <w:rPr>
                <w:rFonts w:ascii="Arial Narrow" w:hAnsi="Arial Narrow"/>
              </w:rPr>
              <w:t>anteriores a la fecha de entrega de la documentación.</w:t>
            </w:r>
          </w:p>
          <w:p w14:paraId="22D6277E" w14:textId="77777777" w:rsidR="00AC0A04" w:rsidRPr="00102739" w:rsidRDefault="00AC0A04" w:rsidP="004536E9">
            <w:pPr>
              <w:spacing w:after="0" w:line="240" w:lineRule="auto"/>
              <w:jc w:val="both"/>
              <w:rPr>
                <w:rFonts w:ascii="Arial Narrow" w:hAnsi="Arial Narrow"/>
              </w:rPr>
            </w:pPr>
          </w:p>
          <w:p w14:paraId="5240D4B3" w14:textId="165B8A37" w:rsidR="00D11522" w:rsidRPr="00102739" w:rsidRDefault="00DC77C2" w:rsidP="004536E9">
            <w:pPr>
              <w:spacing w:after="0" w:line="240" w:lineRule="auto"/>
              <w:jc w:val="both"/>
              <w:rPr>
                <w:rFonts w:ascii="Arial Narrow" w:hAnsi="Arial Narrow"/>
                <w:b/>
              </w:rPr>
            </w:pPr>
            <w:r w:rsidRPr="00102739">
              <w:rPr>
                <w:rFonts w:ascii="Arial Narrow" w:hAnsi="Arial Narrow"/>
                <w:b/>
              </w:rPr>
              <w:t>10</w:t>
            </w:r>
            <w:r w:rsidR="00D11522" w:rsidRPr="00102739">
              <w:rPr>
                <w:rFonts w:ascii="Arial Narrow" w:hAnsi="Arial Narrow"/>
                <w:b/>
              </w:rPr>
              <w:t>.11 CERTIFICADO DE MEDIDAS CORRECTIVAS</w:t>
            </w:r>
          </w:p>
          <w:p w14:paraId="1C2CB225" w14:textId="77777777" w:rsidR="00D11522" w:rsidRPr="00102739" w:rsidRDefault="00D11522" w:rsidP="004536E9">
            <w:pPr>
              <w:spacing w:after="0" w:line="240" w:lineRule="auto"/>
              <w:jc w:val="both"/>
              <w:rPr>
                <w:rFonts w:ascii="Arial Narrow" w:hAnsi="Arial Narrow"/>
              </w:rPr>
            </w:pPr>
          </w:p>
          <w:p w14:paraId="79BAE41E" w14:textId="4E3CF01A" w:rsidR="00D11522" w:rsidRPr="00102739" w:rsidRDefault="00D11522" w:rsidP="00D11522">
            <w:pPr>
              <w:spacing w:after="0" w:line="240" w:lineRule="auto"/>
              <w:jc w:val="both"/>
              <w:rPr>
                <w:rFonts w:ascii="Arial Narrow" w:hAnsi="Arial Narrow"/>
              </w:rPr>
            </w:pPr>
            <w:r w:rsidRPr="00102739">
              <w:rPr>
                <w:rFonts w:ascii="Arial Narrow" w:hAnsi="Arial Narrow"/>
              </w:rPr>
              <w:t xml:space="preserve">Los </w:t>
            </w:r>
            <w:r w:rsidRPr="00102739">
              <w:rPr>
                <w:rFonts w:ascii="Arial Narrow" w:hAnsi="Arial Narrow"/>
                <w:b/>
              </w:rPr>
              <w:t>COMITENTES VENDEDORES</w:t>
            </w:r>
            <w:r w:rsidRPr="00102739">
              <w:rPr>
                <w:rFonts w:ascii="Arial Narrow" w:hAnsi="Arial Narrow"/>
              </w:rPr>
              <w:t xml:space="preserve"> no podrán registrar faltas del Código </w:t>
            </w:r>
            <w:r w:rsidR="00922B5F" w:rsidRPr="00102739">
              <w:rPr>
                <w:rFonts w:ascii="Arial Narrow" w:hAnsi="Arial Narrow"/>
              </w:rPr>
              <w:t>N</w:t>
            </w:r>
            <w:r w:rsidRPr="00102739">
              <w:rPr>
                <w:rFonts w:ascii="Arial Narrow" w:hAnsi="Arial Narrow"/>
              </w:rPr>
              <w:t xml:space="preserve">acional de Policía y Convivencia, para lo cual deberán allegar certificado que en tal sentido expida la Policía Nacional, correspondiente al </w:t>
            </w:r>
            <w:r w:rsidR="00922B5F" w:rsidRPr="00102739">
              <w:rPr>
                <w:rFonts w:ascii="Arial Narrow" w:hAnsi="Arial Narrow"/>
                <w:b/>
                <w:bCs/>
              </w:rPr>
              <w:t>COMITENTE VENDEDOR</w:t>
            </w:r>
            <w:r w:rsidR="00922B5F" w:rsidRPr="00102739">
              <w:rPr>
                <w:rFonts w:ascii="Arial Narrow" w:hAnsi="Arial Narrow"/>
              </w:rPr>
              <w:t xml:space="preserve"> </w:t>
            </w:r>
            <w:r w:rsidRPr="00102739">
              <w:rPr>
                <w:rFonts w:ascii="Arial Narrow" w:hAnsi="Arial Narrow"/>
              </w:rPr>
              <w:t xml:space="preserve">(persona natural y/o representante legal para el caso de las personas jurídicas), con fecha de expedición no superior a </w:t>
            </w:r>
            <w:r w:rsidRPr="00102739">
              <w:rPr>
                <w:rFonts w:ascii="Arial Narrow" w:hAnsi="Arial Narrow"/>
                <w:b/>
              </w:rPr>
              <w:t>30 DÍAS CALENDARIO</w:t>
            </w:r>
            <w:r w:rsidRPr="00102739">
              <w:rPr>
                <w:rFonts w:ascii="Arial Narrow" w:hAnsi="Arial Narrow"/>
              </w:rPr>
              <w:t>.</w:t>
            </w:r>
          </w:p>
          <w:p w14:paraId="54E9330D" w14:textId="77777777" w:rsidR="00BC1EAF" w:rsidRPr="00102739" w:rsidRDefault="00BC1EAF" w:rsidP="00D11522">
            <w:pPr>
              <w:spacing w:after="0" w:line="240" w:lineRule="auto"/>
              <w:jc w:val="both"/>
              <w:rPr>
                <w:rFonts w:ascii="Arial Narrow" w:hAnsi="Arial Narrow"/>
              </w:rPr>
            </w:pPr>
          </w:p>
          <w:p w14:paraId="342A0E16" w14:textId="687F3050" w:rsidR="00AC0A04" w:rsidRPr="00102739" w:rsidRDefault="00AC0A04" w:rsidP="00D11522">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00922B5F" w:rsidRPr="00102739">
              <w:rPr>
                <w:rFonts w:ascii="Arial Narrow" w:hAnsi="Arial Narrow"/>
                <w:b/>
                <w:bCs/>
              </w:rPr>
              <w:t>TREINTA (30) DÍAS CALENDARIO</w:t>
            </w:r>
            <w:r w:rsidR="00922B5F" w:rsidRPr="00102739">
              <w:rPr>
                <w:rFonts w:ascii="Arial Narrow" w:hAnsi="Arial Narrow"/>
              </w:rPr>
              <w:t xml:space="preserve"> </w:t>
            </w:r>
            <w:r w:rsidRPr="00102739">
              <w:rPr>
                <w:rFonts w:ascii="Arial Narrow" w:hAnsi="Arial Narrow"/>
              </w:rPr>
              <w:t>anteriores a la fecha de entrega de la documentación.</w:t>
            </w:r>
          </w:p>
          <w:p w14:paraId="11CE5953" w14:textId="77777777" w:rsidR="006F5F3A" w:rsidRPr="00102739" w:rsidRDefault="006F5F3A" w:rsidP="004536E9">
            <w:pPr>
              <w:spacing w:after="0" w:line="240" w:lineRule="auto"/>
              <w:jc w:val="both"/>
              <w:rPr>
                <w:rFonts w:ascii="Arial Narrow" w:hAnsi="Arial Narrow"/>
              </w:rPr>
            </w:pPr>
          </w:p>
          <w:p w14:paraId="34457389" w14:textId="2BE5BDF8"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D11522" w:rsidRPr="00102739">
              <w:rPr>
                <w:rFonts w:ascii="Arial Narrow" w:hAnsi="Arial Narrow"/>
                <w:b/>
              </w:rPr>
              <w:t>.12</w:t>
            </w:r>
            <w:r w:rsidR="008D3D07" w:rsidRPr="00102739">
              <w:rPr>
                <w:rFonts w:ascii="Arial Narrow" w:hAnsi="Arial Narrow"/>
                <w:b/>
              </w:rPr>
              <w:t xml:space="preserve"> DECLARACIÓN JURAMENTADA DE NO ESTAR INCURSO EN CAUSALES DE INHABILIDAD E INCOMPATIBILIDAD PARA CONTRATAR CON ENTIDADES ESTATALES.</w:t>
            </w:r>
          </w:p>
          <w:p w14:paraId="676E12F4" w14:textId="77777777" w:rsidR="006F5F3A" w:rsidRPr="00102739" w:rsidRDefault="006F5F3A" w:rsidP="004536E9">
            <w:pPr>
              <w:spacing w:after="0" w:line="240" w:lineRule="auto"/>
              <w:jc w:val="both"/>
              <w:rPr>
                <w:rFonts w:ascii="Arial Narrow" w:hAnsi="Arial Narrow"/>
              </w:rPr>
            </w:pPr>
          </w:p>
          <w:p w14:paraId="04D9FFB9" w14:textId="4DEA47A6"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Declaración con fecha de expedición no superior a </w:t>
            </w:r>
            <w:r w:rsidR="008D3D07" w:rsidRPr="00102739">
              <w:rPr>
                <w:rFonts w:ascii="Arial Narrow" w:hAnsi="Arial Narrow"/>
                <w:b/>
              </w:rPr>
              <w:t>(30) TREINTA DÍAS CALENDARIOS</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922B5F" w:rsidRPr="00102739">
              <w:rPr>
                <w:rFonts w:ascii="Arial Narrow" w:hAnsi="Arial Narrow"/>
                <w:b/>
                <w:bCs/>
              </w:rPr>
              <w:t>COMITENTE VENDEDOR</w:t>
            </w:r>
            <w:r w:rsidRPr="00102739">
              <w:rPr>
                <w:rFonts w:ascii="Arial Narrow" w:hAnsi="Arial Narrow"/>
              </w:rPr>
              <w:t>, bajo la gravedad de juramento donde manifieste que ni él, ni la persona jurídica que representa, ni los miembros del órgano directivo, se encuentran incursos en causal alguna de Inhabilidad e Incompatibilidad para contratar con Entidades Estatales, ni declarado responsable fiscalmente; para lo cual deberá allegar el formato denominado “</w:t>
            </w:r>
            <w:r w:rsidR="00A86D73" w:rsidRPr="00102739">
              <w:rPr>
                <w:rFonts w:ascii="Arial Narrow" w:hAnsi="Arial Narrow"/>
                <w:b/>
                <w:bCs/>
              </w:rPr>
              <w:t>DECLARACIÓN JURAMENTADA DE NO ESTAR INCURSO EN CAUSALES DE INHABILIDAD E INCOMPATIBILIDAD</w:t>
            </w:r>
            <w:r w:rsidRPr="00102739">
              <w:rPr>
                <w:rFonts w:ascii="Arial Narrow" w:hAnsi="Arial Narrow"/>
              </w:rPr>
              <w:t>” establecido por el Comitente Comprador, en el título de anexos.</w:t>
            </w:r>
          </w:p>
          <w:p w14:paraId="21FFB91C" w14:textId="77777777" w:rsidR="00922B5F" w:rsidRPr="00102739" w:rsidRDefault="00922B5F" w:rsidP="00922B5F">
            <w:pPr>
              <w:spacing w:after="0" w:line="240" w:lineRule="auto"/>
              <w:jc w:val="both"/>
              <w:rPr>
                <w:rFonts w:ascii="Arial Narrow" w:hAnsi="Arial Narrow"/>
              </w:rPr>
            </w:pPr>
          </w:p>
          <w:p w14:paraId="08508314" w14:textId="719CA8AC" w:rsidR="00922B5F" w:rsidRPr="00102739" w:rsidRDefault="00922B5F" w:rsidP="00922B5F">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3A3410F5" w14:textId="77777777" w:rsidR="006F5F3A" w:rsidRPr="00102739" w:rsidRDefault="006F5F3A" w:rsidP="004536E9">
            <w:pPr>
              <w:spacing w:after="0" w:line="240" w:lineRule="auto"/>
              <w:jc w:val="both"/>
              <w:rPr>
                <w:rFonts w:ascii="Arial Narrow" w:hAnsi="Arial Narrow"/>
              </w:rPr>
            </w:pPr>
          </w:p>
          <w:p w14:paraId="7A7B5C0B" w14:textId="3938132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w:t>
            </w:r>
            <w:r w:rsidR="00837769" w:rsidRPr="00102739">
              <w:rPr>
                <w:rFonts w:ascii="Arial Narrow" w:hAnsi="Arial Narrow"/>
                <w:b/>
              </w:rPr>
              <w:t>3</w:t>
            </w:r>
            <w:r w:rsidR="008D3D07" w:rsidRPr="00102739">
              <w:rPr>
                <w:rFonts w:ascii="Arial Narrow" w:hAnsi="Arial Narrow"/>
                <w:b/>
              </w:rPr>
              <w:t xml:space="preserve"> CERTIFICACIÓN DE CONOCIMIENTO Y ACEPTACIÓN DE TODAS Y CADA UNA DE LAS OBLIGACIONES </w:t>
            </w:r>
          </w:p>
          <w:p w14:paraId="6987186A" w14:textId="77777777" w:rsidR="006F5F3A" w:rsidRPr="00102739" w:rsidRDefault="006F5F3A" w:rsidP="004536E9">
            <w:pPr>
              <w:spacing w:after="0" w:line="240" w:lineRule="auto"/>
              <w:jc w:val="both"/>
              <w:rPr>
                <w:rFonts w:ascii="Arial Narrow" w:hAnsi="Arial Narrow"/>
              </w:rPr>
            </w:pPr>
          </w:p>
          <w:p w14:paraId="7EC0959D" w14:textId="2A988F17"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con fecha de expedición no superior a </w:t>
            </w:r>
            <w:r w:rsidR="008D3D07" w:rsidRPr="00102739">
              <w:rPr>
                <w:rFonts w:ascii="Arial Narrow" w:hAnsi="Arial Narrow"/>
                <w:b/>
              </w:rPr>
              <w:t>(30) TREINTA DÍAS CALENDARIOS</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922B5F" w:rsidRPr="00102739">
              <w:rPr>
                <w:rFonts w:ascii="Arial Narrow" w:hAnsi="Arial Narrow"/>
                <w:b/>
                <w:bCs/>
              </w:rPr>
              <w:t>COMITENTE VENDEDOR</w:t>
            </w:r>
            <w:r w:rsidRPr="00102739">
              <w:rPr>
                <w:rFonts w:ascii="Arial Narrow" w:hAnsi="Arial Narrow"/>
              </w:rPr>
              <w:t xml:space="preserve">, bajo la gravedad de juramento donde manifieste que conoce y acepta todas y cada una de las obligaciones, requisitos y demás condiciones establecidas en la </w:t>
            </w:r>
            <w:r w:rsidR="009971EC" w:rsidRPr="00102739">
              <w:rPr>
                <w:rFonts w:ascii="Arial Narrow" w:hAnsi="Arial Narrow"/>
              </w:rPr>
              <w:t>Ficha Técnica de Negociación</w:t>
            </w:r>
            <w:r w:rsidRPr="00102739">
              <w:rPr>
                <w:rFonts w:ascii="Arial Narrow" w:hAnsi="Arial Narrow"/>
              </w:rPr>
              <w:t xml:space="preserve">, en </w:t>
            </w:r>
            <w:r w:rsidR="004863CE" w:rsidRPr="00102739">
              <w:rPr>
                <w:rFonts w:ascii="Arial Narrow" w:hAnsi="Arial Narrow"/>
              </w:rPr>
              <w:t xml:space="preserve">la </w:t>
            </w:r>
            <w:r w:rsidR="00FE38DC" w:rsidRPr="00102739">
              <w:rPr>
                <w:rFonts w:ascii="Arial Narrow" w:hAnsi="Arial Narrow" w:cs="Calibri"/>
                <w:bCs/>
              </w:rPr>
              <w:t>Ficha Técnica de Bienes, Productos o Servicios</w:t>
            </w:r>
            <w:r w:rsidR="004863CE" w:rsidRPr="00102739" w:rsidDel="004863CE">
              <w:rPr>
                <w:rFonts w:ascii="Arial Narrow" w:hAnsi="Arial Narrow"/>
              </w:rPr>
              <w:t xml:space="preserve"> </w:t>
            </w:r>
            <w:r w:rsidRPr="00102739">
              <w:rPr>
                <w:rFonts w:ascii="Arial Narrow" w:hAnsi="Arial Narrow"/>
              </w:rPr>
              <w:t xml:space="preserve">y en la </w:t>
            </w:r>
            <w:r w:rsidR="00EF0B41" w:rsidRPr="00102739">
              <w:rPr>
                <w:rFonts w:ascii="Arial Narrow" w:hAnsi="Arial Narrow"/>
              </w:rPr>
              <w:t>Ficha Técnica de Distribución</w:t>
            </w:r>
            <w:r w:rsidRPr="00102739">
              <w:rPr>
                <w:rFonts w:ascii="Arial Narrow" w:hAnsi="Arial Narrow"/>
              </w:rPr>
              <w:t>.</w:t>
            </w:r>
          </w:p>
          <w:p w14:paraId="210F1213" w14:textId="77777777" w:rsidR="00922B5F" w:rsidRPr="00102739" w:rsidRDefault="00922B5F" w:rsidP="00922B5F">
            <w:pPr>
              <w:spacing w:after="0" w:line="240" w:lineRule="auto"/>
              <w:jc w:val="both"/>
              <w:rPr>
                <w:rFonts w:ascii="Arial Narrow" w:hAnsi="Arial Narrow"/>
              </w:rPr>
            </w:pPr>
          </w:p>
          <w:p w14:paraId="0C1351AE" w14:textId="018D33F6" w:rsidR="00922B5F" w:rsidRPr="00102739" w:rsidRDefault="00922B5F" w:rsidP="00922B5F">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3D389295" w14:textId="77777777" w:rsidR="006F5F3A" w:rsidRPr="00102739" w:rsidRDefault="006F5F3A" w:rsidP="004536E9">
            <w:pPr>
              <w:spacing w:after="0" w:line="240" w:lineRule="auto"/>
              <w:jc w:val="both"/>
              <w:rPr>
                <w:rFonts w:ascii="Arial Narrow" w:hAnsi="Arial Narrow"/>
              </w:rPr>
            </w:pPr>
          </w:p>
          <w:p w14:paraId="3E5C435C" w14:textId="46D12957"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w:t>
            </w:r>
            <w:r w:rsidR="00837769" w:rsidRPr="00102739">
              <w:rPr>
                <w:rFonts w:ascii="Arial Narrow" w:hAnsi="Arial Narrow"/>
                <w:b/>
              </w:rPr>
              <w:t>4</w:t>
            </w:r>
            <w:r w:rsidR="008D3D07" w:rsidRPr="00102739">
              <w:rPr>
                <w:rFonts w:ascii="Arial Narrow" w:hAnsi="Arial Narrow"/>
                <w:b/>
              </w:rPr>
              <w:t xml:space="preserve"> CERTIFICACIÓN DEL COMITENTE VENDEDOR DE NO HABER PARTICIPADO EN OPERACIONES DECLARADAS INCUMPLIDAS</w:t>
            </w:r>
            <w:r w:rsidR="009C7AF9" w:rsidRPr="00102739">
              <w:rPr>
                <w:rFonts w:ascii="Arial Narrow" w:hAnsi="Arial Narrow"/>
                <w:b/>
              </w:rPr>
              <w:t xml:space="preserve"> O PARCIALMENTE INCUMPLIDAS</w:t>
            </w:r>
            <w:r w:rsidR="008D3D07" w:rsidRPr="00102739">
              <w:rPr>
                <w:rFonts w:ascii="Arial Narrow" w:hAnsi="Arial Narrow"/>
                <w:b/>
              </w:rPr>
              <w:t xml:space="preserve"> EN NEGOCIACIONES CELEBRADAS EN EL ESCENARIO DE LA BOLSA MERCANTIL DE COLOMBIA CON EL COMITENTE COMPRADOR</w:t>
            </w:r>
            <w:r w:rsidR="00CC19E8" w:rsidRPr="00102739">
              <w:rPr>
                <w:rFonts w:ascii="Arial Narrow" w:hAnsi="Arial Narrow"/>
                <w:b/>
              </w:rPr>
              <w:t>.</w:t>
            </w:r>
            <w:r w:rsidR="008D3D07" w:rsidRPr="00102739">
              <w:rPr>
                <w:rFonts w:ascii="Arial Narrow" w:hAnsi="Arial Narrow"/>
                <w:b/>
              </w:rPr>
              <w:t xml:space="preserve"> </w:t>
            </w:r>
          </w:p>
          <w:p w14:paraId="7490E31B" w14:textId="77777777" w:rsidR="006F5F3A" w:rsidRPr="00102739" w:rsidRDefault="006F5F3A" w:rsidP="004536E9">
            <w:pPr>
              <w:spacing w:after="0" w:line="240" w:lineRule="auto"/>
              <w:jc w:val="both"/>
              <w:rPr>
                <w:rFonts w:ascii="Arial Narrow" w:hAnsi="Arial Narrow"/>
              </w:rPr>
            </w:pPr>
          </w:p>
          <w:p w14:paraId="756575F8" w14:textId="612BC4D9"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con fecha de expedición no superior a </w:t>
            </w:r>
            <w:r w:rsidR="008D3D07" w:rsidRPr="00102739">
              <w:rPr>
                <w:rFonts w:ascii="Arial Narrow" w:hAnsi="Arial Narrow"/>
                <w:b/>
              </w:rPr>
              <w:t>(</w:t>
            </w:r>
            <w:r w:rsidR="00821027" w:rsidRPr="00102739">
              <w:rPr>
                <w:rFonts w:ascii="Arial Narrow" w:hAnsi="Arial Narrow"/>
                <w:b/>
              </w:rPr>
              <w:t>4</w:t>
            </w:r>
            <w:r w:rsidR="002C274C" w:rsidRPr="00102739">
              <w:rPr>
                <w:rFonts w:ascii="Arial Narrow" w:hAnsi="Arial Narrow"/>
                <w:b/>
              </w:rPr>
              <w:t xml:space="preserve">) </w:t>
            </w:r>
            <w:r w:rsidR="00EA48E9" w:rsidRPr="00102739">
              <w:rPr>
                <w:rFonts w:ascii="Arial Narrow" w:hAnsi="Arial Narrow"/>
                <w:b/>
              </w:rPr>
              <w:t>CUATRO</w:t>
            </w:r>
            <w:r w:rsidR="00AC0A04" w:rsidRPr="00102739">
              <w:rPr>
                <w:rFonts w:ascii="Arial Narrow" w:hAnsi="Arial Narrow"/>
                <w:b/>
              </w:rPr>
              <w:t xml:space="preserve"> </w:t>
            </w:r>
            <w:r w:rsidR="008D3D07" w:rsidRPr="00102739">
              <w:rPr>
                <w:rFonts w:ascii="Arial Narrow" w:hAnsi="Arial Narrow"/>
                <w:b/>
              </w:rPr>
              <w:t>DÍAS CALENDARIO</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CC19E8" w:rsidRPr="00102739">
              <w:rPr>
                <w:rFonts w:ascii="Arial Narrow" w:hAnsi="Arial Narrow"/>
                <w:b/>
              </w:rPr>
              <w:t>COMITENTE VENDEDOR</w:t>
            </w:r>
            <w:r w:rsidRPr="00102739">
              <w:rPr>
                <w:rFonts w:ascii="Arial Narrow" w:hAnsi="Arial Narrow"/>
              </w:rPr>
              <w:t xml:space="preserve">, bajo la gravedad de juramento donde manifieste que no ha participado en operaciones declaradas incumplidas </w:t>
            </w:r>
            <w:r w:rsidR="009C7AF9" w:rsidRPr="00102739">
              <w:rPr>
                <w:rFonts w:ascii="Arial Narrow" w:hAnsi="Arial Narrow"/>
              </w:rPr>
              <w:t xml:space="preserve">o parcialmente incumplidas </w:t>
            </w:r>
            <w:r w:rsidRPr="00102739">
              <w:rPr>
                <w:rFonts w:ascii="Arial Narrow" w:hAnsi="Arial Narrow"/>
              </w:rPr>
              <w:t xml:space="preserve">ni de forma individual, ni como integrante de consorcio o de unión temporal, en negociaciones en ruedas de negocios en el escenario de la Bolsa Mercantil de Colombia con el </w:t>
            </w:r>
            <w:r w:rsidRPr="00102739">
              <w:rPr>
                <w:rFonts w:ascii="Arial Narrow" w:hAnsi="Arial Narrow"/>
                <w:b/>
              </w:rPr>
              <w:t>COMITENTE COMPRADOR</w:t>
            </w:r>
            <w:r w:rsidRPr="00102739">
              <w:rPr>
                <w:rFonts w:ascii="Arial Narrow" w:hAnsi="Arial Narrow"/>
              </w:rPr>
              <w:t xml:space="preserve"> ni con ninguna otra entidad estatal, durante el periodo co</w:t>
            </w:r>
            <w:r w:rsidR="008D3D07" w:rsidRPr="00102739">
              <w:rPr>
                <w:rFonts w:ascii="Arial Narrow" w:hAnsi="Arial Narrow"/>
              </w:rPr>
              <w:t xml:space="preserve">mprendido del </w:t>
            </w:r>
            <w:r w:rsidR="008D3D07" w:rsidRPr="00102739">
              <w:rPr>
                <w:rFonts w:ascii="Arial Narrow" w:hAnsi="Arial Narrow"/>
                <w:b/>
              </w:rPr>
              <w:t xml:space="preserve">1 DE ENERO DE </w:t>
            </w:r>
            <w:r w:rsidR="008E5D53" w:rsidRPr="00102739">
              <w:rPr>
                <w:rFonts w:ascii="Arial Narrow" w:hAnsi="Arial Narrow"/>
                <w:b/>
              </w:rPr>
              <w:t>201</w:t>
            </w:r>
            <w:r w:rsidR="00FC26C2" w:rsidRPr="00102739">
              <w:rPr>
                <w:rFonts w:ascii="Arial Narrow" w:hAnsi="Arial Narrow"/>
                <w:b/>
              </w:rPr>
              <w:t>7</w:t>
            </w:r>
            <w:r w:rsidR="008E5D53" w:rsidRPr="00102739">
              <w:rPr>
                <w:rFonts w:ascii="Arial Narrow" w:hAnsi="Arial Narrow"/>
              </w:rPr>
              <w:t xml:space="preserve"> </w:t>
            </w:r>
            <w:r w:rsidRPr="00102739">
              <w:rPr>
                <w:rFonts w:ascii="Arial Narrow" w:hAnsi="Arial Narrow"/>
              </w:rPr>
              <w:t xml:space="preserve">a la fecha de presentación de documentos previos de la negociación. </w:t>
            </w:r>
          </w:p>
          <w:p w14:paraId="66F61E32" w14:textId="77777777" w:rsidR="004401F3" w:rsidRPr="00102739" w:rsidRDefault="004401F3" w:rsidP="004401F3">
            <w:pPr>
              <w:spacing w:after="0" w:line="240" w:lineRule="auto"/>
              <w:jc w:val="both"/>
              <w:rPr>
                <w:rFonts w:ascii="Arial Narrow" w:hAnsi="Arial Narrow"/>
              </w:rPr>
            </w:pPr>
          </w:p>
          <w:p w14:paraId="31C2EB18" w14:textId="65436E94" w:rsidR="004401F3" w:rsidRPr="00102739" w:rsidRDefault="004401F3" w:rsidP="004401F3">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0A055419" w14:textId="77777777" w:rsidR="006F5F3A" w:rsidRPr="00102739" w:rsidRDefault="006F5F3A" w:rsidP="004536E9">
            <w:pPr>
              <w:spacing w:after="0" w:line="240" w:lineRule="auto"/>
              <w:jc w:val="both"/>
              <w:rPr>
                <w:rFonts w:ascii="Arial Narrow" w:hAnsi="Arial Narrow"/>
              </w:rPr>
            </w:pPr>
          </w:p>
          <w:p w14:paraId="0977ED92" w14:textId="1591B87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 xml:space="preserve">.15 CERTIFICACIÓN DE NO ESTAR REGISTRADO EN LISTAS OFAC </w:t>
            </w:r>
            <w:r w:rsidR="00063FEF" w:rsidRPr="00102739">
              <w:rPr>
                <w:rFonts w:ascii="Arial Narrow" w:hAnsi="Arial Narrow"/>
                <w:b/>
              </w:rPr>
              <w:t>ANEXO “</w:t>
            </w:r>
            <w:r w:rsidR="008D3D07" w:rsidRPr="00102739">
              <w:rPr>
                <w:rFonts w:ascii="Arial Narrow" w:hAnsi="Arial Narrow"/>
                <w:b/>
              </w:rPr>
              <w:t>CERTIFICACIÓN DE LISTA RESTRICTIVA LAVADO DE ACTIVOS”</w:t>
            </w:r>
          </w:p>
          <w:p w14:paraId="58E1AD24" w14:textId="77777777" w:rsidR="006F5F3A" w:rsidRPr="00102739" w:rsidRDefault="006F5F3A" w:rsidP="004536E9">
            <w:pPr>
              <w:spacing w:after="0" w:line="240" w:lineRule="auto"/>
              <w:jc w:val="both"/>
              <w:rPr>
                <w:rFonts w:ascii="Arial Narrow" w:hAnsi="Arial Narrow"/>
              </w:rPr>
            </w:pPr>
          </w:p>
          <w:p w14:paraId="64BC1345" w14:textId="75AE93CD"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escrita con fecha de expedición no superior a </w:t>
            </w:r>
            <w:r w:rsidR="005A346C" w:rsidRPr="00102739">
              <w:rPr>
                <w:rFonts w:ascii="Arial Narrow" w:hAnsi="Arial Narrow"/>
                <w:b/>
              </w:rPr>
              <w:t>DIEZ (10)</w:t>
            </w:r>
            <w:r w:rsidR="008D3D07" w:rsidRPr="00102739">
              <w:rPr>
                <w:rFonts w:ascii="Arial Narrow" w:hAnsi="Arial Narrow"/>
                <w:b/>
              </w:rPr>
              <w:t xml:space="preserve"> DÍAS CALENDARIO</w:t>
            </w:r>
            <w:r w:rsidRPr="00102739">
              <w:rPr>
                <w:rFonts w:ascii="Arial Narrow" w:hAnsi="Arial Narrow"/>
              </w:rPr>
              <w:t xml:space="preserve"> anteriores a la fecha de entrega de la documentación, suscrita por el representante legal del </w:t>
            </w:r>
            <w:r w:rsidR="004401F3" w:rsidRPr="00102739">
              <w:rPr>
                <w:rFonts w:ascii="Arial Narrow" w:hAnsi="Arial Narrow"/>
                <w:b/>
                <w:bCs/>
              </w:rPr>
              <w:t>COMITENTE VENDEDOR</w:t>
            </w:r>
            <w:r w:rsidRPr="00102739">
              <w:rPr>
                <w:rFonts w:ascii="Arial Narrow" w:hAnsi="Arial Narrow"/>
              </w:rPr>
              <w:t>, bajo la gravedad de juramento donde manifieste que él y la persona jurídica que representa no están registrados en las listas OFAC o lista Clinton.</w:t>
            </w:r>
          </w:p>
          <w:p w14:paraId="1E3C2C10" w14:textId="77777777" w:rsidR="006F5F3A" w:rsidRPr="00102739" w:rsidRDefault="006F5F3A" w:rsidP="004536E9">
            <w:pPr>
              <w:spacing w:after="0" w:line="240" w:lineRule="auto"/>
              <w:jc w:val="both"/>
              <w:rPr>
                <w:rFonts w:ascii="Arial Narrow" w:hAnsi="Arial Narrow"/>
              </w:rPr>
            </w:pPr>
          </w:p>
          <w:p w14:paraId="11014E52" w14:textId="77777777" w:rsidR="004401F3" w:rsidRPr="00102739" w:rsidRDefault="004401F3" w:rsidP="004401F3">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2EBEDE9F" w14:textId="77777777" w:rsidR="006F5F3A" w:rsidRPr="00102739" w:rsidRDefault="006F5F3A" w:rsidP="004536E9">
            <w:pPr>
              <w:spacing w:after="0" w:line="240" w:lineRule="auto"/>
              <w:jc w:val="both"/>
              <w:rPr>
                <w:rFonts w:ascii="Arial Narrow" w:hAnsi="Arial Narrow"/>
              </w:rPr>
            </w:pPr>
          </w:p>
          <w:p w14:paraId="6B6F39AC" w14:textId="30010ED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.16 CERTIFICACIÓN DEL COMISIONISTA VENDEDOR</w:t>
            </w:r>
          </w:p>
          <w:p w14:paraId="2504795E" w14:textId="77777777" w:rsidR="006F5F3A" w:rsidRPr="00102739" w:rsidRDefault="006F5F3A" w:rsidP="004536E9">
            <w:pPr>
              <w:spacing w:after="0" w:line="240" w:lineRule="auto"/>
              <w:jc w:val="both"/>
              <w:rPr>
                <w:rFonts w:ascii="Arial Narrow" w:hAnsi="Arial Narrow"/>
              </w:rPr>
            </w:pPr>
          </w:p>
          <w:p w14:paraId="37B0C49F"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escrita con fecha de expedición no superior a </w:t>
            </w:r>
            <w:r w:rsidR="005A346C" w:rsidRPr="00102739">
              <w:rPr>
                <w:rFonts w:ascii="Arial Narrow" w:hAnsi="Arial Narrow"/>
                <w:b/>
              </w:rPr>
              <w:t>DIEZ (</w:t>
            </w:r>
            <w:r w:rsidR="008D3D07" w:rsidRPr="00102739">
              <w:rPr>
                <w:rFonts w:ascii="Arial Narrow" w:hAnsi="Arial Narrow"/>
                <w:b/>
              </w:rPr>
              <w:t>1</w:t>
            </w:r>
            <w:r w:rsidR="005A346C" w:rsidRPr="00102739">
              <w:rPr>
                <w:rFonts w:ascii="Arial Narrow" w:hAnsi="Arial Narrow"/>
                <w:b/>
              </w:rPr>
              <w:t>0)</w:t>
            </w:r>
            <w:r w:rsidR="008D3D07" w:rsidRPr="00102739">
              <w:rPr>
                <w:rFonts w:ascii="Arial Narrow" w:hAnsi="Arial Narrow"/>
                <w:b/>
              </w:rPr>
              <w:t xml:space="preserve"> DÍAS CALENDARIO</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Pr="00102739">
              <w:rPr>
                <w:rFonts w:ascii="Arial Narrow" w:hAnsi="Arial Narrow"/>
                <w:b/>
              </w:rPr>
              <w:t>COMISIONISTA VENDEDOR</w:t>
            </w:r>
            <w:r w:rsidRPr="00102739">
              <w:rPr>
                <w:rFonts w:ascii="Arial Narrow" w:hAnsi="Arial Narrow"/>
              </w:rPr>
              <w:t xml:space="preserve"> , donde certifique que el mandante al que su firma representa, no se encuentra relacionado en ninguna lista restrictiva de lavado de activos de ningún país, como las denominadas Listas OFAC, Lista Clinton o en listas nacionales o internacionales de organismos policiales, judiciales o de inteligencia por posibles vínculos con organizaciones delictivas.</w:t>
            </w:r>
          </w:p>
          <w:p w14:paraId="1373C774" w14:textId="77777777" w:rsidR="006F5F3A" w:rsidRPr="00102739" w:rsidRDefault="006F5F3A" w:rsidP="004536E9">
            <w:pPr>
              <w:spacing w:after="0" w:line="240" w:lineRule="auto"/>
              <w:jc w:val="both"/>
              <w:rPr>
                <w:rFonts w:ascii="Arial Narrow" w:hAnsi="Arial Narrow"/>
              </w:rPr>
            </w:pPr>
          </w:p>
          <w:p w14:paraId="69D5F4B3" w14:textId="77777777" w:rsidR="005E7B55" w:rsidRPr="00102739" w:rsidRDefault="005E7B55" w:rsidP="005E7B55">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0567E308" w14:textId="77777777" w:rsidR="00BC1EAF" w:rsidRPr="00102739" w:rsidRDefault="00BC1EAF" w:rsidP="004536E9">
            <w:pPr>
              <w:spacing w:after="0" w:line="240" w:lineRule="auto"/>
              <w:jc w:val="both"/>
              <w:rPr>
                <w:rFonts w:ascii="Arial Narrow" w:hAnsi="Arial Narrow"/>
              </w:rPr>
            </w:pPr>
          </w:p>
          <w:p w14:paraId="7E5099AD" w14:textId="77777777" w:rsidR="00AC0A04" w:rsidRPr="00102739" w:rsidRDefault="00AC0A04" w:rsidP="00AC0A04">
            <w:pPr>
              <w:pStyle w:val="Ttulo2"/>
              <w:ind w:left="0" w:right="921"/>
              <w:jc w:val="both"/>
              <w:rPr>
                <w:rFonts w:ascii="Arial Narrow" w:hAnsi="Arial Narrow"/>
              </w:rPr>
            </w:pPr>
            <w:r w:rsidRPr="00102739">
              <w:rPr>
                <w:rFonts w:ascii="Arial Narrow" w:hAnsi="Arial Narrow"/>
              </w:rPr>
              <w:t>10.17 REGISTRO DE DEUDORES ALIMENTARIOS MOROSOS, IDENTIFICADO CON LA SIGLA REDAM</w:t>
            </w:r>
          </w:p>
          <w:p w14:paraId="75248FAF" w14:textId="77777777" w:rsidR="00AC0A04" w:rsidRPr="00102739" w:rsidRDefault="00AC0A04" w:rsidP="00AC0A04">
            <w:pPr>
              <w:spacing w:after="0" w:line="240" w:lineRule="auto"/>
              <w:jc w:val="both"/>
              <w:rPr>
                <w:rFonts w:ascii="Arial Narrow" w:hAnsi="Arial Narrow"/>
              </w:rPr>
            </w:pPr>
          </w:p>
          <w:p w14:paraId="16A926EF" w14:textId="4CE6F95C" w:rsidR="00AC0A04" w:rsidRPr="00102739" w:rsidRDefault="00AC0A04" w:rsidP="00AC0A04">
            <w:pPr>
              <w:spacing w:after="0" w:line="240" w:lineRule="auto"/>
              <w:jc w:val="both"/>
              <w:rPr>
                <w:rFonts w:ascii="Arial Narrow" w:hAnsi="Arial Narrow"/>
              </w:rPr>
            </w:pPr>
            <w:r w:rsidRPr="00102739">
              <w:rPr>
                <w:rFonts w:ascii="Arial Narrow" w:hAnsi="Arial Narrow"/>
              </w:rPr>
              <w:t xml:space="preserve">El </w:t>
            </w:r>
            <w:r w:rsidR="003E5914" w:rsidRPr="00102739">
              <w:rPr>
                <w:rFonts w:ascii="Arial Narrow" w:hAnsi="Arial Narrow"/>
              </w:rPr>
              <w:t xml:space="preserve">represéntate legal del </w:t>
            </w:r>
            <w:r w:rsidRPr="00102739">
              <w:rPr>
                <w:rFonts w:ascii="Arial Narrow" w:hAnsi="Arial Narrow"/>
                <w:b/>
                <w:bCs/>
              </w:rPr>
              <w:t>COMITENTE VENDEDOR</w:t>
            </w:r>
            <w:r w:rsidRPr="00102739">
              <w:rPr>
                <w:rFonts w:ascii="Arial Narrow" w:hAnsi="Arial Narrow"/>
              </w:rPr>
              <w:t xml:space="preserve"> deberá allegar el registro de Deudores Alimentarios Morosos, de no estar reportado como deudor moroso de obligaciones alimentarias, con fecha de expedición no superior a </w:t>
            </w:r>
            <w:r w:rsidRPr="00102739">
              <w:rPr>
                <w:rFonts w:ascii="Arial Narrow" w:hAnsi="Arial Narrow"/>
                <w:b/>
              </w:rPr>
              <w:t>DIEZ (10) DÍAS CALENDARIO</w:t>
            </w:r>
            <w:r w:rsidRPr="00102739">
              <w:rPr>
                <w:rFonts w:ascii="Arial Narrow" w:hAnsi="Arial Narrow"/>
              </w:rPr>
              <w:t xml:space="preserve"> anteriores a la fecha de entrega de la documentación. Para el registro y expedición del certificado se debe ingresar    en el </w:t>
            </w:r>
            <w:proofErr w:type="gramStart"/>
            <w:r w:rsidRPr="00102739">
              <w:rPr>
                <w:rFonts w:ascii="Arial Narrow" w:hAnsi="Arial Narrow"/>
              </w:rPr>
              <w:t>link  https://www.redam.gov.co/</w:t>
            </w:r>
            <w:proofErr w:type="gramEnd"/>
            <w:r w:rsidRPr="00102739">
              <w:rPr>
                <w:rFonts w:ascii="Arial Narrow" w:hAnsi="Arial Narrow"/>
              </w:rPr>
              <w:t xml:space="preserve">, lo anterior en cumplimiento de </w:t>
            </w:r>
            <w:proofErr w:type="gramStart"/>
            <w:r w:rsidRPr="00102739">
              <w:rPr>
                <w:rFonts w:ascii="Arial Narrow" w:hAnsi="Arial Narrow"/>
              </w:rPr>
              <w:t>la  Ley</w:t>
            </w:r>
            <w:proofErr w:type="gramEnd"/>
            <w:r w:rsidRPr="00102739">
              <w:rPr>
                <w:rFonts w:ascii="Arial Narrow" w:hAnsi="Arial Narrow"/>
              </w:rPr>
              <w:t xml:space="preserve"> 2097 de 2021 y Decreto 1310 de 2022.</w:t>
            </w:r>
          </w:p>
          <w:p w14:paraId="72476A20" w14:textId="77777777" w:rsidR="00AC0A04" w:rsidRPr="00102739" w:rsidRDefault="00AC0A04" w:rsidP="00AC0A04">
            <w:pPr>
              <w:spacing w:after="0" w:line="240" w:lineRule="auto"/>
              <w:jc w:val="both"/>
              <w:rPr>
                <w:rFonts w:ascii="Arial Narrow" w:hAnsi="Arial Narrow"/>
              </w:rPr>
            </w:pPr>
          </w:p>
          <w:p w14:paraId="55A13278" w14:textId="77777777" w:rsidR="005E7B55" w:rsidRPr="00102739" w:rsidRDefault="005E7B55" w:rsidP="005E7B55">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274704F3" w14:textId="77777777" w:rsidR="003D5E49" w:rsidRPr="00102739" w:rsidRDefault="003D5E49" w:rsidP="004536E9">
            <w:pPr>
              <w:spacing w:after="0" w:line="240" w:lineRule="auto"/>
              <w:jc w:val="both"/>
              <w:rPr>
                <w:rFonts w:ascii="Arial Narrow" w:hAnsi="Arial Narrow"/>
              </w:rPr>
            </w:pPr>
          </w:p>
        </w:tc>
      </w:tr>
      <w:tr w:rsidR="008D3D07" w:rsidRPr="00102739" w14:paraId="3693B23A" w14:textId="77777777" w:rsidTr="001E3BA4">
        <w:trPr>
          <w:jc w:val="center"/>
        </w:trPr>
        <w:tc>
          <w:tcPr>
            <w:tcW w:w="11216" w:type="dxa"/>
            <w:gridSpan w:val="2"/>
            <w:shd w:val="clear" w:color="auto" w:fill="000000" w:themeFill="text1"/>
            <w:vAlign w:val="center"/>
          </w:tcPr>
          <w:p w14:paraId="08AED7A6" w14:textId="2BCA174B" w:rsidR="008D3D07" w:rsidRPr="00102739" w:rsidRDefault="008D3D07"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CONDICIONES FINANCIERAS</w:t>
            </w:r>
          </w:p>
        </w:tc>
      </w:tr>
      <w:tr w:rsidR="008D3D07" w:rsidRPr="00102739" w14:paraId="58094872" w14:textId="77777777" w:rsidTr="001E3BA4">
        <w:trPr>
          <w:jc w:val="center"/>
        </w:trPr>
        <w:tc>
          <w:tcPr>
            <w:tcW w:w="11216" w:type="dxa"/>
            <w:gridSpan w:val="2"/>
            <w:shd w:val="clear" w:color="auto" w:fill="auto"/>
            <w:vAlign w:val="center"/>
          </w:tcPr>
          <w:p w14:paraId="56A65028" w14:textId="400CF152" w:rsidR="00102739" w:rsidRPr="00102739" w:rsidRDefault="00102739" w:rsidP="00102739">
            <w:pPr>
              <w:spacing w:after="0" w:line="240" w:lineRule="auto"/>
              <w:jc w:val="both"/>
              <w:rPr>
                <w:rFonts w:ascii="Arial Narrow" w:hAnsi="Arial Narrow" w:cs="Arial"/>
                <w:lang w:eastAsia="es-CO"/>
              </w:rPr>
            </w:pPr>
            <w:r w:rsidRPr="00102739">
              <w:rPr>
                <w:rFonts w:ascii="Arial Narrow" w:hAnsi="Arial Narrow" w:cs="Arial"/>
                <w:lang w:eastAsia="es-CO"/>
              </w:rPr>
              <w:t xml:space="preserve">. </w:t>
            </w:r>
          </w:p>
          <w:p w14:paraId="41C4925C" w14:textId="7838B714" w:rsidR="00102739" w:rsidRPr="00102739" w:rsidDel="00CB4863" w:rsidRDefault="00102739" w:rsidP="00102739">
            <w:pPr>
              <w:pStyle w:val="Textonotapie"/>
              <w:jc w:val="both"/>
              <w:rPr>
                <w:del w:id="239" w:author="Alejandra Cabanzo" w:date="2025-06-17T16:01:00Z" w16du:dateUtc="2025-06-17T21:01:00Z"/>
                <w:rFonts w:ascii="Arial Narrow" w:hAnsi="Arial Narrow" w:cs="Arial"/>
                <w:noProof/>
                <w:sz w:val="22"/>
                <w:szCs w:val="22"/>
              </w:rPr>
            </w:pPr>
            <w:del w:id="240" w:author="Alejandra Cabanzo" w:date="2025-06-17T16:01:00Z" w16du:dateUtc="2025-06-17T21:01:00Z">
              <w:r w:rsidRPr="00102739" w:rsidDel="00CB4863">
                <w:rPr>
                  <w:rFonts w:ascii="Arial Narrow" w:hAnsi="Arial Narrow" w:cs="Arial"/>
                  <w:noProof/>
                  <w:sz w:val="22"/>
                  <w:szCs w:val="22"/>
                </w:rPr>
                <w:delText xml:space="preserve">Las personas naturales y jurídicas, nacionales o extranjeras, con domicilio en Colombia, interesadas en participar en procesos de contratación convocados por las entidades estatales, deben estar inscritas en el </w:delText>
              </w:r>
              <w:r w:rsidRPr="00102739" w:rsidDel="00CB4863">
                <w:rPr>
                  <w:rFonts w:ascii="Arial Narrow" w:eastAsia="Arial" w:hAnsi="Arial Narrow" w:cs="Arial"/>
                  <w:sz w:val="22"/>
                  <w:szCs w:val="22"/>
                </w:rPr>
                <w:delText>Registro Único de Proponentes</w:delText>
              </w:r>
              <w:r w:rsidRPr="00102739" w:rsidDel="00CB4863">
                <w:rPr>
                  <w:rFonts w:ascii="Arial Narrow" w:hAnsi="Arial Narrow" w:cs="Arial"/>
                  <w:noProof/>
                  <w:sz w:val="22"/>
                  <w:szCs w:val="22"/>
                </w:rPr>
                <w:delText xml:space="preserve"> - RUP, salvo las excepciones previstas de forma taxativa en la Ley donde se podrán presentar los estados fiancieros. Se precisa que, si la entidad exceptuada realizó la incripcion en </w:delText>
              </w:r>
              <w:r w:rsidRPr="00102739" w:rsidDel="00CB4863">
                <w:rPr>
                  <w:rFonts w:ascii="Arial Narrow" w:eastAsia="Arial" w:hAnsi="Arial Narrow" w:cs="Arial"/>
                  <w:sz w:val="22"/>
                  <w:szCs w:val="22"/>
                </w:rPr>
                <w:delText>Registro Único de Proponentes,</w:delText>
              </w:r>
              <w:r w:rsidRPr="00102739" w:rsidDel="00CB4863">
                <w:rPr>
                  <w:rFonts w:ascii="Arial Narrow" w:hAnsi="Arial Narrow" w:cs="Arial"/>
                  <w:noProof/>
                  <w:sz w:val="22"/>
                  <w:szCs w:val="22"/>
                </w:rPr>
                <w:delText xml:space="preserve"> obligatoriamente deberá presentar el RUP. </w:delText>
              </w:r>
            </w:del>
          </w:p>
          <w:p w14:paraId="2D2FB62E" w14:textId="32D47F6A" w:rsidR="00102739" w:rsidRPr="00102739" w:rsidDel="00CB4863" w:rsidRDefault="00102739" w:rsidP="00102739">
            <w:pPr>
              <w:spacing w:after="0" w:line="240" w:lineRule="auto"/>
              <w:jc w:val="both"/>
              <w:rPr>
                <w:del w:id="241" w:author="Alejandra Cabanzo" w:date="2025-06-17T16:01:00Z" w16du:dateUtc="2025-06-17T21:01:00Z"/>
                <w:rFonts w:ascii="Arial Narrow" w:eastAsia="Arial" w:hAnsi="Arial Narrow" w:cs="Arial"/>
              </w:rPr>
            </w:pPr>
          </w:p>
          <w:p w14:paraId="1A6CC5A0" w14:textId="42C579BF" w:rsidR="00102739" w:rsidRPr="00102739" w:rsidDel="00CB4863" w:rsidRDefault="00102739" w:rsidP="00102739">
            <w:pPr>
              <w:spacing w:after="0" w:line="240" w:lineRule="auto"/>
              <w:jc w:val="both"/>
              <w:rPr>
                <w:del w:id="242" w:author="Alejandra Cabanzo" w:date="2025-06-17T16:01:00Z" w16du:dateUtc="2025-06-17T21:01:00Z"/>
                <w:rFonts w:ascii="Arial Narrow" w:hAnsi="Arial Narrow" w:cs="Arial"/>
                <w:noProof/>
              </w:rPr>
            </w:pPr>
            <w:del w:id="243" w:author="Alejandra Cabanzo" w:date="2025-06-17T16:01:00Z" w16du:dateUtc="2025-06-17T21:01:00Z">
              <w:r w:rsidRPr="00102739" w:rsidDel="00CB4863">
                <w:rPr>
                  <w:rFonts w:ascii="Arial Narrow" w:hAnsi="Arial Narrow" w:cs="Arial"/>
                  <w:noProof/>
                </w:rPr>
                <w:delText xml:space="preserve">La evaluación de capacidad financiera y organizacional, se realizará con el Registro Único de Proponentes (RUP) que contenga la información financiera del año 2023, la cual debe estar en firme.  </w:delText>
              </w:r>
            </w:del>
          </w:p>
          <w:p w14:paraId="59E64678" w14:textId="2CDC7738" w:rsidR="00102739" w:rsidRPr="00102739" w:rsidDel="00CB4863" w:rsidRDefault="00102739" w:rsidP="00102739">
            <w:pPr>
              <w:spacing w:after="0" w:line="240" w:lineRule="auto"/>
              <w:jc w:val="both"/>
              <w:rPr>
                <w:del w:id="244" w:author="Alejandra Cabanzo" w:date="2025-06-17T16:01:00Z" w16du:dateUtc="2025-06-17T21:01:00Z"/>
                <w:rFonts w:ascii="Arial Narrow" w:eastAsia="Arial" w:hAnsi="Arial Narrow" w:cs="Arial"/>
              </w:rPr>
            </w:pPr>
          </w:p>
          <w:p w14:paraId="722A3E09" w14:textId="5C8F8D4B" w:rsidR="00102739" w:rsidRPr="00102739" w:rsidDel="00CB4863" w:rsidRDefault="00102739" w:rsidP="00102739">
            <w:pPr>
              <w:spacing w:after="0" w:line="240" w:lineRule="auto"/>
              <w:jc w:val="both"/>
              <w:rPr>
                <w:del w:id="245" w:author="Alejandra Cabanzo" w:date="2025-06-17T16:01:00Z" w16du:dateUtc="2025-06-17T21:01:00Z"/>
                <w:rFonts w:ascii="Arial Narrow" w:eastAsia="Arial" w:hAnsi="Arial Narrow" w:cs="Arial"/>
              </w:rPr>
            </w:pPr>
            <w:del w:id="246" w:author="Alejandra Cabanzo" w:date="2025-06-17T16:01:00Z" w16du:dateUtc="2025-06-17T21:01:00Z">
              <w:r w:rsidRPr="00102739" w:rsidDel="00CB4863">
                <w:rPr>
                  <w:rFonts w:ascii="Arial Narrow" w:eastAsia="Arial" w:hAnsi="Arial Narrow" w:cs="Arial"/>
                </w:rPr>
                <w:delText>Así las cosas, si el proponente es un Consorcio o Unión Temporal, cada uno de sus integrantes deberá allegar el correspondiente Registro Único de Proponentes (RUP).</w:delText>
              </w:r>
            </w:del>
          </w:p>
          <w:p w14:paraId="599AD44E" w14:textId="0A2C4B12" w:rsidR="00102739" w:rsidRPr="00102739" w:rsidDel="00CB4863" w:rsidRDefault="00102739" w:rsidP="00102739">
            <w:pPr>
              <w:spacing w:after="0" w:line="240" w:lineRule="auto"/>
              <w:jc w:val="both"/>
              <w:rPr>
                <w:del w:id="247" w:author="Alejandra Cabanzo" w:date="2025-06-17T16:01:00Z" w16du:dateUtc="2025-06-17T21:01:00Z"/>
                <w:rFonts w:ascii="Arial Narrow" w:eastAsia="Arial" w:hAnsi="Arial Narrow" w:cs="Arial"/>
              </w:rPr>
            </w:pPr>
          </w:p>
          <w:p w14:paraId="23CFAA0D" w14:textId="5BBBF579" w:rsidR="00102739" w:rsidRPr="00102739" w:rsidDel="00CB4863" w:rsidRDefault="00102739" w:rsidP="00102739">
            <w:pPr>
              <w:spacing w:after="0" w:line="240" w:lineRule="auto"/>
              <w:jc w:val="both"/>
              <w:rPr>
                <w:del w:id="248" w:author="Alejandra Cabanzo" w:date="2025-06-17T16:01:00Z" w16du:dateUtc="2025-06-17T21:01:00Z"/>
                <w:rFonts w:ascii="Arial Narrow" w:eastAsia="Arial" w:hAnsi="Arial Narrow" w:cs="Arial"/>
              </w:rPr>
            </w:pPr>
            <w:del w:id="249" w:author="Alejandra Cabanzo" w:date="2025-06-17T16:01:00Z" w16du:dateUtc="2025-06-17T21:01:00Z">
              <w:r w:rsidRPr="00102739" w:rsidDel="00CB4863">
                <w:rPr>
                  <w:rFonts w:ascii="Arial Narrow" w:eastAsia="Arial" w:hAnsi="Arial Narrow" w:cs="Arial"/>
                </w:rPr>
                <w:delText>Para la evaluación de los indicadores de capacidad financiera y organizacional, se verificará con máximo dos (02) decimales.</w:delText>
              </w:r>
            </w:del>
          </w:p>
          <w:p w14:paraId="70BB75E8" w14:textId="54C4FE72" w:rsidR="00102739" w:rsidRPr="00102739" w:rsidDel="00CB4863" w:rsidRDefault="00102739" w:rsidP="00102739">
            <w:pPr>
              <w:spacing w:after="0" w:line="240" w:lineRule="auto"/>
              <w:jc w:val="both"/>
              <w:rPr>
                <w:del w:id="250" w:author="Alejandra Cabanzo" w:date="2025-06-17T16:01:00Z" w16du:dateUtc="2025-06-17T21:01:00Z"/>
                <w:rFonts w:ascii="Arial Narrow" w:eastAsia="Arial" w:hAnsi="Arial Narrow" w:cs="Arial"/>
              </w:rPr>
            </w:pPr>
          </w:p>
          <w:p w14:paraId="5A99324C" w14:textId="6562BEA3" w:rsidR="00102739" w:rsidRPr="00102739" w:rsidDel="00CB4863" w:rsidRDefault="00102739" w:rsidP="00102739">
            <w:pPr>
              <w:spacing w:after="0" w:line="240" w:lineRule="auto"/>
              <w:jc w:val="both"/>
              <w:rPr>
                <w:del w:id="251" w:author="Alejandra Cabanzo" w:date="2025-06-17T16:01:00Z" w16du:dateUtc="2025-06-17T21:01:00Z"/>
                <w:rFonts w:ascii="Arial Narrow" w:hAnsi="Arial Narrow" w:cs="Arial"/>
                <w:b/>
                <w:lang w:eastAsia="es-CO"/>
              </w:rPr>
            </w:pPr>
            <w:del w:id="252" w:author="Alejandra Cabanzo" w:date="2025-06-17T16:01:00Z" w16du:dateUtc="2025-06-17T21:01:00Z">
              <w:r w:rsidRPr="00102739" w:rsidDel="00CB4863">
                <w:rPr>
                  <w:rFonts w:ascii="Arial Narrow" w:hAnsi="Arial Narrow" w:cs="Arial"/>
                  <w:b/>
                  <w:lang w:eastAsia="es-CO"/>
                </w:rPr>
                <w:delText>CAPACIDAD FINANCIERA</w:delText>
              </w:r>
            </w:del>
          </w:p>
          <w:p w14:paraId="422B8366" w14:textId="1838700C" w:rsidR="00102739" w:rsidRPr="00102739" w:rsidDel="00CB4863" w:rsidRDefault="00102739" w:rsidP="00102739">
            <w:pPr>
              <w:autoSpaceDE w:val="0"/>
              <w:autoSpaceDN w:val="0"/>
              <w:adjustRightInd w:val="0"/>
              <w:spacing w:after="0" w:line="240" w:lineRule="auto"/>
              <w:ind w:right="51"/>
              <w:jc w:val="both"/>
              <w:rPr>
                <w:del w:id="253" w:author="Alejandra Cabanzo" w:date="2025-06-17T16:01:00Z" w16du:dateUtc="2025-06-17T21:01:00Z"/>
                <w:rFonts w:ascii="Arial Narrow" w:hAnsi="Arial Narrow" w:cs="Arial"/>
                <w:b/>
              </w:rPr>
            </w:pPr>
          </w:p>
          <w:p w14:paraId="1A5CA837" w14:textId="1D74BA73" w:rsidR="00102739" w:rsidRPr="00102739" w:rsidDel="00CB4863" w:rsidRDefault="00102739" w:rsidP="00102739">
            <w:pPr>
              <w:jc w:val="both"/>
              <w:rPr>
                <w:del w:id="254" w:author="Alejandra Cabanzo" w:date="2025-06-17T16:01:00Z" w16du:dateUtc="2025-06-17T21:01:00Z"/>
                <w:rFonts w:ascii="Arial Narrow" w:hAnsi="Arial Narrow" w:cs="Arial"/>
                <w:lang w:eastAsia="es-CO"/>
              </w:rPr>
            </w:pPr>
            <w:del w:id="255" w:author="Alejandra Cabanzo" w:date="2025-06-17T16:01:00Z" w16du:dateUtc="2025-06-17T21:01:00Z">
              <w:r w:rsidRPr="00102739" w:rsidDel="00CB4863">
                <w:rPr>
                  <w:rFonts w:ascii="Arial Narrow" w:hAnsi="Arial Narrow" w:cs="Arial"/>
                  <w:color w:val="000000"/>
                  <w:lang w:eastAsia="es-CO"/>
                </w:rPr>
                <w:delText xml:space="preserve">La verificación de la capacidad </w:delText>
              </w:r>
              <w:r w:rsidR="001E3BA4" w:rsidRPr="00102739" w:rsidDel="00CB4863">
                <w:rPr>
                  <w:rFonts w:ascii="Arial Narrow" w:hAnsi="Arial Narrow" w:cs="Arial"/>
                  <w:color w:val="000000"/>
                  <w:lang w:eastAsia="es-CO"/>
                </w:rPr>
                <w:delText>financiera</w:delText>
              </w:r>
              <w:r w:rsidRPr="00102739" w:rsidDel="00CB4863">
                <w:rPr>
                  <w:rFonts w:ascii="Arial Narrow" w:hAnsi="Arial Narrow" w:cs="Arial"/>
                  <w:color w:val="000000"/>
                  <w:lang w:eastAsia="es-CO"/>
                </w:rPr>
                <w:delText xml:space="preserve"> se efectuará mediante la obtención de los indicadores de:</w:delText>
              </w:r>
            </w:del>
          </w:p>
          <w:p w14:paraId="7FD1F479" w14:textId="7F14367B" w:rsidR="00102739" w:rsidRPr="00102739" w:rsidDel="00CB4863" w:rsidRDefault="00102739" w:rsidP="00102739">
            <w:pPr>
              <w:pStyle w:val="toa"/>
              <w:numPr>
                <w:ilvl w:val="0"/>
                <w:numId w:val="74"/>
              </w:numPr>
              <w:tabs>
                <w:tab w:val="clear" w:pos="0"/>
                <w:tab w:val="left" w:pos="567"/>
              </w:tabs>
              <w:suppressAutoHyphens w:val="0"/>
              <w:ind w:left="567" w:hanging="567"/>
              <w:rPr>
                <w:del w:id="256" w:author="Alejandra Cabanzo" w:date="2025-06-17T16:01:00Z" w16du:dateUtc="2025-06-17T21:01:00Z"/>
                <w:rFonts w:ascii="Arial Narrow" w:hAnsi="Arial Narrow" w:cs="Arial"/>
                <w:color w:val="000000"/>
                <w:sz w:val="22"/>
                <w:szCs w:val="22"/>
                <w:lang w:val="es-ES"/>
              </w:rPr>
            </w:pPr>
            <w:del w:id="257" w:author="Alejandra Cabanzo" w:date="2025-06-17T16:01:00Z" w16du:dateUtc="2025-06-17T21:01:00Z">
              <w:r w:rsidRPr="00102739" w:rsidDel="00CB4863">
                <w:rPr>
                  <w:rFonts w:ascii="Arial Narrow" w:hAnsi="Arial Narrow" w:cs="Arial"/>
                  <w:color w:val="000000"/>
                  <w:sz w:val="22"/>
                  <w:szCs w:val="22"/>
                  <w:lang w:val="es-ES"/>
                </w:rPr>
                <w:delText>Índice de Liquidez</w:delText>
              </w:r>
            </w:del>
          </w:p>
          <w:p w14:paraId="349CD54C" w14:textId="1E64DE4C" w:rsidR="00102739" w:rsidRPr="00102739" w:rsidDel="00CB4863" w:rsidRDefault="00102739" w:rsidP="00102739">
            <w:pPr>
              <w:pStyle w:val="toa"/>
              <w:numPr>
                <w:ilvl w:val="0"/>
                <w:numId w:val="74"/>
              </w:numPr>
              <w:tabs>
                <w:tab w:val="clear" w:pos="0"/>
                <w:tab w:val="left" w:pos="567"/>
              </w:tabs>
              <w:suppressAutoHyphens w:val="0"/>
              <w:ind w:left="567" w:hanging="567"/>
              <w:rPr>
                <w:del w:id="258" w:author="Alejandra Cabanzo" w:date="2025-06-17T16:01:00Z" w16du:dateUtc="2025-06-17T21:01:00Z"/>
                <w:rFonts w:ascii="Arial Narrow" w:hAnsi="Arial Narrow" w:cs="Arial"/>
                <w:color w:val="000000"/>
                <w:sz w:val="22"/>
                <w:szCs w:val="22"/>
                <w:lang w:val="es-ES"/>
              </w:rPr>
            </w:pPr>
            <w:del w:id="259" w:author="Alejandra Cabanzo" w:date="2025-06-17T16:01:00Z" w16du:dateUtc="2025-06-17T21:01:00Z">
              <w:r w:rsidRPr="00102739" w:rsidDel="00CB4863">
                <w:rPr>
                  <w:rFonts w:ascii="Arial Narrow" w:hAnsi="Arial Narrow" w:cs="Arial"/>
                  <w:color w:val="000000"/>
                  <w:sz w:val="22"/>
                  <w:szCs w:val="22"/>
                  <w:lang w:val="es-ES"/>
                </w:rPr>
                <w:delText>Índice de Endeudamiento</w:delText>
              </w:r>
            </w:del>
          </w:p>
          <w:p w14:paraId="7FAF8A84" w14:textId="6E3C9030" w:rsidR="00102739" w:rsidRPr="00102739" w:rsidDel="00CB4863" w:rsidRDefault="00102739" w:rsidP="00102739">
            <w:pPr>
              <w:pStyle w:val="toa"/>
              <w:numPr>
                <w:ilvl w:val="0"/>
                <w:numId w:val="74"/>
              </w:numPr>
              <w:tabs>
                <w:tab w:val="clear" w:pos="0"/>
                <w:tab w:val="left" w:pos="567"/>
              </w:tabs>
              <w:suppressAutoHyphens w:val="0"/>
              <w:ind w:left="567" w:hanging="567"/>
              <w:rPr>
                <w:del w:id="260" w:author="Alejandra Cabanzo" w:date="2025-06-17T16:02:00Z" w16du:dateUtc="2025-06-17T21:02:00Z"/>
                <w:rFonts w:ascii="Arial Narrow" w:hAnsi="Arial Narrow" w:cs="Arial"/>
                <w:color w:val="000000"/>
                <w:sz w:val="22"/>
                <w:szCs w:val="22"/>
                <w:lang w:val="es-ES"/>
              </w:rPr>
            </w:pPr>
            <w:del w:id="261" w:author="Alejandra Cabanzo" w:date="2025-06-17T16:02:00Z" w16du:dateUtc="2025-06-17T21:02:00Z">
              <w:r w:rsidRPr="00102739" w:rsidDel="00CB4863">
                <w:rPr>
                  <w:rFonts w:ascii="Arial Narrow" w:hAnsi="Arial Narrow" w:cs="Arial"/>
                  <w:color w:val="000000"/>
                  <w:sz w:val="22"/>
                  <w:szCs w:val="22"/>
                  <w:lang w:val="es-ES"/>
                </w:rPr>
                <w:lastRenderedPageBreak/>
                <w:delText>Razón de cobertura de intereses</w:delText>
              </w:r>
            </w:del>
          </w:p>
          <w:p w14:paraId="0C61D5DA" w14:textId="1FCD19E2" w:rsidR="00102739" w:rsidRPr="00102739" w:rsidDel="00CB4863" w:rsidRDefault="00102739" w:rsidP="00102739">
            <w:pPr>
              <w:pStyle w:val="toa"/>
              <w:numPr>
                <w:ilvl w:val="0"/>
                <w:numId w:val="74"/>
              </w:numPr>
              <w:tabs>
                <w:tab w:val="clear" w:pos="0"/>
                <w:tab w:val="left" w:pos="567"/>
              </w:tabs>
              <w:suppressAutoHyphens w:val="0"/>
              <w:ind w:left="567" w:hanging="567"/>
              <w:rPr>
                <w:del w:id="262" w:author="Alejandra Cabanzo" w:date="2025-06-17T16:02:00Z" w16du:dateUtc="2025-06-17T21:02:00Z"/>
                <w:rFonts w:ascii="Arial Narrow" w:hAnsi="Arial Narrow" w:cs="Arial"/>
                <w:color w:val="000000"/>
                <w:sz w:val="22"/>
                <w:szCs w:val="22"/>
                <w:lang w:val="es-ES"/>
              </w:rPr>
            </w:pPr>
            <w:del w:id="263" w:author="Alejandra Cabanzo" w:date="2025-06-17T16:02:00Z" w16du:dateUtc="2025-06-17T21:02:00Z">
              <w:r w:rsidRPr="00102739" w:rsidDel="00CB4863">
                <w:rPr>
                  <w:rFonts w:ascii="Arial Narrow" w:hAnsi="Arial Narrow" w:cs="Arial"/>
                  <w:color w:val="000000"/>
                  <w:sz w:val="22"/>
                  <w:szCs w:val="22"/>
                  <w:lang w:val="es-ES"/>
                </w:rPr>
                <w:delText>Capital de Trabajo</w:delText>
              </w:r>
            </w:del>
          </w:p>
          <w:p w14:paraId="2055D541" w14:textId="1A66B74A" w:rsidR="00102739" w:rsidRPr="00102739" w:rsidDel="00CB4863" w:rsidRDefault="00102739" w:rsidP="00102739">
            <w:pPr>
              <w:pStyle w:val="toa"/>
              <w:tabs>
                <w:tab w:val="clear" w:pos="0"/>
                <w:tab w:val="left" w:pos="708"/>
              </w:tabs>
              <w:suppressAutoHyphens w:val="0"/>
              <w:rPr>
                <w:del w:id="264" w:author="Alejandra Cabanzo" w:date="2025-06-17T16:02:00Z" w16du:dateUtc="2025-06-17T21:02:00Z"/>
                <w:rFonts w:ascii="Arial Narrow" w:hAnsi="Arial Narrow" w:cs="Arial"/>
                <w:color w:val="000000"/>
                <w:sz w:val="22"/>
                <w:szCs w:val="22"/>
                <w:lang w:val="es-ES"/>
              </w:rPr>
            </w:pPr>
          </w:p>
          <w:p w14:paraId="17E2D5EA" w14:textId="152AD8B3" w:rsidR="00102739" w:rsidRPr="00102739" w:rsidDel="00CB4863" w:rsidRDefault="00102739" w:rsidP="00102739">
            <w:pPr>
              <w:pStyle w:val="Sinespaciado1"/>
              <w:numPr>
                <w:ilvl w:val="0"/>
                <w:numId w:val="75"/>
              </w:numPr>
              <w:ind w:left="284" w:hanging="284"/>
              <w:jc w:val="both"/>
              <w:rPr>
                <w:del w:id="265" w:author="Alejandra Cabanzo" w:date="2025-06-17T16:02:00Z" w16du:dateUtc="2025-06-17T21:02:00Z"/>
                <w:rFonts w:ascii="Arial Narrow" w:hAnsi="Arial Narrow" w:cs="Arial"/>
                <w:b/>
                <w:color w:val="000000"/>
                <w:szCs w:val="22"/>
                <w:lang w:val="es-CO"/>
              </w:rPr>
            </w:pPr>
            <w:del w:id="266" w:author="Alejandra Cabanzo" w:date="2025-06-17T16:02:00Z" w16du:dateUtc="2025-06-17T21:02:00Z">
              <w:r w:rsidRPr="00102739" w:rsidDel="00CB4863">
                <w:rPr>
                  <w:rFonts w:ascii="Arial Narrow" w:hAnsi="Arial Narrow" w:cs="Arial"/>
                  <w:b/>
                  <w:color w:val="000000"/>
                  <w:szCs w:val="22"/>
                  <w:lang w:val="es-CO"/>
                </w:rPr>
                <w:delText>ÍNDICE DE LIQUIDEZ (L)</w:delText>
              </w:r>
            </w:del>
          </w:p>
          <w:p w14:paraId="7435276E" w14:textId="27C7F9B6" w:rsidR="00102739" w:rsidRPr="00102739" w:rsidDel="00CB4863" w:rsidRDefault="00102739" w:rsidP="00102739">
            <w:pPr>
              <w:pStyle w:val="Sinespaciado1"/>
              <w:jc w:val="both"/>
              <w:rPr>
                <w:del w:id="267" w:author="Alejandra Cabanzo" w:date="2025-06-17T16:02:00Z" w16du:dateUtc="2025-06-17T21:02:00Z"/>
                <w:rFonts w:ascii="Arial Narrow" w:hAnsi="Arial Narrow" w:cs="Arial"/>
                <w:color w:val="000000"/>
                <w:szCs w:val="22"/>
                <w:highlight w:val="cyan"/>
                <w:lang w:val="es-CO"/>
              </w:rPr>
            </w:pPr>
          </w:p>
          <w:p w14:paraId="3636945B" w14:textId="126B2567" w:rsidR="00102739" w:rsidRPr="00102739" w:rsidDel="00CB4863" w:rsidRDefault="00102739" w:rsidP="00102739">
            <w:pPr>
              <w:jc w:val="both"/>
              <w:rPr>
                <w:del w:id="268" w:author="Alejandra Cabanzo" w:date="2025-06-17T16:02:00Z" w16du:dateUtc="2025-06-17T21:02:00Z"/>
                <w:rFonts w:ascii="Arial Narrow" w:eastAsia="Arial Narrow" w:hAnsi="Arial Narrow" w:cs="Arial"/>
                <w:color w:val="000000"/>
              </w:rPr>
            </w:pPr>
            <w:del w:id="269" w:author="Alejandra Cabanzo" w:date="2025-06-17T16:02:00Z" w16du:dateUtc="2025-06-17T21:02:00Z">
              <w:r w:rsidRPr="00102739" w:rsidDel="00CB4863">
                <w:rPr>
                  <w:rFonts w:ascii="Arial Narrow" w:hAnsi="Arial Narrow" w:cs="Arial"/>
                  <w:color w:val="000000"/>
                  <w:lang w:eastAsia="es-CO"/>
                </w:rPr>
                <w:delText xml:space="preserve">Es el cociente resultante de dividir el valor del Activo Corriente en el valor del Pasivo Corriente, </w:delText>
              </w:r>
              <w:r w:rsidRPr="00102739" w:rsidDel="00CB4863">
                <w:rPr>
                  <w:rFonts w:ascii="Arial Narrow" w:eastAsia="Arial Narrow" w:hAnsi="Arial Narrow" w:cs="Arial"/>
                  <w:color w:val="000000"/>
                </w:rPr>
                <w:delText>el cual determina la capacidad que tiene un proponente para cumplir con sus obligaciones de corto plazo. A mayor índice de liquidez, menor es la probabilidad de que el proponente incumpla sus obligaciones de corto plazo,</w:delText>
              </w:r>
              <w:r w:rsidRPr="00102739" w:rsidDel="00CB4863">
                <w:rPr>
                  <w:rFonts w:ascii="Arial Narrow" w:hAnsi="Arial Narrow" w:cs="Arial"/>
                  <w:color w:val="000000"/>
                  <w:lang w:eastAsia="es-CO"/>
                </w:rPr>
                <w:delText xml:space="preserve"> se calculará así:</w:delText>
              </w:r>
            </w:del>
          </w:p>
          <w:p w14:paraId="66E64863" w14:textId="3386946B" w:rsidR="00102739" w:rsidRPr="00102739" w:rsidDel="00CB4863" w:rsidRDefault="00102739" w:rsidP="00102739">
            <w:pPr>
              <w:pStyle w:val="Sinespaciado1"/>
              <w:jc w:val="both"/>
              <w:rPr>
                <w:del w:id="270" w:author="Alejandra Cabanzo" w:date="2025-06-17T16:02:00Z" w16du:dateUtc="2025-06-17T21:02:00Z"/>
                <w:rFonts w:ascii="Arial Narrow" w:hAnsi="Arial Narrow" w:cs="Arial"/>
                <w:color w:val="000000"/>
                <w:szCs w:val="22"/>
                <w:lang w:val="es-CO"/>
              </w:rPr>
            </w:pPr>
          </w:p>
          <w:p w14:paraId="2B73FC4C" w14:textId="7A76A1E8" w:rsidR="00102739" w:rsidRPr="00102739" w:rsidDel="00CB4863" w:rsidRDefault="00102739" w:rsidP="00102739">
            <w:pPr>
              <w:pStyle w:val="Sinespaciado1"/>
              <w:jc w:val="both"/>
              <w:rPr>
                <w:del w:id="271" w:author="Alejandra Cabanzo" w:date="2025-06-17T16:02:00Z" w16du:dateUtc="2025-06-17T21:02:00Z"/>
                <w:rFonts w:ascii="Arial Narrow" w:hAnsi="Arial Narrow" w:cs="Arial"/>
                <w:color w:val="000000"/>
                <w:szCs w:val="22"/>
                <w:lang w:val="es-CO"/>
              </w:rPr>
            </w:pPr>
            <w:del w:id="272" w:author="Alejandra Cabanzo" w:date="2025-06-17T16:02:00Z" w16du:dateUtc="2025-06-17T21:02:00Z">
              <w:r w:rsidRPr="00102739" w:rsidDel="00CB4863">
                <w:rPr>
                  <w:rFonts w:ascii="Arial Narrow" w:hAnsi="Arial Narrow" w:cs="Arial"/>
                  <w:color w:val="000000"/>
                  <w:szCs w:val="22"/>
                  <w:lang w:val="es-CO"/>
                </w:rPr>
                <w:tab/>
              </w:r>
              <w:r w:rsidRPr="00102739" w:rsidDel="00CB4863">
                <w:rPr>
                  <w:rFonts w:ascii="Arial Narrow" w:hAnsi="Arial Narrow" w:cs="Arial"/>
                  <w:color w:val="000000"/>
                  <w:szCs w:val="22"/>
                  <w:lang w:val="es-CO"/>
                </w:rPr>
                <w:tab/>
                <w:delText xml:space="preserve">L = </w:delText>
              </w:r>
              <w:r w:rsidRPr="00102739" w:rsidDel="00CB4863">
                <w:rPr>
                  <w:rFonts w:ascii="Arial Narrow" w:hAnsi="Arial Narrow" w:cs="Arial"/>
                  <w:color w:val="000000"/>
                  <w:szCs w:val="22"/>
                  <w:lang w:val="es-CO"/>
                </w:rPr>
                <w:tab/>
                <w:delText>AC</w:delText>
              </w:r>
            </w:del>
          </w:p>
          <w:p w14:paraId="1BA2AC87" w14:textId="6C3A134F" w:rsidR="00102739" w:rsidRPr="00102739" w:rsidDel="00CB4863" w:rsidRDefault="00102739" w:rsidP="00102739">
            <w:pPr>
              <w:pStyle w:val="Sinespaciado1"/>
              <w:ind w:left="1418" w:firstLine="709"/>
              <w:jc w:val="both"/>
              <w:rPr>
                <w:del w:id="273" w:author="Alejandra Cabanzo" w:date="2025-06-17T16:02:00Z" w16du:dateUtc="2025-06-17T21:02:00Z"/>
                <w:rFonts w:ascii="Arial Narrow" w:hAnsi="Arial Narrow" w:cs="Arial"/>
                <w:color w:val="000000"/>
                <w:szCs w:val="22"/>
                <w:lang w:val="es-CO"/>
              </w:rPr>
            </w:pPr>
            <w:del w:id="274" w:author="Alejandra Cabanzo" w:date="2025-06-17T16:02:00Z" w16du:dateUtc="2025-06-17T21:02:00Z">
              <w:r w:rsidRPr="00102739" w:rsidDel="00CB4863">
                <w:rPr>
                  <w:rFonts w:ascii="Arial Narrow" w:hAnsi="Arial Narrow" w:cs="Arial"/>
                  <w:color w:val="000000"/>
                  <w:szCs w:val="22"/>
                  <w:lang w:val="es-CO"/>
                </w:rPr>
                <w:delText>▬▬</w:delText>
              </w:r>
            </w:del>
          </w:p>
          <w:p w14:paraId="4AC1845E" w14:textId="29F234BB" w:rsidR="00102739" w:rsidRPr="00102739" w:rsidDel="00CB4863" w:rsidRDefault="00102739" w:rsidP="00102739">
            <w:pPr>
              <w:pStyle w:val="Sinespaciado1"/>
              <w:jc w:val="both"/>
              <w:rPr>
                <w:del w:id="275" w:author="Alejandra Cabanzo" w:date="2025-06-17T16:02:00Z" w16du:dateUtc="2025-06-17T21:02:00Z"/>
                <w:rFonts w:ascii="Arial Narrow" w:hAnsi="Arial Narrow" w:cs="Arial"/>
                <w:color w:val="000000"/>
                <w:szCs w:val="22"/>
                <w:lang w:val="es-CO"/>
              </w:rPr>
            </w:pPr>
            <w:del w:id="276" w:author="Alejandra Cabanzo" w:date="2025-06-17T16:02:00Z" w16du:dateUtc="2025-06-17T21:02:00Z">
              <w:r w:rsidRPr="00102739" w:rsidDel="00CB4863">
                <w:rPr>
                  <w:rFonts w:ascii="Arial Narrow" w:hAnsi="Arial Narrow" w:cs="Arial"/>
                  <w:color w:val="000000"/>
                  <w:szCs w:val="22"/>
                  <w:lang w:val="es-CO"/>
                </w:rPr>
                <w:tab/>
              </w:r>
              <w:r w:rsidRPr="00102739" w:rsidDel="00CB4863">
                <w:rPr>
                  <w:rFonts w:ascii="Arial Narrow" w:hAnsi="Arial Narrow" w:cs="Arial"/>
                  <w:color w:val="000000"/>
                  <w:szCs w:val="22"/>
                  <w:lang w:val="es-CO"/>
                </w:rPr>
                <w:tab/>
              </w:r>
              <w:r w:rsidRPr="00102739" w:rsidDel="00CB4863">
                <w:rPr>
                  <w:rFonts w:ascii="Arial Narrow" w:hAnsi="Arial Narrow" w:cs="Arial"/>
                  <w:color w:val="000000"/>
                  <w:szCs w:val="22"/>
                  <w:lang w:val="es-CO"/>
                </w:rPr>
                <w:tab/>
                <w:delText>PC</w:delText>
              </w:r>
            </w:del>
          </w:p>
          <w:p w14:paraId="7CFFF55E" w14:textId="15CBF32F" w:rsidR="00102739" w:rsidRPr="00102739" w:rsidDel="00CB4863" w:rsidRDefault="00102739" w:rsidP="00102739">
            <w:pPr>
              <w:pStyle w:val="Sinespaciado1"/>
              <w:jc w:val="both"/>
              <w:rPr>
                <w:del w:id="277" w:author="Alejandra Cabanzo" w:date="2025-06-17T16:02:00Z" w16du:dateUtc="2025-06-17T21:02:00Z"/>
                <w:rFonts w:ascii="Arial Narrow" w:hAnsi="Arial Narrow" w:cs="Arial"/>
                <w:color w:val="000000"/>
                <w:szCs w:val="22"/>
                <w:lang w:val="es-CO"/>
              </w:rPr>
            </w:pPr>
            <w:del w:id="278" w:author="Alejandra Cabanzo" w:date="2025-06-17T16:02:00Z" w16du:dateUtc="2025-06-17T21:02:00Z">
              <w:r w:rsidRPr="00102739" w:rsidDel="00CB4863">
                <w:rPr>
                  <w:rFonts w:ascii="Arial Narrow" w:hAnsi="Arial Narrow" w:cs="Arial"/>
                  <w:color w:val="000000"/>
                  <w:szCs w:val="22"/>
                  <w:lang w:val="es-CO"/>
                </w:rPr>
                <w:delText>Donde:</w:delText>
              </w:r>
            </w:del>
          </w:p>
          <w:p w14:paraId="02751495" w14:textId="4C3CFE22" w:rsidR="00102739" w:rsidRPr="00102739" w:rsidDel="00CB4863" w:rsidRDefault="00102739" w:rsidP="00102739">
            <w:pPr>
              <w:pStyle w:val="Sinespaciado1"/>
              <w:jc w:val="both"/>
              <w:rPr>
                <w:del w:id="279" w:author="Alejandra Cabanzo" w:date="2025-06-17T16:02:00Z" w16du:dateUtc="2025-06-17T21:02:00Z"/>
                <w:rFonts w:ascii="Arial Narrow" w:hAnsi="Arial Narrow" w:cs="Arial"/>
                <w:color w:val="000000"/>
                <w:szCs w:val="22"/>
                <w:lang w:val="es-CO"/>
              </w:rPr>
            </w:pPr>
          </w:p>
          <w:p w14:paraId="60A34E4D" w14:textId="7ECF0E67" w:rsidR="00102739" w:rsidRPr="00102739" w:rsidDel="00CB4863" w:rsidRDefault="00102739" w:rsidP="00102739">
            <w:pPr>
              <w:pStyle w:val="Sinespaciado1"/>
              <w:jc w:val="both"/>
              <w:rPr>
                <w:del w:id="280" w:author="Alejandra Cabanzo" w:date="2025-06-17T16:02:00Z" w16du:dateUtc="2025-06-17T21:02:00Z"/>
                <w:rFonts w:ascii="Arial Narrow" w:hAnsi="Arial Narrow" w:cs="Arial"/>
                <w:color w:val="000000"/>
                <w:szCs w:val="22"/>
                <w:lang w:val="es-CO"/>
              </w:rPr>
            </w:pPr>
            <w:del w:id="281" w:author="Alejandra Cabanzo" w:date="2025-06-17T16:02:00Z" w16du:dateUtc="2025-06-17T21:02:00Z">
              <w:r w:rsidRPr="00102739" w:rsidDel="00CB4863">
                <w:rPr>
                  <w:rFonts w:ascii="Arial Narrow" w:hAnsi="Arial Narrow" w:cs="Arial"/>
                  <w:color w:val="000000"/>
                  <w:szCs w:val="22"/>
                  <w:lang w:val="es-CO"/>
                </w:rPr>
                <w:delText>L</w:delText>
              </w:r>
              <w:r w:rsidRPr="00102739" w:rsidDel="00CB4863">
                <w:rPr>
                  <w:rFonts w:ascii="Arial Narrow" w:hAnsi="Arial Narrow" w:cs="Arial"/>
                  <w:color w:val="000000"/>
                  <w:szCs w:val="22"/>
                  <w:lang w:val="es-CO"/>
                </w:rPr>
                <w:tab/>
                <w:delText>= Índice de Liquidez</w:delText>
              </w:r>
            </w:del>
          </w:p>
          <w:p w14:paraId="73FFC653" w14:textId="0B4E485C" w:rsidR="00102739" w:rsidRPr="00102739" w:rsidDel="00CB4863" w:rsidRDefault="00102739" w:rsidP="00102739">
            <w:pPr>
              <w:pStyle w:val="Sinespaciado1"/>
              <w:jc w:val="both"/>
              <w:rPr>
                <w:del w:id="282" w:author="Alejandra Cabanzo" w:date="2025-06-17T16:02:00Z" w16du:dateUtc="2025-06-17T21:02:00Z"/>
                <w:rFonts w:ascii="Arial Narrow" w:hAnsi="Arial Narrow" w:cs="Arial"/>
                <w:color w:val="000000"/>
                <w:szCs w:val="22"/>
                <w:lang w:val="es-CO"/>
              </w:rPr>
            </w:pPr>
            <w:del w:id="283" w:author="Alejandra Cabanzo" w:date="2025-06-17T16:02:00Z" w16du:dateUtc="2025-06-17T21:02:00Z">
              <w:r w:rsidRPr="00102739" w:rsidDel="00CB4863">
                <w:rPr>
                  <w:rFonts w:ascii="Arial Narrow" w:hAnsi="Arial Narrow" w:cs="Arial"/>
                  <w:color w:val="000000"/>
                  <w:szCs w:val="22"/>
                  <w:lang w:val="es-CO"/>
                </w:rPr>
                <w:delText>AC</w:delText>
              </w:r>
              <w:r w:rsidRPr="00102739" w:rsidDel="00CB4863">
                <w:rPr>
                  <w:rFonts w:ascii="Arial Narrow" w:hAnsi="Arial Narrow" w:cs="Arial"/>
                  <w:color w:val="000000"/>
                  <w:szCs w:val="22"/>
                  <w:lang w:val="es-CO"/>
                </w:rPr>
                <w:tab/>
                <w:delText>= Activo Corriente</w:delText>
              </w:r>
            </w:del>
          </w:p>
          <w:p w14:paraId="366853A4" w14:textId="45CC3D9D" w:rsidR="00102739" w:rsidRPr="00102739" w:rsidDel="00CB4863" w:rsidRDefault="00102739" w:rsidP="00102739">
            <w:pPr>
              <w:pStyle w:val="Sinespaciado1"/>
              <w:jc w:val="both"/>
              <w:rPr>
                <w:del w:id="284" w:author="Alejandra Cabanzo" w:date="2025-06-17T16:02:00Z" w16du:dateUtc="2025-06-17T21:02:00Z"/>
                <w:rFonts w:ascii="Arial Narrow" w:hAnsi="Arial Narrow" w:cs="Arial"/>
                <w:color w:val="000000"/>
                <w:szCs w:val="22"/>
                <w:lang w:val="es-CO"/>
              </w:rPr>
            </w:pPr>
            <w:del w:id="285" w:author="Alejandra Cabanzo" w:date="2025-06-17T16:02:00Z" w16du:dateUtc="2025-06-17T21:02:00Z">
              <w:r w:rsidRPr="00102739" w:rsidDel="00CB4863">
                <w:rPr>
                  <w:rFonts w:ascii="Arial Narrow" w:hAnsi="Arial Narrow" w:cs="Arial"/>
                  <w:color w:val="000000"/>
                  <w:szCs w:val="22"/>
                  <w:lang w:val="es-CO"/>
                </w:rPr>
                <w:delText>PC</w:delText>
              </w:r>
              <w:r w:rsidRPr="00102739" w:rsidDel="00CB4863">
                <w:rPr>
                  <w:rFonts w:ascii="Arial Narrow" w:hAnsi="Arial Narrow" w:cs="Arial"/>
                  <w:color w:val="000000"/>
                  <w:szCs w:val="22"/>
                  <w:lang w:val="es-CO"/>
                </w:rPr>
                <w:tab/>
                <w:delText>= Pasivo Corriente</w:delText>
              </w:r>
            </w:del>
          </w:p>
          <w:p w14:paraId="5B5D8D39" w14:textId="476495CA" w:rsidR="00102739" w:rsidRPr="00102739" w:rsidDel="00CB4863" w:rsidRDefault="00102739" w:rsidP="00102739">
            <w:pPr>
              <w:pStyle w:val="Sinespaciado1"/>
              <w:jc w:val="both"/>
              <w:rPr>
                <w:del w:id="286" w:author="Alejandra Cabanzo" w:date="2025-06-17T16:02:00Z" w16du:dateUtc="2025-06-17T21:02:00Z"/>
                <w:rFonts w:ascii="Arial Narrow" w:hAnsi="Arial Narrow" w:cs="Arial"/>
                <w:color w:val="000000"/>
                <w:szCs w:val="22"/>
                <w:lang w:val="es-CO"/>
              </w:rPr>
            </w:pPr>
          </w:p>
          <w:p w14:paraId="2EFFAAF6" w14:textId="76E0BD36" w:rsidR="00102739" w:rsidRPr="00102739" w:rsidDel="00CB4863" w:rsidRDefault="00102739" w:rsidP="00102739">
            <w:pPr>
              <w:spacing w:after="0"/>
              <w:jc w:val="both"/>
              <w:rPr>
                <w:del w:id="287" w:author="Alejandra Cabanzo" w:date="2025-06-17T16:02:00Z" w16du:dateUtc="2025-06-17T21:02:00Z"/>
                <w:rFonts w:ascii="Arial Narrow" w:hAnsi="Arial Narrow" w:cs="Arial"/>
                <w:color w:val="000000"/>
                <w:lang w:eastAsia="es-CO"/>
              </w:rPr>
            </w:pPr>
            <w:del w:id="288" w:author="Alejandra Cabanzo" w:date="2025-06-17T16:02:00Z" w16du:dateUtc="2025-06-17T21:02:00Z">
              <w:r w:rsidRPr="00102739" w:rsidDel="00CB4863">
                <w:rPr>
                  <w:rFonts w:ascii="Arial Narrow" w:hAnsi="Arial Narrow" w:cs="Arial"/>
                  <w:color w:val="000000"/>
                  <w:lang w:eastAsia="es-CO"/>
                </w:rPr>
                <w:delText>Para consorcios o Uniones temporales este indicador se calculará con el método de la suma de los componentes de los indicadores así:</w:delText>
              </w:r>
            </w:del>
          </w:p>
          <w:p w14:paraId="214E5E62" w14:textId="26C7C23F" w:rsidR="00102739" w:rsidRPr="00102739" w:rsidDel="00CB4863" w:rsidRDefault="00102739" w:rsidP="00102739">
            <w:pPr>
              <w:spacing w:after="0" w:line="240" w:lineRule="auto"/>
              <w:jc w:val="both"/>
              <w:rPr>
                <w:del w:id="289" w:author="Alejandra Cabanzo" w:date="2025-06-17T16:02:00Z" w16du:dateUtc="2025-06-17T21:02:00Z"/>
                <w:rFonts w:ascii="Arial Narrow" w:hAnsi="Arial Narrow" w:cs="Arial"/>
                <w:color w:val="000000"/>
                <w:lang w:eastAsia="es-CO"/>
              </w:rPr>
            </w:pPr>
          </w:p>
          <w:p w14:paraId="5687A639" w14:textId="67F3976B" w:rsidR="00102739" w:rsidRPr="00102739" w:rsidDel="00CB4863" w:rsidRDefault="00102739" w:rsidP="00102739">
            <w:pPr>
              <w:spacing w:after="0" w:line="240" w:lineRule="auto"/>
              <w:ind w:left="567"/>
              <w:jc w:val="both"/>
              <w:rPr>
                <w:del w:id="290" w:author="Alejandra Cabanzo" w:date="2025-06-17T16:02:00Z" w16du:dateUtc="2025-06-17T21:02:00Z"/>
                <w:rFonts w:ascii="Arial Narrow" w:hAnsi="Arial Narrow" w:cs="Arial"/>
                <w:lang w:eastAsia="es-CO"/>
              </w:rPr>
            </w:pPr>
            <w:del w:id="291" w:author="Alejandra Cabanzo" w:date="2025-06-17T16:02:00Z" w16du:dateUtc="2025-06-17T21:02:00Z">
              <w:r w:rsidRPr="00102739" w:rsidDel="00CB4863">
                <w:rPr>
                  <w:rFonts w:ascii="Arial Narrow" w:hAnsi="Arial Narrow" w:cs="Arial"/>
                  <w:color w:val="000000"/>
                  <w:lang w:eastAsia="es-CO"/>
                </w:rPr>
                <w:delText>L =</w:delText>
              </w:r>
              <w:r w:rsidRPr="00102739" w:rsidDel="00CB4863">
                <w:rPr>
                  <w:rFonts w:ascii="Arial Narrow" w:hAnsi="Arial Narrow" w:cs="Arial"/>
                  <w:color w:val="000000"/>
                  <w:lang w:eastAsia="es-CO"/>
                </w:rPr>
                <w:tab/>
                <w:delText xml:space="preserve">         (AC1 + AC2 +…+ ACn)</w:delText>
              </w:r>
            </w:del>
          </w:p>
          <w:p w14:paraId="2D00C3A2" w14:textId="5FC5D48F" w:rsidR="00102739" w:rsidRPr="00102739" w:rsidDel="00CB4863" w:rsidRDefault="00102739" w:rsidP="00102739">
            <w:pPr>
              <w:spacing w:after="0" w:line="240" w:lineRule="auto"/>
              <w:ind w:left="567"/>
              <w:jc w:val="both"/>
              <w:rPr>
                <w:del w:id="292" w:author="Alejandra Cabanzo" w:date="2025-06-17T16:02:00Z" w16du:dateUtc="2025-06-17T21:02:00Z"/>
                <w:rFonts w:ascii="Arial Narrow" w:hAnsi="Arial Narrow" w:cs="Arial"/>
                <w:lang w:eastAsia="es-CO"/>
              </w:rPr>
            </w:pPr>
            <w:del w:id="293" w:author="Alejandra Cabanzo" w:date="2025-06-17T16:02:00Z" w16du:dateUtc="2025-06-17T21:02:00Z">
              <w:r w:rsidRPr="00102739" w:rsidDel="00CB4863">
                <w:rPr>
                  <w:rFonts w:ascii="Arial Narrow" w:hAnsi="Arial Narrow" w:cs="Arial"/>
                  <w:color w:val="000000"/>
                  <w:lang w:eastAsia="es-CO"/>
                </w:rPr>
                <w:delText>                   ▬▬▬▬▬▬▬▬▬▬▬▬▬</w:delText>
              </w:r>
            </w:del>
          </w:p>
          <w:p w14:paraId="115DD90C" w14:textId="7A70457F" w:rsidR="00102739" w:rsidRPr="00102739" w:rsidDel="00CB4863" w:rsidRDefault="00102739" w:rsidP="00102739">
            <w:pPr>
              <w:spacing w:after="0" w:line="240" w:lineRule="auto"/>
              <w:ind w:left="709"/>
              <w:jc w:val="both"/>
              <w:rPr>
                <w:del w:id="294" w:author="Alejandra Cabanzo" w:date="2025-06-17T16:02:00Z" w16du:dateUtc="2025-06-17T21:02:00Z"/>
                <w:rFonts w:ascii="Arial Narrow" w:hAnsi="Arial Narrow" w:cs="Arial"/>
                <w:color w:val="000000"/>
                <w:lang w:eastAsia="es-CO"/>
              </w:rPr>
            </w:pPr>
            <w:del w:id="295" w:author="Alejandra Cabanzo" w:date="2025-06-17T16:02:00Z" w16du:dateUtc="2025-06-17T21:02:00Z">
              <w:r w:rsidRPr="00102739" w:rsidDel="00CB4863">
                <w:rPr>
                  <w:rFonts w:ascii="Arial Narrow" w:hAnsi="Arial Narrow" w:cs="Arial"/>
                  <w:color w:val="000000"/>
                  <w:lang w:eastAsia="es-CO"/>
                </w:rPr>
                <w:delText xml:space="preserve">                     (PC1 + PC2 +…+ PCn)</w:delText>
              </w:r>
            </w:del>
          </w:p>
          <w:p w14:paraId="585C67DE" w14:textId="3AB703B7" w:rsidR="00102739" w:rsidRPr="00102739" w:rsidDel="00CB4863" w:rsidRDefault="00102739" w:rsidP="00102739">
            <w:pPr>
              <w:spacing w:after="0" w:line="240" w:lineRule="auto"/>
              <w:jc w:val="both"/>
              <w:rPr>
                <w:del w:id="296" w:author="Alejandra Cabanzo" w:date="2025-06-17T16:02:00Z" w16du:dateUtc="2025-06-17T21:02:00Z"/>
                <w:rFonts w:ascii="Arial Narrow" w:hAnsi="Arial Narrow" w:cs="Arial"/>
                <w:color w:val="000000"/>
                <w:lang w:eastAsia="es-CO"/>
              </w:rPr>
            </w:pPr>
            <w:del w:id="297" w:author="Alejandra Cabanzo" w:date="2025-06-17T16:02:00Z" w16du:dateUtc="2025-06-17T21:02:00Z">
              <w:r w:rsidRPr="00102739" w:rsidDel="00CB4863">
                <w:rPr>
                  <w:rFonts w:ascii="Arial Narrow" w:hAnsi="Arial Narrow" w:cs="Arial"/>
                  <w:color w:val="000000"/>
                  <w:lang w:eastAsia="es-CO"/>
                </w:rPr>
                <w:delText>Donde</w:delText>
              </w:r>
              <w:r w:rsidRPr="00102739" w:rsidDel="00CB4863">
                <w:rPr>
                  <w:rFonts w:ascii="Arial Narrow" w:hAnsi="Arial Narrow" w:cs="Arial"/>
                  <w:color w:val="000000"/>
                  <w:vertAlign w:val="subscript"/>
                  <w:lang w:eastAsia="es-CO"/>
                </w:rPr>
                <w:delText>:</w:delText>
              </w:r>
            </w:del>
          </w:p>
          <w:p w14:paraId="6C098690" w14:textId="1A1654EE" w:rsidR="00102739" w:rsidRPr="00102739" w:rsidDel="00CB4863" w:rsidRDefault="00102739" w:rsidP="00102739">
            <w:pPr>
              <w:spacing w:after="0" w:line="240" w:lineRule="auto"/>
              <w:rPr>
                <w:del w:id="298" w:author="Alejandra Cabanzo" w:date="2025-06-17T16:02:00Z" w16du:dateUtc="2025-06-17T21:02:00Z"/>
                <w:rFonts w:ascii="Arial Narrow" w:hAnsi="Arial Narrow" w:cs="Arial"/>
                <w:color w:val="000000"/>
                <w:lang w:eastAsia="es-CO"/>
              </w:rPr>
            </w:pPr>
          </w:p>
          <w:p w14:paraId="447C3720" w14:textId="4FA90880" w:rsidR="00102739" w:rsidRPr="00102739" w:rsidDel="00CB4863" w:rsidRDefault="00102739" w:rsidP="00102739">
            <w:pPr>
              <w:spacing w:after="0" w:line="240" w:lineRule="auto"/>
              <w:jc w:val="both"/>
              <w:rPr>
                <w:del w:id="299" w:author="Alejandra Cabanzo" w:date="2025-06-17T16:02:00Z" w16du:dateUtc="2025-06-17T21:02:00Z"/>
                <w:rFonts w:ascii="Arial Narrow" w:hAnsi="Arial Narrow" w:cs="Arial"/>
                <w:color w:val="000000"/>
                <w:lang w:eastAsia="es-CO"/>
              </w:rPr>
            </w:pPr>
            <w:del w:id="300" w:author="Alejandra Cabanzo" w:date="2025-06-17T16:02:00Z" w16du:dateUtc="2025-06-17T21:02:00Z">
              <w:r w:rsidRPr="00102739" w:rsidDel="00CB4863">
                <w:rPr>
                  <w:rFonts w:ascii="Arial Narrow" w:hAnsi="Arial Narrow" w:cs="Arial"/>
                  <w:color w:val="000000"/>
                  <w:lang w:eastAsia="es-CO"/>
                </w:rPr>
                <w:delText>L</w:delText>
              </w:r>
              <w:r w:rsidRPr="00102739" w:rsidDel="00CB4863">
                <w:rPr>
                  <w:rFonts w:ascii="Arial Narrow" w:hAnsi="Arial Narrow" w:cs="Arial"/>
                  <w:color w:val="000000"/>
                  <w:lang w:eastAsia="es-CO"/>
                </w:rPr>
                <w:tab/>
                <w:delText>= Índice de Liquidez</w:delText>
              </w:r>
            </w:del>
          </w:p>
          <w:p w14:paraId="6C5BA75B" w14:textId="5E5AB3F4" w:rsidR="00102739" w:rsidRPr="00102739" w:rsidDel="00CB4863" w:rsidRDefault="00102739" w:rsidP="00102739">
            <w:pPr>
              <w:spacing w:after="0" w:line="240" w:lineRule="auto"/>
              <w:jc w:val="both"/>
              <w:rPr>
                <w:del w:id="301" w:author="Alejandra Cabanzo" w:date="2025-06-17T16:02:00Z" w16du:dateUtc="2025-06-17T21:02:00Z"/>
                <w:rFonts w:ascii="Arial Narrow" w:hAnsi="Arial Narrow" w:cs="Arial"/>
                <w:color w:val="000000"/>
                <w:lang w:eastAsia="es-CO"/>
              </w:rPr>
            </w:pPr>
            <w:del w:id="302" w:author="Alejandra Cabanzo" w:date="2025-06-17T16:02:00Z" w16du:dateUtc="2025-06-17T21:02:00Z">
              <w:r w:rsidRPr="00102739" w:rsidDel="00CB4863">
                <w:rPr>
                  <w:rFonts w:ascii="Arial Narrow" w:hAnsi="Arial Narrow" w:cs="Arial"/>
                  <w:color w:val="000000"/>
                  <w:lang w:eastAsia="es-CO"/>
                </w:rPr>
                <w:delText>ACn</w:delText>
              </w:r>
              <w:r w:rsidRPr="00102739" w:rsidDel="00CB4863">
                <w:rPr>
                  <w:rFonts w:ascii="Arial Narrow" w:hAnsi="Arial Narrow" w:cs="Arial"/>
                  <w:color w:val="000000"/>
                  <w:vertAlign w:val="subscript"/>
                  <w:lang w:eastAsia="es-CO"/>
                </w:rPr>
                <w:tab/>
              </w:r>
              <w:r w:rsidRPr="00102739" w:rsidDel="00CB4863">
                <w:rPr>
                  <w:rFonts w:ascii="Arial Narrow" w:hAnsi="Arial Narrow" w:cs="Arial"/>
                  <w:color w:val="000000"/>
                  <w:lang w:eastAsia="es-CO"/>
                </w:rPr>
                <w:delText>= Activo Corriente de los partícipes.</w:delText>
              </w:r>
            </w:del>
          </w:p>
          <w:p w14:paraId="13303B02" w14:textId="75E87268" w:rsidR="00102739" w:rsidRPr="00102739" w:rsidDel="00CB4863" w:rsidRDefault="00102739" w:rsidP="00102739">
            <w:pPr>
              <w:spacing w:after="0" w:line="240" w:lineRule="auto"/>
              <w:jc w:val="both"/>
              <w:rPr>
                <w:del w:id="303" w:author="Alejandra Cabanzo" w:date="2025-06-17T16:02:00Z" w16du:dateUtc="2025-06-17T21:02:00Z"/>
                <w:rFonts w:ascii="Arial Narrow" w:hAnsi="Arial Narrow" w:cs="Arial"/>
                <w:color w:val="000000"/>
                <w:lang w:eastAsia="es-CO"/>
              </w:rPr>
            </w:pPr>
            <w:del w:id="304" w:author="Alejandra Cabanzo" w:date="2025-06-17T16:02:00Z" w16du:dateUtc="2025-06-17T21:02:00Z">
              <w:r w:rsidRPr="00102739" w:rsidDel="00CB4863">
                <w:rPr>
                  <w:rFonts w:ascii="Arial Narrow" w:hAnsi="Arial Narrow" w:cs="Arial"/>
                  <w:color w:val="000000"/>
                  <w:lang w:eastAsia="es-CO"/>
                </w:rPr>
                <w:delText>PCn</w:delText>
              </w:r>
              <w:r w:rsidRPr="00102739" w:rsidDel="00CB4863">
                <w:rPr>
                  <w:rFonts w:ascii="Arial Narrow" w:hAnsi="Arial Narrow" w:cs="Arial"/>
                  <w:color w:val="000000"/>
                  <w:vertAlign w:val="subscript"/>
                  <w:lang w:eastAsia="es-CO"/>
                </w:rPr>
                <w:tab/>
              </w:r>
              <w:r w:rsidRPr="00102739" w:rsidDel="00CB4863">
                <w:rPr>
                  <w:rFonts w:ascii="Arial Narrow" w:hAnsi="Arial Narrow" w:cs="Arial"/>
                  <w:color w:val="000000"/>
                  <w:lang w:eastAsia="es-CO"/>
                </w:rPr>
                <w:delText>= Pasivo Corriente de los partícipes.</w:delText>
              </w:r>
            </w:del>
          </w:p>
          <w:p w14:paraId="3C547366" w14:textId="7179F9D6" w:rsidR="00102739" w:rsidRPr="00102739" w:rsidDel="00CB4863" w:rsidRDefault="00102739" w:rsidP="00102739">
            <w:pPr>
              <w:spacing w:after="0" w:line="240" w:lineRule="auto"/>
              <w:jc w:val="both"/>
              <w:rPr>
                <w:del w:id="305" w:author="Alejandra Cabanzo" w:date="2025-06-17T16:02:00Z" w16du:dateUtc="2025-06-17T21:02:00Z"/>
                <w:rFonts w:ascii="Arial Narrow" w:hAnsi="Arial Narrow" w:cs="Arial"/>
                <w:color w:val="000000"/>
                <w:lang w:eastAsia="es-CO"/>
              </w:rPr>
            </w:pPr>
          </w:p>
          <w:p w14:paraId="0EDBE853" w14:textId="17148AA6" w:rsidR="00102739" w:rsidRPr="00102739" w:rsidDel="00CB4863" w:rsidRDefault="00102739" w:rsidP="00102739">
            <w:pPr>
              <w:spacing w:after="0" w:line="240" w:lineRule="auto"/>
              <w:jc w:val="both"/>
              <w:rPr>
                <w:del w:id="306" w:author="Alejandra Cabanzo" w:date="2025-06-17T16:02:00Z" w16du:dateUtc="2025-06-17T21:02:00Z"/>
                <w:rFonts w:ascii="Arial Narrow" w:hAnsi="Arial Narrow" w:cs="Arial"/>
                <w:color w:val="000000"/>
                <w:lang w:eastAsia="es-CO"/>
              </w:rPr>
            </w:pPr>
            <w:del w:id="307" w:author="Alejandra Cabanzo" w:date="2025-06-17T16:02:00Z" w16du:dateUtc="2025-06-17T21:02:00Z">
              <w:r w:rsidRPr="00102739" w:rsidDel="00CB4863">
                <w:rPr>
                  <w:rFonts w:ascii="Arial Narrow" w:hAnsi="Arial Narrow" w:cs="Arial"/>
                  <w:color w:val="000000"/>
                  <w:lang w:eastAsia="es-CO"/>
                </w:rPr>
                <w:delText>Condición:</w:delText>
              </w:r>
              <w:r w:rsidRPr="00102739" w:rsidDel="00CB4863">
                <w:rPr>
                  <w:rFonts w:ascii="Arial Narrow" w:hAnsi="Arial Narrow" w:cs="Arial"/>
                  <w:color w:val="000000"/>
                  <w:lang w:eastAsia="es-CO"/>
                </w:rPr>
                <w:tab/>
              </w:r>
            </w:del>
          </w:p>
          <w:p w14:paraId="256C6A95" w14:textId="0A17B4BC" w:rsidR="00102739" w:rsidRPr="00102739" w:rsidDel="00CB4863" w:rsidRDefault="00102739" w:rsidP="00102739">
            <w:pPr>
              <w:spacing w:after="0" w:line="240" w:lineRule="auto"/>
              <w:rPr>
                <w:del w:id="308" w:author="Alejandra Cabanzo" w:date="2025-06-17T16:02:00Z" w16du:dateUtc="2025-06-17T21:02:00Z"/>
                <w:rFonts w:ascii="Arial Narrow" w:hAnsi="Arial Narrow" w:cs="Arial"/>
                <w:color w:val="000000"/>
                <w:lang w:eastAsia="es-CO"/>
              </w:rPr>
            </w:pPr>
          </w:p>
          <w:p w14:paraId="4B4192F8" w14:textId="7F267678" w:rsidR="00102739" w:rsidRPr="00102739" w:rsidDel="00CB4863" w:rsidRDefault="00102739" w:rsidP="00102739">
            <w:pPr>
              <w:spacing w:after="0" w:line="240" w:lineRule="auto"/>
              <w:jc w:val="both"/>
              <w:rPr>
                <w:del w:id="309" w:author="Alejandra Cabanzo" w:date="2025-06-17T16:02:00Z" w16du:dateUtc="2025-06-17T21:02:00Z"/>
                <w:rFonts w:ascii="Arial Narrow" w:hAnsi="Arial Narrow" w:cs="Arial"/>
                <w:color w:val="000000"/>
                <w:lang w:eastAsia="es-CO"/>
              </w:rPr>
            </w:pPr>
            <w:del w:id="310"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L  ≥  1,44</w:delText>
              </w:r>
              <w:r w:rsidRPr="00102739" w:rsidDel="00CB4863">
                <w:rPr>
                  <w:rFonts w:ascii="Arial Narrow" w:hAnsi="Arial Narrow" w:cs="Arial"/>
                  <w:color w:val="000000"/>
                  <w:lang w:eastAsia="es-CO"/>
                </w:rPr>
                <w:delText xml:space="preserve">;  se calificará </w:delText>
              </w:r>
              <w:r w:rsidRPr="00102739" w:rsidDel="00CB4863">
                <w:rPr>
                  <w:rFonts w:ascii="Arial Narrow" w:hAnsi="Arial Narrow" w:cs="Arial"/>
                  <w:b/>
                  <w:bCs/>
                  <w:color w:val="000000"/>
                  <w:lang w:eastAsia="es-CO"/>
                </w:rPr>
                <w:delText>HABILITADO.</w:delText>
              </w:r>
            </w:del>
          </w:p>
          <w:p w14:paraId="2DB020D1" w14:textId="2BB19F75" w:rsidR="00102739" w:rsidRPr="00102739" w:rsidDel="00CB4863" w:rsidRDefault="00102739" w:rsidP="00102739">
            <w:pPr>
              <w:spacing w:after="0" w:line="240" w:lineRule="auto"/>
              <w:jc w:val="both"/>
              <w:rPr>
                <w:del w:id="311" w:author="Alejandra Cabanzo" w:date="2025-06-17T16:02:00Z" w16du:dateUtc="2025-06-17T21:02:00Z"/>
                <w:rFonts w:ascii="Arial Narrow" w:hAnsi="Arial Narrow" w:cs="Arial"/>
                <w:color w:val="000000"/>
                <w:lang w:eastAsia="es-CO"/>
              </w:rPr>
            </w:pPr>
            <w:del w:id="312"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L  &lt;  1,44</w:delText>
              </w:r>
              <w:r w:rsidRPr="00102739" w:rsidDel="00CB4863">
                <w:rPr>
                  <w:rFonts w:ascii="Arial Narrow" w:hAnsi="Arial Narrow" w:cs="Arial"/>
                  <w:color w:val="000000"/>
                  <w:lang w:eastAsia="es-CO"/>
                </w:rPr>
                <w:delText xml:space="preserve">;  se calificará </w:delText>
              </w:r>
              <w:r w:rsidRPr="00102739" w:rsidDel="00CB4863">
                <w:rPr>
                  <w:rFonts w:ascii="Arial Narrow" w:hAnsi="Arial Narrow" w:cs="Arial"/>
                  <w:b/>
                  <w:color w:val="000000"/>
                  <w:lang w:eastAsia="es-CO"/>
                </w:rPr>
                <w:delText>NO HABILITADO</w:delText>
              </w:r>
              <w:r w:rsidRPr="00102739" w:rsidDel="00CB4863">
                <w:rPr>
                  <w:rFonts w:ascii="Arial Narrow" w:hAnsi="Arial Narrow" w:cs="Arial"/>
                  <w:color w:val="000000"/>
                  <w:lang w:eastAsia="es-CO"/>
                </w:rPr>
                <w:delText>.</w:delText>
              </w:r>
            </w:del>
          </w:p>
          <w:p w14:paraId="58E7BAE8" w14:textId="583F178E" w:rsidR="00102739" w:rsidRPr="00102739" w:rsidDel="00CB4863" w:rsidRDefault="00102739" w:rsidP="00102739">
            <w:pPr>
              <w:pStyle w:val="Sinespaciado1"/>
              <w:jc w:val="both"/>
              <w:rPr>
                <w:del w:id="313" w:author="Alejandra Cabanzo" w:date="2025-06-17T16:02:00Z" w16du:dateUtc="2025-06-17T21:02:00Z"/>
                <w:rFonts w:ascii="Arial Narrow" w:hAnsi="Arial Narrow" w:cs="Arial"/>
                <w:color w:val="000000"/>
                <w:szCs w:val="22"/>
                <w:highlight w:val="cyan"/>
                <w:lang w:val="es-CO"/>
              </w:rPr>
            </w:pPr>
          </w:p>
          <w:p w14:paraId="4CFA2CF9" w14:textId="1006BB17" w:rsidR="00102739" w:rsidRPr="00102739" w:rsidDel="00CB4863" w:rsidRDefault="00102739" w:rsidP="00102739">
            <w:pPr>
              <w:overflowPunct w:val="0"/>
              <w:autoSpaceDE w:val="0"/>
              <w:adjustRightInd w:val="0"/>
              <w:spacing w:after="0" w:line="240" w:lineRule="auto"/>
              <w:jc w:val="both"/>
              <w:rPr>
                <w:del w:id="314" w:author="Alejandra Cabanzo" w:date="2025-06-17T16:02:00Z" w16du:dateUtc="2025-06-17T21:02:00Z"/>
                <w:rFonts w:ascii="Arial Narrow" w:hAnsi="Arial Narrow" w:cs="Arial"/>
                <w:lang w:eastAsia="es-MX"/>
              </w:rPr>
            </w:pPr>
            <w:del w:id="315" w:author="Alejandra Cabanzo" w:date="2025-06-17T16:02:00Z" w16du:dateUtc="2025-06-17T21:02:00Z">
              <w:r w:rsidRPr="00102739" w:rsidDel="00CB4863">
                <w:rPr>
                  <w:rFonts w:ascii="Arial Narrow" w:hAnsi="Arial Narrow" w:cs="Arial"/>
                  <w:lang w:eastAsia="es-MX"/>
                </w:rPr>
                <w:delText xml:space="preserve">Para el cálculo de este indicador, en caso de que el pasivo corriente del proponente sea cero (0), será habilitado, toda vez que la empresa no presentaría compromisos a corto plazo. </w:delText>
              </w:r>
            </w:del>
          </w:p>
          <w:p w14:paraId="349C2C5E" w14:textId="6D441102" w:rsidR="00102739" w:rsidRPr="00102739" w:rsidDel="00CB4863" w:rsidRDefault="00102739" w:rsidP="00102739">
            <w:pPr>
              <w:pStyle w:val="Sinespaciado1"/>
              <w:jc w:val="both"/>
              <w:rPr>
                <w:del w:id="316" w:author="Alejandra Cabanzo" w:date="2025-06-17T16:02:00Z" w16du:dateUtc="2025-06-17T21:02:00Z"/>
                <w:rFonts w:ascii="Arial Narrow" w:hAnsi="Arial Narrow" w:cs="Arial"/>
                <w:color w:val="000000"/>
                <w:szCs w:val="22"/>
                <w:highlight w:val="cyan"/>
                <w:lang w:val="es-CO"/>
              </w:rPr>
            </w:pPr>
          </w:p>
          <w:p w14:paraId="665ED8CE" w14:textId="1F8E10C4" w:rsidR="00102739" w:rsidRPr="00102739" w:rsidDel="00CB4863" w:rsidRDefault="00102739" w:rsidP="00102739">
            <w:pPr>
              <w:pStyle w:val="Sinespaciado1"/>
              <w:numPr>
                <w:ilvl w:val="0"/>
                <w:numId w:val="75"/>
              </w:numPr>
              <w:ind w:left="284" w:hanging="284"/>
              <w:jc w:val="both"/>
              <w:rPr>
                <w:del w:id="317" w:author="Alejandra Cabanzo" w:date="2025-06-17T16:02:00Z" w16du:dateUtc="2025-06-17T21:02:00Z"/>
                <w:rFonts w:ascii="Arial Narrow" w:hAnsi="Arial Narrow" w:cs="Arial"/>
                <w:b/>
                <w:color w:val="000000"/>
                <w:szCs w:val="22"/>
                <w:lang w:val="es-CO"/>
              </w:rPr>
            </w:pPr>
            <w:del w:id="318" w:author="Alejandra Cabanzo" w:date="2025-06-17T16:02:00Z" w16du:dateUtc="2025-06-17T21:02:00Z">
              <w:r w:rsidRPr="00102739" w:rsidDel="00CB4863">
                <w:rPr>
                  <w:rFonts w:ascii="Arial Narrow" w:hAnsi="Arial Narrow" w:cs="Arial"/>
                  <w:b/>
                  <w:color w:val="000000"/>
                  <w:szCs w:val="22"/>
                  <w:lang w:val="es-CO"/>
                </w:rPr>
                <w:delText>ÍNDICE DE ENDEUDAMIENTO (NE)</w:delText>
              </w:r>
            </w:del>
          </w:p>
          <w:p w14:paraId="5FB03BB0" w14:textId="2825F14B" w:rsidR="00102739" w:rsidRPr="00102739" w:rsidDel="00CB4863" w:rsidRDefault="00102739" w:rsidP="00102739">
            <w:pPr>
              <w:pStyle w:val="Sinespaciado1"/>
              <w:jc w:val="both"/>
              <w:rPr>
                <w:del w:id="319" w:author="Alejandra Cabanzo" w:date="2025-06-17T16:02:00Z" w16du:dateUtc="2025-06-17T21:02:00Z"/>
                <w:rFonts w:ascii="Arial Narrow" w:hAnsi="Arial Narrow" w:cs="Arial"/>
                <w:color w:val="000000"/>
                <w:szCs w:val="22"/>
                <w:lang w:val="es-CO"/>
              </w:rPr>
            </w:pPr>
          </w:p>
          <w:p w14:paraId="06EEBB83" w14:textId="14622E6F" w:rsidR="00102739" w:rsidRPr="00102739" w:rsidDel="00CB4863" w:rsidRDefault="00102739" w:rsidP="00102739">
            <w:pPr>
              <w:spacing w:after="0" w:line="240" w:lineRule="auto"/>
              <w:jc w:val="both"/>
              <w:rPr>
                <w:del w:id="320" w:author="Alejandra Cabanzo" w:date="2025-06-17T16:02:00Z" w16du:dateUtc="2025-06-17T21:02:00Z"/>
                <w:rFonts w:ascii="Arial Narrow" w:hAnsi="Arial Narrow" w:cs="Arial"/>
                <w:color w:val="000000"/>
                <w:lang w:eastAsia="es-CO"/>
              </w:rPr>
            </w:pPr>
            <w:del w:id="321" w:author="Alejandra Cabanzo" w:date="2025-06-17T16:02:00Z" w16du:dateUtc="2025-06-17T21:02:00Z">
              <w:r w:rsidRPr="00102739" w:rsidDel="00CB4863">
                <w:rPr>
                  <w:rFonts w:ascii="Arial Narrow" w:hAnsi="Arial Narrow" w:cs="Arial"/>
                  <w:color w:val="000000"/>
                  <w:lang w:eastAsia="es-CO"/>
                </w:rPr>
                <w:delText>Es el resultado de dividir el Pasivo Total (PT), en el Activo total (AT),</w:delText>
              </w:r>
              <w:r w:rsidRPr="00102739" w:rsidDel="00CB4863">
                <w:rPr>
                  <w:rFonts w:ascii="Arial Narrow" w:eastAsia="Arial Narrow" w:hAnsi="Arial Narrow" w:cs="Arial"/>
                  <w:color w:val="000000"/>
                </w:rPr>
                <w:delText xml:space="preserve"> el cual determina el grado de endeudamiento en la estructura de financiación (pasivos y patrimonio) del proponente. A mayor índice de endeudamiento mayor es la probabilidad del </w:delText>
              </w:r>
              <w:r w:rsidR="00863ACA" w:rsidDel="00CB4863">
                <w:rPr>
                  <w:rFonts w:ascii="Arial Narrow" w:eastAsia="Arial Narrow" w:hAnsi="Arial Narrow" w:cs="Arial"/>
                  <w:color w:val="000000"/>
                </w:rPr>
                <w:delText>comitente vendedor</w:delText>
              </w:r>
              <w:r w:rsidR="00863ACA" w:rsidRPr="00102739" w:rsidDel="00CB4863">
                <w:rPr>
                  <w:rFonts w:ascii="Arial Narrow" w:eastAsia="Arial Narrow" w:hAnsi="Arial Narrow" w:cs="Arial"/>
                  <w:color w:val="000000"/>
                </w:rPr>
                <w:delText xml:space="preserve"> </w:delText>
              </w:r>
              <w:r w:rsidRPr="00102739" w:rsidDel="00CB4863">
                <w:rPr>
                  <w:rFonts w:ascii="Arial Narrow" w:eastAsia="Arial Narrow" w:hAnsi="Arial Narrow" w:cs="Arial"/>
                  <w:color w:val="000000"/>
                </w:rPr>
                <w:delText>de no poder cumplir con sus pasivos</w:delText>
              </w:r>
              <w:r w:rsidRPr="00102739" w:rsidDel="00CB4863">
                <w:rPr>
                  <w:rFonts w:ascii="Arial Narrow" w:hAnsi="Arial Narrow" w:cs="Arial"/>
                  <w:color w:val="000000"/>
                  <w:lang w:eastAsia="es-CO"/>
                </w:rPr>
                <w:delText>, su resultado será expresado en términos porcentuales y se calculará así:</w:delText>
              </w:r>
            </w:del>
          </w:p>
          <w:p w14:paraId="0F9C4BA3" w14:textId="159C1458" w:rsidR="00102739" w:rsidRPr="00102739" w:rsidDel="00CB4863" w:rsidRDefault="00102739" w:rsidP="00102739">
            <w:pPr>
              <w:spacing w:after="0" w:line="240" w:lineRule="auto"/>
              <w:rPr>
                <w:del w:id="322" w:author="Alejandra Cabanzo" w:date="2025-06-17T16:02:00Z" w16du:dateUtc="2025-06-17T21:02:00Z"/>
                <w:rFonts w:ascii="Arial Narrow" w:hAnsi="Arial Narrow" w:cs="Arial"/>
                <w:color w:val="000000"/>
                <w:lang w:eastAsia="es-CO"/>
              </w:rPr>
            </w:pPr>
          </w:p>
          <w:p w14:paraId="7A0E64C8" w14:textId="1FC53A67" w:rsidR="00102739" w:rsidRPr="00102739" w:rsidDel="00CB4863" w:rsidRDefault="00102739" w:rsidP="00102739">
            <w:pPr>
              <w:spacing w:after="0" w:line="240" w:lineRule="auto"/>
              <w:rPr>
                <w:del w:id="323" w:author="Alejandra Cabanzo" w:date="2025-06-17T16:02:00Z" w16du:dateUtc="2025-06-17T21:02:00Z"/>
                <w:rFonts w:ascii="Arial Narrow" w:hAnsi="Arial Narrow" w:cs="Arial"/>
                <w:color w:val="000000"/>
                <w:lang w:eastAsia="es-CO"/>
              </w:rPr>
            </w:pPr>
          </w:p>
          <w:p w14:paraId="153D522E" w14:textId="19395447" w:rsidR="00102739" w:rsidRPr="00102739" w:rsidDel="00CB4863" w:rsidRDefault="00102739" w:rsidP="00102739">
            <w:pPr>
              <w:spacing w:after="0" w:line="240" w:lineRule="auto"/>
              <w:jc w:val="both"/>
              <w:rPr>
                <w:del w:id="324" w:author="Alejandra Cabanzo" w:date="2025-06-17T16:02:00Z" w16du:dateUtc="2025-06-17T21:02:00Z"/>
                <w:rFonts w:ascii="Arial Narrow" w:hAnsi="Arial Narrow" w:cs="Arial"/>
                <w:color w:val="000000"/>
                <w:lang w:val="en-US" w:eastAsia="es-CO"/>
              </w:rPr>
            </w:pPr>
            <w:del w:id="325"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val="en-US" w:eastAsia="es-CO"/>
                </w:rPr>
                <w:delText>PT</w:delText>
              </w:r>
            </w:del>
          </w:p>
          <w:p w14:paraId="6C867C8F" w14:textId="3AF50487" w:rsidR="00102739" w:rsidRPr="00102739" w:rsidDel="00CB4863" w:rsidRDefault="00102739" w:rsidP="00102739">
            <w:pPr>
              <w:spacing w:after="0" w:line="240" w:lineRule="auto"/>
              <w:jc w:val="both"/>
              <w:rPr>
                <w:del w:id="326" w:author="Alejandra Cabanzo" w:date="2025-06-17T16:02:00Z" w16du:dateUtc="2025-06-17T21:02:00Z"/>
                <w:rFonts w:ascii="Arial Narrow" w:hAnsi="Arial Narrow" w:cs="Arial"/>
                <w:color w:val="000000"/>
                <w:lang w:val="en-US" w:eastAsia="es-CO"/>
              </w:rPr>
            </w:pPr>
            <w:del w:id="327" w:author="Alejandra Cabanzo" w:date="2025-06-17T16:02:00Z" w16du:dateUtc="2025-06-17T21:02:00Z">
              <w:r w:rsidRPr="00102739" w:rsidDel="00CB4863">
                <w:rPr>
                  <w:rFonts w:ascii="Arial Narrow" w:hAnsi="Arial Narrow" w:cs="Arial"/>
                  <w:color w:val="000000"/>
                  <w:lang w:val="en-US" w:eastAsia="es-CO"/>
                </w:rPr>
                <w:delText xml:space="preserve">                                 NE </w:delText>
              </w:r>
              <w:r w:rsidRPr="00102739" w:rsidDel="00CB4863">
                <w:rPr>
                  <w:rFonts w:ascii="Arial Narrow" w:hAnsi="Arial Narrow" w:cs="Arial"/>
                  <w:color w:val="000000"/>
                  <w:lang w:val="en-US" w:eastAsia="es-CO"/>
                </w:rPr>
                <w:tab/>
                <w:delText>=        ▬▬▬ X 100</w:delText>
              </w:r>
            </w:del>
          </w:p>
          <w:p w14:paraId="7E656F95" w14:textId="06547C3F" w:rsidR="00102739" w:rsidRPr="00102739" w:rsidDel="00CB4863" w:rsidRDefault="00102739" w:rsidP="00102739">
            <w:pPr>
              <w:spacing w:after="0" w:line="240" w:lineRule="auto"/>
              <w:jc w:val="both"/>
              <w:rPr>
                <w:del w:id="328" w:author="Alejandra Cabanzo" w:date="2025-06-17T16:02:00Z" w16du:dateUtc="2025-06-17T21:02:00Z"/>
                <w:rFonts w:ascii="Arial Narrow" w:hAnsi="Arial Narrow" w:cs="Arial"/>
                <w:color w:val="000000"/>
                <w:lang w:val="en-US" w:eastAsia="es-CO"/>
              </w:rPr>
            </w:pPr>
            <w:del w:id="329" w:author="Alejandra Cabanzo" w:date="2025-06-17T16:02:00Z" w16du:dateUtc="2025-06-17T21:02:00Z">
              <w:r w:rsidRPr="00102739" w:rsidDel="00CB4863">
                <w:rPr>
                  <w:rFonts w:ascii="Arial Narrow" w:hAnsi="Arial Narrow" w:cs="Arial"/>
                  <w:color w:val="000000"/>
                  <w:lang w:val="en-US" w:eastAsia="es-CO"/>
                </w:rPr>
                <w:tab/>
              </w:r>
              <w:r w:rsidRPr="00102739" w:rsidDel="00CB4863">
                <w:rPr>
                  <w:rFonts w:ascii="Arial Narrow" w:hAnsi="Arial Narrow" w:cs="Arial"/>
                  <w:color w:val="000000"/>
                  <w:lang w:val="en-US" w:eastAsia="es-CO"/>
                </w:rPr>
                <w:tab/>
              </w:r>
              <w:r w:rsidRPr="00102739" w:rsidDel="00CB4863">
                <w:rPr>
                  <w:rFonts w:ascii="Arial Narrow" w:hAnsi="Arial Narrow" w:cs="Arial"/>
                  <w:color w:val="000000"/>
                  <w:lang w:val="en-US" w:eastAsia="es-CO"/>
                </w:rPr>
                <w:tab/>
                <w:delText> </w:delText>
              </w:r>
              <w:r w:rsidRPr="00102739" w:rsidDel="00CB4863">
                <w:rPr>
                  <w:rFonts w:ascii="Arial Narrow" w:hAnsi="Arial Narrow" w:cs="Arial"/>
                  <w:color w:val="000000"/>
                  <w:lang w:val="en-US" w:eastAsia="es-CO"/>
                </w:rPr>
                <w:tab/>
              </w:r>
              <w:r w:rsidRPr="00102739" w:rsidDel="00CB4863">
                <w:rPr>
                  <w:rFonts w:ascii="Arial Narrow" w:hAnsi="Arial Narrow" w:cs="Arial"/>
                  <w:color w:val="000000"/>
                  <w:lang w:val="en-US" w:eastAsia="es-CO"/>
                </w:rPr>
                <w:tab/>
                <w:delText>AT</w:delText>
              </w:r>
            </w:del>
          </w:p>
          <w:p w14:paraId="1476AE3A" w14:textId="722F3B26" w:rsidR="00102739" w:rsidRPr="00102739" w:rsidDel="00CB4863" w:rsidRDefault="00102739" w:rsidP="00102739">
            <w:pPr>
              <w:spacing w:after="0" w:line="240" w:lineRule="auto"/>
              <w:jc w:val="both"/>
              <w:rPr>
                <w:del w:id="330" w:author="Alejandra Cabanzo" w:date="2025-06-17T16:02:00Z" w16du:dateUtc="2025-06-17T21:02:00Z"/>
                <w:rFonts w:ascii="Arial Narrow" w:hAnsi="Arial Narrow" w:cs="Arial"/>
                <w:color w:val="000000"/>
                <w:lang w:val="en-US" w:eastAsia="es-CO"/>
              </w:rPr>
            </w:pPr>
          </w:p>
          <w:p w14:paraId="2806ADBB" w14:textId="4194BF4D" w:rsidR="00102739" w:rsidRPr="00102739" w:rsidDel="00CB4863" w:rsidRDefault="00102739" w:rsidP="00102739">
            <w:pPr>
              <w:spacing w:after="0" w:line="240" w:lineRule="auto"/>
              <w:jc w:val="both"/>
              <w:rPr>
                <w:del w:id="331" w:author="Alejandra Cabanzo" w:date="2025-06-17T16:02:00Z" w16du:dateUtc="2025-06-17T21:02:00Z"/>
                <w:rFonts w:ascii="Arial Narrow" w:hAnsi="Arial Narrow" w:cs="Arial"/>
                <w:color w:val="000000"/>
                <w:lang w:val="en-US" w:eastAsia="es-CO"/>
              </w:rPr>
            </w:pPr>
            <w:del w:id="332" w:author="Alejandra Cabanzo" w:date="2025-06-17T16:02:00Z" w16du:dateUtc="2025-06-17T21:02:00Z">
              <w:r w:rsidRPr="00102739" w:rsidDel="00CB4863">
                <w:rPr>
                  <w:rFonts w:ascii="Arial Narrow" w:hAnsi="Arial Narrow" w:cs="Arial"/>
                  <w:color w:val="000000"/>
                  <w:lang w:val="en-US" w:eastAsia="es-CO"/>
                </w:rPr>
                <w:delText>Donde:</w:delText>
              </w:r>
            </w:del>
          </w:p>
          <w:p w14:paraId="23439D6D" w14:textId="027BB25C" w:rsidR="00102739" w:rsidRPr="00102739" w:rsidDel="00CB4863" w:rsidRDefault="00102739" w:rsidP="00102739">
            <w:pPr>
              <w:spacing w:after="0" w:line="240" w:lineRule="auto"/>
              <w:rPr>
                <w:del w:id="333" w:author="Alejandra Cabanzo" w:date="2025-06-17T16:02:00Z" w16du:dateUtc="2025-06-17T21:02:00Z"/>
                <w:rFonts w:ascii="Arial Narrow" w:hAnsi="Arial Narrow" w:cs="Arial"/>
                <w:color w:val="000000"/>
                <w:lang w:val="en-US" w:eastAsia="es-CO"/>
              </w:rPr>
            </w:pPr>
          </w:p>
          <w:p w14:paraId="73FB24CD" w14:textId="76E44A09" w:rsidR="00102739" w:rsidRPr="00102739" w:rsidDel="00CB4863" w:rsidRDefault="00102739" w:rsidP="00102739">
            <w:pPr>
              <w:spacing w:after="0" w:line="240" w:lineRule="auto"/>
              <w:jc w:val="both"/>
              <w:rPr>
                <w:del w:id="334" w:author="Alejandra Cabanzo" w:date="2025-06-17T16:02:00Z" w16du:dateUtc="2025-06-17T21:02:00Z"/>
                <w:rFonts w:ascii="Arial Narrow" w:hAnsi="Arial Narrow" w:cs="Arial"/>
                <w:color w:val="000000"/>
                <w:lang w:eastAsia="es-CO"/>
              </w:rPr>
            </w:pPr>
            <w:del w:id="335" w:author="Alejandra Cabanzo" w:date="2025-06-17T16:02:00Z" w16du:dateUtc="2025-06-17T21:02:00Z">
              <w:r w:rsidRPr="00102739" w:rsidDel="00CB4863">
                <w:rPr>
                  <w:rFonts w:ascii="Arial Narrow" w:hAnsi="Arial Narrow" w:cs="Arial"/>
                  <w:color w:val="000000"/>
                  <w:lang w:eastAsia="es-CO"/>
                </w:rPr>
                <w:delText xml:space="preserve">NE </w:delText>
              </w:r>
              <w:r w:rsidRPr="00102739" w:rsidDel="00CB4863">
                <w:rPr>
                  <w:rFonts w:ascii="Arial Narrow" w:hAnsi="Arial Narrow" w:cs="Arial"/>
                  <w:color w:val="000000"/>
                  <w:lang w:eastAsia="es-CO"/>
                </w:rPr>
                <w:tab/>
                <w:delText>= Nivel de Endeudamiento</w:delText>
              </w:r>
            </w:del>
          </w:p>
          <w:p w14:paraId="04BFD43F" w14:textId="284C1B39" w:rsidR="00102739" w:rsidRPr="00102739" w:rsidDel="00CB4863" w:rsidRDefault="00102739" w:rsidP="00102739">
            <w:pPr>
              <w:spacing w:after="0" w:line="240" w:lineRule="auto"/>
              <w:jc w:val="both"/>
              <w:rPr>
                <w:del w:id="336" w:author="Alejandra Cabanzo" w:date="2025-06-17T16:02:00Z" w16du:dateUtc="2025-06-17T21:02:00Z"/>
                <w:rFonts w:ascii="Arial Narrow" w:hAnsi="Arial Narrow" w:cs="Arial"/>
                <w:color w:val="000000"/>
                <w:lang w:eastAsia="es-CO"/>
              </w:rPr>
            </w:pPr>
            <w:del w:id="337" w:author="Alejandra Cabanzo" w:date="2025-06-17T16:02:00Z" w16du:dateUtc="2025-06-17T21:02:00Z">
              <w:r w:rsidRPr="00102739" w:rsidDel="00CB4863">
                <w:rPr>
                  <w:rFonts w:ascii="Arial Narrow" w:hAnsi="Arial Narrow" w:cs="Arial"/>
                  <w:color w:val="000000"/>
                  <w:lang w:eastAsia="es-CO"/>
                </w:rPr>
                <w:lastRenderedPageBreak/>
                <w:delText>PT</w:delText>
              </w:r>
              <w:r w:rsidRPr="00102739" w:rsidDel="00CB4863">
                <w:rPr>
                  <w:rFonts w:ascii="Arial Narrow" w:hAnsi="Arial Narrow" w:cs="Arial"/>
                  <w:color w:val="000000"/>
                  <w:lang w:eastAsia="es-CO"/>
                </w:rPr>
                <w:tab/>
                <w:delText>= Pasivo Total</w:delText>
              </w:r>
            </w:del>
          </w:p>
          <w:p w14:paraId="4E3E2D75" w14:textId="15728A6D" w:rsidR="00102739" w:rsidRPr="00102739" w:rsidDel="00CB4863" w:rsidRDefault="00102739" w:rsidP="00102739">
            <w:pPr>
              <w:spacing w:after="0" w:line="240" w:lineRule="auto"/>
              <w:jc w:val="both"/>
              <w:rPr>
                <w:del w:id="338" w:author="Alejandra Cabanzo" w:date="2025-06-17T16:02:00Z" w16du:dateUtc="2025-06-17T21:02:00Z"/>
                <w:rFonts w:ascii="Arial Narrow" w:hAnsi="Arial Narrow" w:cs="Arial"/>
                <w:color w:val="000000"/>
                <w:lang w:eastAsia="es-CO"/>
              </w:rPr>
            </w:pPr>
            <w:del w:id="339" w:author="Alejandra Cabanzo" w:date="2025-06-17T16:02:00Z" w16du:dateUtc="2025-06-17T21:02:00Z">
              <w:r w:rsidRPr="00102739" w:rsidDel="00CB4863">
                <w:rPr>
                  <w:rFonts w:ascii="Arial Narrow" w:hAnsi="Arial Narrow" w:cs="Arial"/>
                  <w:color w:val="000000"/>
                  <w:lang w:eastAsia="es-CO"/>
                </w:rPr>
                <w:delText xml:space="preserve">AT </w:delText>
              </w:r>
              <w:r w:rsidRPr="00102739" w:rsidDel="00CB4863">
                <w:rPr>
                  <w:rFonts w:ascii="Arial Narrow" w:hAnsi="Arial Narrow" w:cs="Arial"/>
                  <w:color w:val="000000"/>
                  <w:lang w:eastAsia="es-CO"/>
                </w:rPr>
                <w:tab/>
                <w:delText>= Activo Total</w:delText>
              </w:r>
            </w:del>
          </w:p>
          <w:p w14:paraId="4262C0AA" w14:textId="66352B25" w:rsidR="00102739" w:rsidRPr="00102739" w:rsidDel="00CB4863" w:rsidRDefault="00102739" w:rsidP="00102739">
            <w:pPr>
              <w:spacing w:after="0" w:line="240" w:lineRule="auto"/>
              <w:rPr>
                <w:del w:id="340" w:author="Alejandra Cabanzo" w:date="2025-06-17T16:02:00Z" w16du:dateUtc="2025-06-17T21:02:00Z"/>
                <w:rFonts w:ascii="Arial Narrow" w:hAnsi="Arial Narrow" w:cs="Arial"/>
                <w:color w:val="000000"/>
                <w:lang w:eastAsia="es-CO"/>
              </w:rPr>
            </w:pPr>
          </w:p>
          <w:p w14:paraId="61860775" w14:textId="46D33B2D" w:rsidR="00102739" w:rsidRPr="00102739" w:rsidDel="00CB4863" w:rsidRDefault="00102739" w:rsidP="00102739">
            <w:pPr>
              <w:spacing w:after="0"/>
              <w:jc w:val="both"/>
              <w:rPr>
                <w:del w:id="341" w:author="Alejandra Cabanzo" w:date="2025-06-17T16:02:00Z" w16du:dateUtc="2025-06-17T21:02:00Z"/>
                <w:rFonts w:ascii="Arial Narrow" w:hAnsi="Arial Narrow" w:cs="Arial"/>
                <w:color w:val="000000"/>
                <w:lang w:eastAsia="es-CO"/>
              </w:rPr>
            </w:pPr>
            <w:del w:id="342" w:author="Alejandra Cabanzo" w:date="2025-06-17T16:02:00Z" w16du:dateUtc="2025-06-17T21:02:00Z">
              <w:r w:rsidRPr="00102739" w:rsidDel="00CB4863">
                <w:rPr>
                  <w:rFonts w:ascii="Arial Narrow" w:hAnsi="Arial Narrow" w:cs="Arial"/>
                  <w:color w:val="000000"/>
                  <w:lang w:eastAsia="es-CO"/>
                </w:rPr>
                <w:delText>Para consorcios o Uniones temporales este indicador se calculará con el método de la suma de los componentes de los indicadores así:</w:delText>
              </w:r>
            </w:del>
          </w:p>
          <w:p w14:paraId="6DD8FB34" w14:textId="3091F594" w:rsidR="00102739" w:rsidRPr="00102739" w:rsidDel="00CB4863" w:rsidRDefault="00102739" w:rsidP="00102739">
            <w:pPr>
              <w:spacing w:after="0" w:line="240" w:lineRule="auto"/>
              <w:rPr>
                <w:del w:id="343" w:author="Alejandra Cabanzo" w:date="2025-06-17T16:02:00Z" w16du:dateUtc="2025-06-17T21:02:00Z"/>
                <w:rFonts w:ascii="Arial Narrow" w:hAnsi="Arial Narrow" w:cs="Arial"/>
                <w:color w:val="000000"/>
                <w:lang w:eastAsia="es-CO"/>
              </w:rPr>
            </w:pPr>
          </w:p>
          <w:p w14:paraId="3829E2B7" w14:textId="59F76D41" w:rsidR="00102739" w:rsidRPr="00102739" w:rsidDel="00CB4863" w:rsidRDefault="00102739" w:rsidP="00102739">
            <w:pPr>
              <w:spacing w:after="0" w:line="240" w:lineRule="auto"/>
              <w:ind w:left="567"/>
              <w:jc w:val="both"/>
              <w:rPr>
                <w:del w:id="344" w:author="Alejandra Cabanzo" w:date="2025-06-17T16:02:00Z" w16du:dateUtc="2025-06-17T21:02:00Z"/>
                <w:rFonts w:ascii="Arial Narrow" w:hAnsi="Arial Narrow" w:cs="Arial"/>
                <w:lang w:eastAsia="es-CO"/>
              </w:rPr>
            </w:pPr>
            <w:del w:id="345" w:author="Alejandra Cabanzo" w:date="2025-06-17T16:02:00Z" w16du:dateUtc="2025-06-17T21:02:00Z">
              <w:r w:rsidRPr="00102739" w:rsidDel="00CB4863">
                <w:rPr>
                  <w:rFonts w:ascii="Arial Narrow" w:hAnsi="Arial Narrow" w:cs="Arial"/>
                  <w:color w:val="000000"/>
                  <w:lang w:eastAsia="es-CO"/>
                </w:rPr>
                <w:delText xml:space="preserve">                                   (PT1 + PT2 +…+ PTn)</w:delText>
              </w:r>
            </w:del>
          </w:p>
          <w:p w14:paraId="39EB64D1" w14:textId="70CAC92B" w:rsidR="00102739" w:rsidRPr="00102739" w:rsidDel="00CB4863" w:rsidRDefault="00102739" w:rsidP="00102739">
            <w:pPr>
              <w:spacing w:after="0" w:line="240" w:lineRule="auto"/>
              <w:ind w:left="567"/>
              <w:jc w:val="both"/>
              <w:rPr>
                <w:del w:id="346" w:author="Alejandra Cabanzo" w:date="2025-06-17T16:02:00Z" w16du:dateUtc="2025-06-17T21:02:00Z"/>
                <w:rFonts w:ascii="Arial Narrow" w:hAnsi="Arial Narrow" w:cs="Arial"/>
                <w:lang w:eastAsia="es-CO"/>
              </w:rPr>
            </w:pPr>
            <w:del w:id="347" w:author="Alejandra Cabanzo" w:date="2025-06-17T16:02:00Z" w16du:dateUtc="2025-06-17T21:02:00Z">
              <w:r w:rsidRPr="00102739" w:rsidDel="00CB4863">
                <w:rPr>
                  <w:rFonts w:ascii="Arial Narrow" w:hAnsi="Arial Narrow" w:cs="Arial"/>
                  <w:color w:val="000000"/>
                  <w:lang w:eastAsia="es-CO"/>
                </w:rPr>
                <w:delText>                 NE =    ▬▬▬▬▬▬▬▬▬▬▬▬▬ X 100</w:delText>
              </w:r>
            </w:del>
          </w:p>
          <w:p w14:paraId="168773B4" w14:textId="0FD057B7" w:rsidR="00102739" w:rsidRPr="00102739" w:rsidDel="00CB4863" w:rsidRDefault="00102739" w:rsidP="00102739">
            <w:pPr>
              <w:spacing w:after="0" w:line="240" w:lineRule="auto"/>
              <w:ind w:left="567"/>
              <w:jc w:val="both"/>
              <w:rPr>
                <w:del w:id="348" w:author="Alejandra Cabanzo" w:date="2025-06-17T16:02:00Z" w16du:dateUtc="2025-06-17T21:02:00Z"/>
                <w:rFonts w:ascii="Arial Narrow" w:hAnsi="Arial Narrow" w:cs="Arial"/>
                <w:lang w:eastAsia="es-CO"/>
              </w:rPr>
            </w:pPr>
            <w:del w:id="349"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 xml:space="preserve">          (AT1 + AT2 +…+ ATn)</w:delText>
              </w:r>
            </w:del>
          </w:p>
          <w:p w14:paraId="656E88B2" w14:textId="46C1B749" w:rsidR="00102739" w:rsidRPr="008E7B31" w:rsidDel="00CB4863" w:rsidRDefault="00102739" w:rsidP="00102739">
            <w:pPr>
              <w:spacing w:after="0" w:line="240" w:lineRule="auto"/>
              <w:rPr>
                <w:del w:id="350" w:author="Alejandra Cabanzo" w:date="2025-06-17T16:02:00Z" w16du:dateUtc="2025-06-17T21:02:00Z"/>
                <w:rFonts w:ascii="Arial Narrow" w:hAnsi="Arial Narrow" w:cs="Arial"/>
                <w:color w:val="000000"/>
                <w:lang w:eastAsia="es-CO"/>
                <w:rPrChange w:id="351" w:author="Alejandra Cabanzo" w:date="2025-06-17T15:58:00Z" w16du:dateUtc="2025-06-17T20:58:00Z">
                  <w:rPr>
                    <w:del w:id="352" w:author="Alejandra Cabanzo" w:date="2025-06-17T16:02:00Z" w16du:dateUtc="2025-06-17T21:02:00Z"/>
                    <w:rFonts w:ascii="Arial Narrow" w:hAnsi="Arial Narrow" w:cs="Arial"/>
                    <w:color w:val="000000"/>
                    <w:lang w:val="en-US" w:eastAsia="es-CO"/>
                  </w:rPr>
                </w:rPrChange>
              </w:rPr>
            </w:pPr>
          </w:p>
          <w:p w14:paraId="5C7EF95E" w14:textId="1547F399" w:rsidR="00102739" w:rsidRPr="00102739" w:rsidDel="00CB4863" w:rsidRDefault="00102739" w:rsidP="00102739">
            <w:pPr>
              <w:spacing w:after="0" w:line="240" w:lineRule="auto"/>
              <w:jc w:val="both"/>
              <w:rPr>
                <w:del w:id="353" w:author="Alejandra Cabanzo" w:date="2025-06-17T16:02:00Z" w16du:dateUtc="2025-06-17T21:02:00Z"/>
                <w:rFonts w:ascii="Arial Narrow" w:hAnsi="Arial Narrow" w:cs="Arial"/>
                <w:color w:val="000000"/>
                <w:lang w:eastAsia="es-CO"/>
              </w:rPr>
            </w:pPr>
            <w:del w:id="354" w:author="Alejandra Cabanzo" w:date="2025-06-17T16:02:00Z" w16du:dateUtc="2025-06-17T21:02:00Z">
              <w:r w:rsidRPr="00102739" w:rsidDel="00CB4863">
                <w:rPr>
                  <w:rFonts w:ascii="Arial Narrow" w:hAnsi="Arial Narrow" w:cs="Arial"/>
                  <w:color w:val="000000"/>
                  <w:lang w:eastAsia="es-CO"/>
                </w:rPr>
                <w:delText>Donde:</w:delText>
              </w:r>
            </w:del>
          </w:p>
          <w:p w14:paraId="0E3169C9" w14:textId="0458F074" w:rsidR="00102739" w:rsidRPr="00102739" w:rsidDel="00CB4863" w:rsidRDefault="00102739" w:rsidP="00102739">
            <w:pPr>
              <w:spacing w:after="0" w:line="240" w:lineRule="auto"/>
              <w:rPr>
                <w:del w:id="355" w:author="Alejandra Cabanzo" w:date="2025-06-17T16:02:00Z" w16du:dateUtc="2025-06-17T21:02:00Z"/>
                <w:rFonts w:ascii="Arial Narrow" w:hAnsi="Arial Narrow" w:cs="Arial"/>
                <w:color w:val="000000"/>
                <w:lang w:eastAsia="es-CO"/>
              </w:rPr>
            </w:pPr>
          </w:p>
          <w:p w14:paraId="18B4074F" w14:textId="0FF52769" w:rsidR="00102739" w:rsidRPr="00102739" w:rsidDel="00CB4863" w:rsidRDefault="00102739" w:rsidP="00102739">
            <w:pPr>
              <w:spacing w:after="0" w:line="240" w:lineRule="auto"/>
              <w:jc w:val="both"/>
              <w:rPr>
                <w:del w:id="356" w:author="Alejandra Cabanzo" w:date="2025-06-17T16:02:00Z" w16du:dateUtc="2025-06-17T21:02:00Z"/>
                <w:rFonts w:ascii="Arial Narrow" w:hAnsi="Arial Narrow" w:cs="Arial"/>
                <w:color w:val="000000"/>
                <w:lang w:eastAsia="es-CO"/>
              </w:rPr>
            </w:pPr>
            <w:del w:id="357" w:author="Alejandra Cabanzo" w:date="2025-06-17T16:02:00Z" w16du:dateUtc="2025-06-17T21:02:00Z">
              <w:r w:rsidRPr="00102739" w:rsidDel="00CB4863">
                <w:rPr>
                  <w:rFonts w:ascii="Arial Narrow" w:hAnsi="Arial Narrow" w:cs="Arial"/>
                  <w:color w:val="000000"/>
                  <w:lang w:eastAsia="es-CO"/>
                </w:rPr>
                <w:delText xml:space="preserve">NE </w:delText>
              </w:r>
              <w:r w:rsidRPr="00102739" w:rsidDel="00CB4863">
                <w:rPr>
                  <w:rFonts w:ascii="Arial Narrow" w:hAnsi="Arial Narrow" w:cs="Arial"/>
                  <w:color w:val="000000"/>
                  <w:lang w:eastAsia="es-CO"/>
                </w:rPr>
                <w:tab/>
                <w:delText>= Nivel de Endeudamiento</w:delText>
              </w:r>
            </w:del>
          </w:p>
          <w:p w14:paraId="4D891985" w14:textId="4A060545" w:rsidR="00102739" w:rsidRPr="00102739" w:rsidDel="00CB4863" w:rsidRDefault="00102739" w:rsidP="00102739">
            <w:pPr>
              <w:spacing w:after="0" w:line="240" w:lineRule="auto"/>
              <w:jc w:val="both"/>
              <w:rPr>
                <w:del w:id="358" w:author="Alejandra Cabanzo" w:date="2025-06-17T16:02:00Z" w16du:dateUtc="2025-06-17T21:02:00Z"/>
                <w:rFonts w:ascii="Arial Narrow" w:hAnsi="Arial Narrow" w:cs="Arial"/>
                <w:color w:val="000000"/>
                <w:lang w:eastAsia="es-CO"/>
              </w:rPr>
            </w:pPr>
            <w:del w:id="359" w:author="Alejandra Cabanzo" w:date="2025-06-17T16:02:00Z" w16du:dateUtc="2025-06-17T21:02:00Z">
              <w:r w:rsidRPr="00102739" w:rsidDel="00CB4863">
                <w:rPr>
                  <w:rFonts w:ascii="Arial Narrow" w:hAnsi="Arial Narrow" w:cs="Arial"/>
                  <w:color w:val="000000"/>
                  <w:lang w:eastAsia="es-CO"/>
                </w:rPr>
                <w:delText>PTn</w:delText>
              </w:r>
              <w:r w:rsidRPr="00102739" w:rsidDel="00CB4863">
                <w:rPr>
                  <w:rFonts w:ascii="Arial Narrow" w:hAnsi="Arial Narrow" w:cs="Arial"/>
                  <w:color w:val="000000"/>
                  <w:lang w:eastAsia="es-CO"/>
                </w:rPr>
                <w:tab/>
                <w:delText>= Pasivo Total de los partícipes.</w:delText>
              </w:r>
            </w:del>
          </w:p>
          <w:p w14:paraId="1FA4E985" w14:textId="31ECF303" w:rsidR="00102739" w:rsidRPr="00102739" w:rsidDel="00CB4863" w:rsidRDefault="00102739" w:rsidP="00102739">
            <w:pPr>
              <w:spacing w:after="0" w:line="240" w:lineRule="auto"/>
              <w:jc w:val="both"/>
              <w:rPr>
                <w:del w:id="360" w:author="Alejandra Cabanzo" w:date="2025-06-17T16:02:00Z" w16du:dateUtc="2025-06-17T21:02:00Z"/>
                <w:rFonts w:ascii="Arial Narrow" w:hAnsi="Arial Narrow" w:cs="Arial"/>
                <w:color w:val="000000"/>
                <w:lang w:eastAsia="es-CO"/>
              </w:rPr>
            </w:pPr>
            <w:del w:id="361" w:author="Alejandra Cabanzo" w:date="2025-06-17T16:02:00Z" w16du:dateUtc="2025-06-17T21:02:00Z">
              <w:r w:rsidRPr="00102739" w:rsidDel="00CB4863">
                <w:rPr>
                  <w:rFonts w:ascii="Arial Narrow" w:hAnsi="Arial Narrow" w:cs="Arial"/>
                  <w:color w:val="000000"/>
                  <w:lang w:eastAsia="es-CO"/>
                </w:rPr>
                <w:delText>ATn</w:delText>
              </w:r>
              <w:r w:rsidRPr="00102739" w:rsidDel="00CB4863">
                <w:rPr>
                  <w:rFonts w:ascii="Arial Narrow" w:hAnsi="Arial Narrow" w:cs="Arial"/>
                  <w:color w:val="000000"/>
                  <w:lang w:eastAsia="es-CO"/>
                </w:rPr>
                <w:tab/>
                <w:delText>= Activo Total de los partícipes.</w:delText>
              </w:r>
            </w:del>
          </w:p>
          <w:p w14:paraId="149F63DE" w14:textId="6A337F06" w:rsidR="00102739" w:rsidRPr="00102739" w:rsidDel="00CB4863" w:rsidRDefault="00102739" w:rsidP="00102739">
            <w:pPr>
              <w:spacing w:after="0" w:line="240" w:lineRule="auto"/>
              <w:rPr>
                <w:del w:id="362" w:author="Alejandra Cabanzo" w:date="2025-06-17T16:02:00Z" w16du:dateUtc="2025-06-17T21:02:00Z"/>
                <w:rFonts w:ascii="Arial Narrow" w:hAnsi="Arial Narrow" w:cs="Arial"/>
                <w:color w:val="000000"/>
                <w:lang w:eastAsia="es-CO"/>
              </w:rPr>
            </w:pPr>
          </w:p>
          <w:p w14:paraId="41C6F93D" w14:textId="225F0140" w:rsidR="00102739" w:rsidRPr="00102739" w:rsidDel="00CB4863" w:rsidRDefault="00102739" w:rsidP="00102739">
            <w:pPr>
              <w:spacing w:after="0" w:line="240" w:lineRule="auto"/>
              <w:jc w:val="both"/>
              <w:rPr>
                <w:del w:id="363" w:author="Alejandra Cabanzo" w:date="2025-06-17T16:02:00Z" w16du:dateUtc="2025-06-17T21:02:00Z"/>
                <w:rFonts w:ascii="Arial Narrow" w:hAnsi="Arial Narrow" w:cs="Arial"/>
                <w:color w:val="000000"/>
                <w:lang w:eastAsia="es-CO"/>
              </w:rPr>
            </w:pPr>
            <w:del w:id="364" w:author="Alejandra Cabanzo" w:date="2025-06-17T16:02:00Z" w16du:dateUtc="2025-06-17T21:02:00Z">
              <w:r w:rsidRPr="00102739" w:rsidDel="00CB4863">
                <w:rPr>
                  <w:rFonts w:ascii="Arial Narrow" w:hAnsi="Arial Narrow" w:cs="Arial"/>
                  <w:color w:val="000000"/>
                  <w:lang w:eastAsia="es-CO"/>
                </w:rPr>
                <w:delText xml:space="preserve">Condición: </w:delText>
              </w:r>
              <w:r w:rsidRPr="00102739" w:rsidDel="00CB4863">
                <w:rPr>
                  <w:rFonts w:ascii="Arial Narrow" w:hAnsi="Arial Narrow" w:cs="Arial"/>
                  <w:color w:val="000000"/>
                  <w:lang w:eastAsia="es-CO"/>
                </w:rPr>
                <w:tab/>
              </w:r>
            </w:del>
          </w:p>
          <w:p w14:paraId="09547ED7" w14:textId="31BFA6AE" w:rsidR="00102739" w:rsidRPr="00102739" w:rsidDel="00CB4863" w:rsidRDefault="00102739" w:rsidP="00102739">
            <w:pPr>
              <w:spacing w:after="0" w:line="240" w:lineRule="auto"/>
              <w:rPr>
                <w:del w:id="365" w:author="Alejandra Cabanzo" w:date="2025-06-17T16:02:00Z" w16du:dateUtc="2025-06-17T21:02:00Z"/>
                <w:rFonts w:ascii="Arial Narrow" w:hAnsi="Arial Narrow" w:cs="Arial"/>
                <w:color w:val="000000"/>
                <w:lang w:eastAsia="es-CO"/>
              </w:rPr>
            </w:pPr>
          </w:p>
          <w:p w14:paraId="0992C43E" w14:textId="6051073F" w:rsidR="00102739" w:rsidRPr="00102739" w:rsidDel="00CB4863" w:rsidRDefault="00102739" w:rsidP="00102739">
            <w:pPr>
              <w:spacing w:after="0" w:line="240" w:lineRule="auto"/>
              <w:jc w:val="both"/>
              <w:rPr>
                <w:del w:id="366" w:author="Alejandra Cabanzo" w:date="2025-06-17T16:02:00Z" w16du:dateUtc="2025-06-17T21:02:00Z"/>
                <w:rFonts w:ascii="Arial Narrow" w:hAnsi="Arial Narrow" w:cs="Arial"/>
                <w:color w:val="000000"/>
                <w:lang w:eastAsia="es-CO"/>
              </w:rPr>
            </w:pPr>
            <w:del w:id="367" w:author="Alejandra Cabanzo" w:date="2025-06-17T16:02:00Z" w16du:dateUtc="2025-06-17T21:02:00Z">
              <w:r w:rsidRPr="00102739" w:rsidDel="00CB4863">
                <w:rPr>
                  <w:rFonts w:ascii="Arial Narrow" w:hAnsi="Arial Narrow" w:cs="Arial"/>
                  <w:color w:val="000000"/>
                  <w:lang w:eastAsia="es-CO"/>
                </w:rPr>
                <w:delText>Si  </w:delText>
              </w:r>
              <w:r w:rsidRPr="00102739" w:rsidDel="00CB4863">
                <w:rPr>
                  <w:rFonts w:ascii="Arial Narrow" w:hAnsi="Arial Narrow" w:cs="Arial"/>
                  <w:b/>
                  <w:color w:val="000000"/>
                  <w:lang w:eastAsia="es-CO"/>
                </w:rPr>
                <w:delText>NE  ≤  62,20%</w:delText>
              </w:r>
              <w:r w:rsidRPr="00102739" w:rsidDel="00CB4863">
                <w:rPr>
                  <w:rFonts w:ascii="Arial Narrow" w:hAnsi="Arial Narrow" w:cs="Arial"/>
                  <w:color w:val="000000"/>
                  <w:lang w:eastAsia="es-CO"/>
                </w:rPr>
                <w:delText>;   se calificará  </w:delText>
              </w:r>
              <w:r w:rsidRPr="00102739" w:rsidDel="00CB4863">
                <w:rPr>
                  <w:rFonts w:ascii="Arial Narrow" w:hAnsi="Arial Narrow" w:cs="Arial"/>
                  <w:b/>
                  <w:color w:val="000000"/>
                  <w:lang w:eastAsia="es-CO"/>
                </w:rPr>
                <w:delText>HABILITADO</w:delText>
              </w:r>
              <w:r w:rsidRPr="00102739" w:rsidDel="00CB4863">
                <w:rPr>
                  <w:rFonts w:ascii="Arial Narrow" w:hAnsi="Arial Narrow" w:cs="Arial"/>
                  <w:color w:val="000000"/>
                  <w:lang w:eastAsia="es-CO"/>
                </w:rPr>
                <w:delText>.</w:delText>
              </w:r>
            </w:del>
          </w:p>
          <w:p w14:paraId="5E7F3299" w14:textId="7E4A823E" w:rsidR="00102739" w:rsidRPr="00102739" w:rsidDel="00CB4863" w:rsidRDefault="00102739" w:rsidP="00102739">
            <w:pPr>
              <w:spacing w:after="0" w:line="240" w:lineRule="auto"/>
              <w:jc w:val="both"/>
              <w:rPr>
                <w:del w:id="368" w:author="Alejandra Cabanzo" w:date="2025-06-17T16:02:00Z" w16du:dateUtc="2025-06-17T21:02:00Z"/>
                <w:rFonts w:ascii="Arial Narrow" w:hAnsi="Arial Narrow" w:cs="Arial"/>
                <w:color w:val="000000"/>
                <w:lang w:eastAsia="es-CO"/>
              </w:rPr>
            </w:pPr>
            <w:del w:id="369" w:author="Alejandra Cabanzo" w:date="2025-06-17T16:02:00Z" w16du:dateUtc="2025-06-17T21:02:00Z">
              <w:r w:rsidRPr="00102739" w:rsidDel="00CB4863">
                <w:rPr>
                  <w:rFonts w:ascii="Arial Narrow" w:hAnsi="Arial Narrow" w:cs="Arial"/>
                  <w:color w:val="000000"/>
                  <w:lang w:eastAsia="es-CO"/>
                </w:rPr>
                <w:delText>Si  </w:delText>
              </w:r>
              <w:r w:rsidRPr="00102739" w:rsidDel="00CB4863">
                <w:rPr>
                  <w:rFonts w:ascii="Arial Narrow" w:hAnsi="Arial Narrow" w:cs="Arial"/>
                  <w:b/>
                  <w:color w:val="000000"/>
                  <w:lang w:eastAsia="es-CO"/>
                </w:rPr>
                <w:delText>NE  &gt;  62,20%</w:delText>
              </w:r>
              <w:r w:rsidRPr="00102739" w:rsidDel="00CB4863">
                <w:rPr>
                  <w:rFonts w:ascii="Arial Narrow" w:hAnsi="Arial Narrow" w:cs="Arial"/>
                  <w:color w:val="000000"/>
                  <w:lang w:eastAsia="es-CO"/>
                </w:rPr>
                <w:delText xml:space="preserve">;   se calificará </w:delText>
              </w:r>
              <w:r w:rsidRPr="00102739" w:rsidDel="00CB4863">
                <w:rPr>
                  <w:rFonts w:ascii="Arial Narrow" w:hAnsi="Arial Narrow" w:cs="Arial"/>
                  <w:b/>
                  <w:color w:val="000000"/>
                  <w:lang w:eastAsia="es-CO"/>
                </w:rPr>
                <w:delText>NO HABILITADO</w:delText>
              </w:r>
              <w:r w:rsidRPr="00102739" w:rsidDel="00CB4863">
                <w:rPr>
                  <w:rFonts w:ascii="Arial Narrow" w:hAnsi="Arial Narrow" w:cs="Arial"/>
                  <w:color w:val="000000"/>
                  <w:lang w:eastAsia="es-CO"/>
                </w:rPr>
                <w:delText>.</w:delText>
              </w:r>
            </w:del>
          </w:p>
          <w:p w14:paraId="50C4FAA3" w14:textId="0B736E7A" w:rsidR="00102739" w:rsidRPr="00102739" w:rsidDel="00CB4863" w:rsidRDefault="00102739" w:rsidP="00102739">
            <w:pPr>
              <w:pStyle w:val="Sinespaciado1"/>
              <w:jc w:val="both"/>
              <w:rPr>
                <w:del w:id="370" w:author="Alejandra Cabanzo" w:date="2025-06-17T16:02:00Z" w16du:dateUtc="2025-06-17T21:02:00Z"/>
                <w:rFonts w:ascii="Arial Narrow" w:hAnsi="Arial Narrow" w:cs="Arial"/>
                <w:color w:val="000000"/>
                <w:szCs w:val="22"/>
                <w:highlight w:val="cyan"/>
                <w:lang w:val="es-CO"/>
              </w:rPr>
            </w:pPr>
          </w:p>
          <w:p w14:paraId="2FD01E00" w14:textId="7571EACA" w:rsidR="00102739" w:rsidRPr="00102739" w:rsidDel="00CB4863" w:rsidRDefault="00102739" w:rsidP="00102739">
            <w:pPr>
              <w:pStyle w:val="Sinespaciado1"/>
              <w:numPr>
                <w:ilvl w:val="0"/>
                <w:numId w:val="75"/>
              </w:numPr>
              <w:ind w:left="284" w:hanging="284"/>
              <w:jc w:val="both"/>
              <w:rPr>
                <w:del w:id="371" w:author="Alejandra Cabanzo" w:date="2025-06-17T16:02:00Z" w16du:dateUtc="2025-06-17T21:02:00Z"/>
                <w:rFonts w:ascii="Arial Narrow" w:hAnsi="Arial Narrow" w:cs="Arial"/>
                <w:b/>
                <w:color w:val="000000"/>
                <w:szCs w:val="22"/>
                <w:lang w:val="es-CO"/>
              </w:rPr>
            </w:pPr>
            <w:del w:id="372" w:author="Alejandra Cabanzo" w:date="2025-06-17T16:02:00Z" w16du:dateUtc="2025-06-17T21:02:00Z">
              <w:r w:rsidRPr="00102739" w:rsidDel="00CB4863">
                <w:rPr>
                  <w:rFonts w:ascii="Arial Narrow" w:hAnsi="Arial Narrow" w:cs="Arial"/>
                  <w:b/>
                  <w:color w:val="000000"/>
                  <w:szCs w:val="22"/>
                  <w:lang w:val="es-CO"/>
                </w:rPr>
                <w:delText>RAZÓN DE COBERTURA DE INTERESES (RCI)</w:delText>
              </w:r>
            </w:del>
          </w:p>
          <w:p w14:paraId="5E1BB739" w14:textId="2E49445D" w:rsidR="00102739" w:rsidRPr="00102739" w:rsidDel="00CB4863" w:rsidRDefault="00102739" w:rsidP="00102739">
            <w:pPr>
              <w:pStyle w:val="Sinespaciado1"/>
              <w:jc w:val="both"/>
              <w:rPr>
                <w:del w:id="373" w:author="Alejandra Cabanzo" w:date="2025-06-17T16:02:00Z" w16du:dateUtc="2025-06-17T21:02:00Z"/>
                <w:rFonts w:ascii="Arial Narrow" w:hAnsi="Arial Narrow" w:cs="Arial"/>
                <w:color w:val="000000"/>
                <w:szCs w:val="22"/>
                <w:lang w:val="es-CO"/>
              </w:rPr>
            </w:pPr>
          </w:p>
          <w:p w14:paraId="6850DBA6" w14:textId="47969F41" w:rsidR="00102739" w:rsidRPr="00102739" w:rsidDel="00CB4863" w:rsidRDefault="00102739" w:rsidP="00102739">
            <w:pPr>
              <w:spacing w:after="0" w:line="240" w:lineRule="auto"/>
              <w:ind w:right="157"/>
              <w:jc w:val="both"/>
              <w:rPr>
                <w:del w:id="374" w:author="Alejandra Cabanzo" w:date="2025-06-17T16:02:00Z" w16du:dateUtc="2025-06-17T21:02:00Z"/>
                <w:rFonts w:ascii="Arial Narrow" w:hAnsi="Arial Narrow" w:cs="Arial"/>
                <w:color w:val="000000"/>
                <w:lang w:eastAsia="es-CO"/>
              </w:rPr>
            </w:pPr>
            <w:del w:id="375" w:author="Alejandra Cabanzo" w:date="2025-06-17T16:02:00Z" w16du:dateUtc="2025-06-17T21:02:00Z">
              <w:r w:rsidRPr="00102739" w:rsidDel="00CB4863">
                <w:rPr>
                  <w:rFonts w:ascii="Arial Narrow" w:hAnsi="Arial Narrow" w:cs="Arial"/>
                  <w:color w:val="000000"/>
                  <w:lang w:eastAsia="es-CO"/>
                </w:rPr>
                <w:delText xml:space="preserve">Es el cociente resultante de dividir el valor de la Utilidad Operacional en el valor de los Gastos de Intereses, </w:delText>
              </w:r>
              <w:r w:rsidRPr="00102739" w:rsidDel="00CB4863">
                <w:rPr>
                  <w:rFonts w:ascii="Arial Narrow" w:eastAsia="Arial Narrow" w:hAnsi="Arial Narrow" w:cs="Arial"/>
                  <w:color w:val="000000"/>
                </w:rPr>
                <w:delText>el cual refleja la capacidad del</w:delText>
              </w:r>
              <w:r w:rsidR="00863ACA" w:rsidDel="00CB4863">
                <w:rPr>
                  <w:rFonts w:ascii="Arial Narrow" w:eastAsia="Arial Narrow" w:hAnsi="Arial Narrow" w:cs="Arial"/>
                  <w:color w:val="000000"/>
                </w:rPr>
                <w:delText>comitente vendedor</w:delText>
              </w:r>
              <w:r w:rsidRPr="00102739" w:rsidDel="00CB4863">
                <w:rPr>
                  <w:rFonts w:ascii="Arial Narrow" w:eastAsia="Arial Narrow" w:hAnsi="Arial Narrow" w:cs="Arial"/>
                  <w:color w:val="000000"/>
                </w:rPr>
                <w:delText xml:space="preserve"> de cumplir con sus obligaciones financieras. A mayor cobertura de intereses, menor es la probabilidad de que el proponente incumpla sus obligaciones financieras, se calculará</w:delText>
              </w:r>
              <w:r w:rsidRPr="00102739" w:rsidDel="00CB4863">
                <w:rPr>
                  <w:rFonts w:ascii="Arial Narrow" w:hAnsi="Arial Narrow" w:cs="Arial"/>
                  <w:color w:val="000000"/>
                  <w:lang w:eastAsia="es-CO"/>
                </w:rPr>
                <w:delText xml:space="preserve"> así:</w:delText>
              </w:r>
            </w:del>
          </w:p>
          <w:p w14:paraId="01075643" w14:textId="78684B04" w:rsidR="00102739" w:rsidRPr="00102739" w:rsidDel="00CB4863" w:rsidRDefault="00102739" w:rsidP="00102739">
            <w:pPr>
              <w:spacing w:after="0" w:line="240" w:lineRule="auto"/>
              <w:rPr>
                <w:del w:id="376" w:author="Alejandra Cabanzo" w:date="2025-06-17T16:02:00Z" w16du:dateUtc="2025-06-17T21:02:00Z"/>
                <w:rFonts w:ascii="Arial Narrow" w:hAnsi="Arial Narrow" w:cs="Arial"/>
                <w:color w:val="000000"/>
                <w:lang w:eastAsia="es-CO"/>
              </w:rPr>
            </w:pPr>
          </w:p>
          <w:p w14:paraId="1184EB7C" w14:textId="6E6E0079" w:rsidR="00102739" w:rsidRPr="00102739" w:rsidDel="00CB4863" w:rsidRDefault="00102739" w:rsidP="00102739">
            <w:pPr>
              <w:spacing w:after="0" w:line="240" w:lineRule="auto"/>
              <w:jc w:val="both"/>
              <w:rPr>
                <w:del w:id="377" w:author="Alejandra Cabanzo" w:date="2025-06-17T16:02:00Z" w16du:dateUtc="2025-06-17T21:02:00Z"/>
                <w:rFonts w:ascii="Arial Narrow" w:hAnsi="Arial Narrow" w:cs="Arial"/>
                <w:color w:val="000000"/>
                <w:lang w:eastAsia="es-CO"/>
              </w:rPr>
            </w:pPr>
            <w:del w:id="378"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UOp</w:delText>
              </w:r>
            </w:del>
          </w:p>
          <w:p w14:paraId="334AAECB" w14:textId="7CFD8589" w:rsidR="00102739" w:rsidRPr="00102739" w:rsidDel="00CB4863" w:rsidRDefault="00102739" w:rsidP="00102739">
            <w:pPr>
              <w:spacing w:after="0" w:line="240" w:lineRule="auto"/>
              <w:jc w:val="both"/>
              <w:rPr>
                <w:del w:id="379" w:author="Alejandra Cabanzo" w:date="2025-06-17T16:02:00Z" w16du:dateUtc="2025-06-17T21:02:00Z"/>
                <w:rFonts w:ascii="Arial Narrow" w:hAnsi="Arial Narrow" w:cs="Arial"/>
                <w:color w:val="000000"/>
                <w:lang w:eastAsia="es-CO"/>
              </w:rPr>
            </w:pPr>
            <w:del w:id="380" w:author="Alejandra Cabanzo" w:date="2025-06-17T16:02:00Z" w16du:dateUtc="2025-06-17T21:02:00Z">
              <w:r w:rsidRPr="00102739" w:rsidDel="00CB4863">
                <w:rPr>
                  <w:rFonts w:ascii="Arial Narrow" w:hAnsi="Arial Narrow" w:cs="Arial"/>
                  <w:color w:val="000000"/>
                  <w:lang w:eastAsia="es-CO"/>
                </w:rPr>
                <w:delText>                                     RCI   =         ▬▬▬</w:delText>
              </w:r>
            </w:del>
          </w:p>
          <w:p w14:paraId="5320704F" w14:textId="77A051AF" w:rsidR="00102739" w:rsidRPr="00102739" w:rsidDel="00CB4863" w:rsidRDefault="00102739" w:rsidP="00102739">
            <w:pPr>
              <w:spacing w:after="0" w:line="240" w:lineRule="auto"/>
              <w:jc w:val="both"/>
              <w:rPr>
                <w:del w:id="381" w:author="Alejandra Cabanzo" w:date="2025-06-17T16:02:00Z" w16du:dateUtc="2025-06-17T21:02:00Z"/>
                <w:rFonts w:ascii="Arial Narrow" w:hAnsi="Arial Narrow" w:cs="Arial"/>
                <w:color w:val="000000"/>
                <w:lang w:eastAsia="es-CO"/>
              </w:rPr>
            </w:pPr>
            <w:del w:id="382"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GI</w:delText>
              </w:r>
            </w:del>
          </w:p>
          <w:p w14:paraId="1E815EA1" w14:textId="5C6A9EE8" w:rsidR="00102739" w:rsidRPr="00102739" w:rsidDel="00CB4863" w:rsidRDefault="00102739" w:rsidP="00102739">
            <w:pPr>
              <w:spacing w:after="0" w:line="240" w:lineRule="auto"/>
              <w:jc w:val="both"/>
              <w:rPr>
                <w:del w:id="383" w:author="Alejandra Cabanzo" w:date="2025-06-17T16:02:00Z" w16du:dateUtc="2025-06-17T21:02:00Z"/>
                <w:rFonts w:ascii="Arial Narrow" w:hAnsi="Arial Narrow" w:cs="Arial"/>
                <w:color w:val="000000"/>
                <w:lang w:eastAsia="es-CO"/>
              </w:rPr>
            </w:pPr>
          </w:p>
          <w:p w14:paraId="64181310" w14:textId="394FBB58" w:rsidR="00102739" w:rsidRPr="00102739" w:rsidDel="00CB4863" w:rsidRDefault="00102739" w:rsidP="00102739">
            <w:pPr>
              <w:spacing w:after="0" w:line="240" w:lineRule="auto"/>
              <w:jc w:val="both"/>
              <w:rPr>
                <w:del w:id="384" w:author="Alejandra Cabanzo" w:date="2025-06-17T16:02:00Z" w16du:dateUtc="2025-06-17T21:02:00Z"/>
                <w:rFonts w:ascii="Arial Narrow" w:hAnsi="Arial Narrow" w:cs="Arial"/>
                <w:color w:val="000000"/>
                <w:lang w:eastAsia="es-CO"/>
              </w:rPr>
            </w:pPr>
            <w:del w:id="385" w:author="Alejandra Cabanzo" w:date="2025-06-17T16:02:00Z" w16du:dateUtc="2025-06-17T21:02:00Z">
              <w:r w:rsidRPr="00102739" w:rsidDel="00CB4863">
                <w:rPr>
                  <w:rFonts w:ascii="Arial Narrow" w:hAnsi="Arial Narrow" w:cs="Arial"/>
                  <w:color w:val="000000"/>
                  <w:lang w:eastAsia="es-CO"/>
                </w:rPr>
                <w:delText>Donde:</w:delText>
              </w:r>
            </w:del>
          </w:p>
          <w:p w14:paraId="0AA03F15" w14:textId="2F80DE4A" w:rsidR="00102739" w:rsidRPr="00102739" w:rsidDel="00CB4863" w:rsidRDefault="00102739" w:rsidP="00102739">
            <w:pPr>
              <w:tabs>
                <w:tab w:val="left" w:pos="1560"/>
              </w:tabs>
              <w:spacing w:after="0" w:line="240" w:lineRule="auto"/>
              <w:rPr>
                <w:del w:id="386" w:author="Alejandra Cabanzo" w:date="2025-06-17T16:02:00Z" w16du:dateUtc="2025-06-17T21:02:00Z"/>
                <w:rFonts w:ascii="Arial Narrow" w:hAnsi="Arial Narrow" w:cs="Arial"/>
                <w:color w:val="000000"/>
                <w:lang w:eastAsia="es-CO"/>
              </w:rPr>
            </w:pPr>
            <w:del w:id="387" w:author="Alejandra Cabanzo" w:date="2025-06-17T16:02:00Z" w16du:dateUtc="2025-06-17T21:02:00Z">
              <w:r w:rsidRPr="00102739" w:rsidDel="00CB4863">
                <w:rPr>
                  <w:rFonts w:ascii="Arial Narrow" w:hAnsi="Arial Narrow" w:cs="Arial"/>
                  <w:color w:val="000000"/>
                  <w:lang w:eastAsia="es-CO"/>
                </w:rPr>
                <w:tab/>
              </w:r>
            </w:del>
          </w:p>
          <w:p w14:paraId="40A0BC2E" w14:textId="1081008C" w:rsidR="00102739" w:rsidRPr="00102739" w:rsidDel="00CB4863" w:rsidRDefault="00102739" w:rsidP="00102739">
            <w:pPr>
              <w:spacing w:after="0" w:line="240" w:lineRule="auto"/>
              <w:jc w:val="both"/>
              <w:rPr>
                <w:del w:id="388" w:author="Alejandra Cabanzo" w:date="2025-06-17T16:02:00Z" w16du:dateUtc="2025-06-17T21:02:00Z"/>
                <w:rFonts w:ascii="Arial Narrow" w:hAnsi="Arial Narrow" w:cs="Arial"/>
                <w:color w:val="000000"/>
                <w:lang w:eastAsia="es-CO"/>
              </w:rPr>
            </w:pPr>
            <w:del w:id="389" w:author="Alejandra Cabanzo" w:date="2025-06-17T16:02:00Z" w16du:dateUtc="2025-06-17T21:02:00Z">
              <w:r w:rsidRPr="00102739" w:rsidDel="00CB4863">
                <w:rPr>
                  <w:rFonts w:ascii="Arial Narrow" w:hAnsi="Arial Narrow" w:cs="Arial"/>
                  <w:color w:val="000000"/>
                  <w:lang w:eastAsia="es-CO"/>
                </w:rPr>
                <w:delText>RCI</w:delText>
              </w:r>
              <w:r w:rsidRPr="00102739" w:rsidDel="00CB4863">
                <w:rPr>
                  <w:rFonts w:ascii="Arial Narrow" w:hAnsi="Arial Narrow" w:cs="Arial"/>
                  <w:color w:val="000000"/>
                  <w:lang w:eastAsia="es-CO"/>
                </w:rPr>
                <w:tab/>
                <w:delText>= Razón de Cobertura de Intereses.</w:delText>
              </w:r>
            </w:del>
          </w:p>
          <w:p w14:paraId="71600959" w14:textId="5EFC4019" w:rsidR="00102739" w:rsidRPr="00102739" w:rsidDel="00CB4863" w:rsidRDefault="00102739" w:rsidP="00102739">
            <w:pPr>
              <w:spacing w:after="0" w:line="240" w:lineRule="auto"/>
              <w:jc w:val="both"/>
              <w:rPr>
                <w:del w:id="390" w:author="Alejandra Cabanzo" w:date="2025-06-17T16:02:00Z" w16du:dateUtc="2025-06-17T21:02:00Z"/>
                <w:rFonts w:ascii="Arial Narrow" w:hAnsi="Arial Narrow" w:cs="Arial"/>
                <w:color w:val="000000"/>
                <w:lang w:eastAsia="es-CO"/>
              </w:rPr>
            </w:pPr>
            <w:del w:id="391" w:author="Alejandra Cabanzo" w:date="2025-06-17T16:02:00Z" w16du:dateUtc="2025-06-17T21:02:00Z">
              <w:r w:rsidRPr="00102739" w:rsidDel="00CB4863">
                <w:rPr>
                  <w:rFonts w:ascii="Arial Narrow" w:hAnsi="Arial Narrow" w:cs="Arial"/>
                  <w:color w:val="000000"/>
                  <w:lang w:eastAsia="es-CO"/>
                </w:rPr>
                <w:delText>UOp</w:delText>
              </w:r>
              <w:r w:rsidRPr="00102739" w:rsidDel="00CB4863">
                <w:rPr>
                  <w:rFonts w:ascii="Arial Narrow" w:hAnsi="Arial Narrow" w:cs="Arial"/>
                  <w:color w:val="000000"/>
                  <w:lang w:eastAsia="es-CO"/>
                </w:rPr>
                <w:tab/>
                <w:delText>= Utilidad Operacional.</w:delText>
              </w:r>
            </w:del>
          </w:p>
          <w:p w14:paraId="0C5396F8" w14:textId="75BC8B6A" w:rsidR="00102739" w:rsidRPr="00102739" w:rsidDel="00CB4863" w:rsidRDefault="00102739" w:rsidP="00102739">
            <w:pPr>
              <w:spacing w:after="0" w:line="240" w:lineRule="auto"/>
              <w:jc w:val="both"/>
              <w:rPr>
                <w:del w:id="392" w:author="Alejandra Cabanzo" w:date="2025-06-17T16:02:00Z" w16du:dateUtc="2025-06-17T21:02:00Z"/>
                <w:rFonts w:ascii="Arial Narrow" w:hAnsi="Arial Narrow" w:cs="Arial"/>
                <w:color w:val="000000"/>
                <w:lang w:eastAsia="es-CO"/>
              </w:rPr>
            </w:pPr>
            <w:del w:id="393" w:author="Alejandra Cabanzo" w:date="2025-06-17T16:02:00Z" w16du:dateUtc="2025-06-17T21:02:00Z">
              <w:r w:rsidRPr="00102739" w:rsidDel="00CB4863">
                <w:rPr>
                  <w:rFonts w:ascii="Arial Narrow" w:hAnsi="Arial Narrow" w:cs="Arial"/>
                  <w:color w:val="000000"/>
                  <w:lang w:eastAsia="es-CO"/>
                </w:rPr>
                <w:delText>GI</w:delText>
              </w:r>
              <w:r w:rsidRPr="00102739" w:rsidDel="00CB4863">
                <w:rPr>
                  <w:rFonts w:ascii="Arial Narrow" w:hAnsi="Arial Narrow" w:cs="Arial"/>
                  <w:color w:val="000000"/>
                  <w:lang w:eastAsia="es-CO"/>
                </w:rPr>
                <w:tab/>
                <w:delText>= Gastos de Intereses.</w:delText>
              </w:r>
            </w:del>
          </w:p>
          <w:p w14:paraId="7DD3507A" w14:textId="5D3D478F" w:rsidR="00102739" w:rsidRPr="00102739" w:rsidDel="00CB4863" w:rsidRDefault="00102739" w:rsidP="00102739">
            <w:pPr>
              <w:spacing w:after="0" w:line="240" w:lineRule="auto"/>
              <w:rPr>
                <w:del w:id="394" w:author="Alejandra Cabanzo" w:date="2025-06-17T16:02:00Z" w16du:dateUtc="2025-06-17T21:02:00Z"/>
                <w:rFonts w:ascii="Arial Narrow" w:hAnsi="Arial Narrow" w:cs="Arial"/>
                <w:color w:val="000000"/>
                <w:lang w:eastAsia="es-CO"/>
              </w:rPr>
            </w:pPr>
          </w:p>
          <w:p w14:paraId="2EC354DA" w14:textId="7AFB06AB" w:rsidR="00102739" w:rsidRPr="00102739" w:rsidDel="00CB4863" w:rsidRDefault="00102739" w:rsidP="00102739">
            <w:pPr>
              <w:spacing w:after="0"/>
              <w:jc w:val="both"/>
              <w:rPr>
                <w:del w:id="395" w:author="Alejandra Cabanzo" w:date="2025-06-17T16:02:00Z" w16du:dateUtc="2025-06-17T21:02:00Z"/>
                <w:rFonts w:ascii="Arial Narrow" w:hAnsi="Arial Narrow" w:cs="Arial"/>
                <w:color w:val="000000"/>
                <w:lang w:eastAsia="es-CO"/>
              </w:rPr>
            </w:pPr>
            <w:del w:id="396" w:author="Alejandra Cabanzo" w:date="2025-06-17T16:02:00Z" w16du:dateUtc="2025-06-17T21:02:00Z">
              <w:r w:rsidRPr="00102739" w:rsidDel="00CB4863">
                <w:rPr>
                  <w:rFonts w:ascii="Arial Narrow" w:hAnsi="Arial Narrow" w:cs="Arial"/>
                  <w:color w:val="000000"/>
                  <w:lang w:eastAsia="es-CO"/>
                </w:rPr>
                <w:delText>Para consorcios o Uniones temporales este indicador se calculará con el método de la suma de los componentes de los indicadores así:</w:delText>
              </w:r>
            </w:del>
          </w:p>
          <w:p w14:paraId="169B04D7" w14:textId="10D452FD" w:rsidR="00102739" w:rsidRPr="00102739" w:rsidDel="00CB4863" w:rsidRDefault="00102739" w:rsidP="00102739">
            <w:pPr>
              <w:spacing w:after="0" w:line="240" w:lineRule="auto"/>
              <w:ind w:left="567"/>
              <w:rPr>
                <w:del w:id="397" w:author="Alejandra Cabanzo" w:date="2025-06-17T16:02:00Z" w16du:dateUtc="2025-06-17T21:02:00Z"/>
                <w:rFonts w:ascii="Arial Narrow" w:hAnsi="Arial Narrow" w:cs="Arial"/>
                <w:lang w:eastAsia="es-CO"/>
              </w:rPr>
            </w:pPr>
            <w:del w:id="398" w:author="Alejandra Cabanzo" w:date="2025-06-17T16:02:00Z" w16du:dateUtc="2025-06-17T21:02:00Z">
              <w:r w:rsidRPr="00102739" w:rsidDel="00CB4863">
                <w:rPr>
                  <w:rFonts w:ascii="Arial Narrow" w:hAnsi="Arial Narrow" w:cs="Arial"/>
                  <w:color w:val="000000"/>
                  <w:vertAlign w:val="subscript"/>
                  <w:lang w:eastAsia="es-CO"/>
                </w:rPr>
                <w:tab/>
              </w:r>
            </w:del>
          </w:p>
          <w:p w14:paraId="5415772F" w14:textId="17376DB0" w:rsidR="00102739" w:rsidRPr="00102739" w:rsidDel="00CB4863" w:rsidRDefault="00102739" w:rsidP="00102739">
            <w:pPr>
              <w:spacing w:after="0" w:line="240" w:lineRule="auto"/>
              <w:ind w:left="567"/>
              <w:jc w:val="both"/>
              <w:rPr>
                <w:del w:id="399" w:author="Alejandra Cabanzo" w:date="2025-06-17T16:02:00Z" w16du:dateUtc="2025-06-17T21:02:00Z"/>
                <w:rFonts w:ascii="Arial Narrow" w:hAnsi="Arial Narrow" w:cs="Arial"/>
                <w:lang w:eastAsia="es-CO"/>
              </w:rPr>
            </w:pPr>
            <w:del w:id="400" w:author="Alejandra Cabanzo" w:date="2025-06-17T16:02:00Z" w16du:dateUtc="2025-06-17T21:02:00Z">
              <w:r w:rsidRPr="00102739" w:rsidDel="00CB4863">
                <w:rPr>
                  <w:rFonts w:ascii="Arial Narrow" w:hAnsi="Arial Narrow" w:cs="Arial"/>
                  <w:color w:val="000000"/>
                  <w:vertAlign w:val="subscript"/>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 xml:space="preserve">       (UOp1 + UOp2 +…+ UOpn)</w:delText>
              </w:r>
            </w:del>
          </w:p>
          <w:p w14:paraId="568A2010" w14:textId="3EE76721" w:rsidR="00102739" w:rsidRPr="00102739" w:rsidDel="00CB4863" w:rsidRDefault="00102739" w:rsidP="00102739">
            <w:pPr>
              <w:spacing w:after="0" w:line="240" w:lineRule="auto"/>
              <w:ind w:left="567"/>
              <w:jc w:val="both"/>
              <w:rPr>
                <w:del w:id="401" w:author="Alejandra Cabanzo" w:date="2025-06-17T16:02:00Z" w16du:dateUtc="2025-06-17T21:02:00Z"/>
                <w:rFonts w:ascii="Arial Narrow" w:hAnsi="Arial Narrow" w:cs="Arial"/>
                <w:lang w:eastAsia="es-CO"/>
              </w:rPr>
            </w:pPr>
            <w:del w:id="402" w:author="Alejandra Cabanzo" w:date="2025-06-17T16:02:00Z" w16du:dateUtc="2025-06-17T21:02:00Z">
              <w:r w:rsidRPr="00102739" w:rsidDel="00CB4863">
                <w:rPr>
                  <w:rFonts w:ascii="Arial Narrow" w:hAnsi="Arial Narrow" w:cs="Arial"/>
                  <w:color w:val="000000"/>
                  <w:lang w:eastAsia="es-CO"/>
                </w:rPr>
                <w:delText>                RCI =     ▬▬▬▬▬▬▬▬▬▬▬▬▬▬▬</w:delText>
              </w:r>
            </w:del>
          </w:p>
          <w:p w14:paraId="0BFCE56D" w14:textId="257257DE" w:rsidR="00102739" w:rsidRPr="00102739" w:rsidDel="00CB4863" w:rsidRDefault="00102739" w:rsidP="00102739">
            <w:pPr>
              <w:spacing w:after="0" w:line="240" w:lineRule="auto"/>
              <w:jc w:val="both"/>
              <w:rPr>
                <w:del w:id="403" w:author="Alejandra Cabanzo" w:date="2025-06-17T16:02:00Z" w16du:dateUtc="2025-06-17T21:02:00Z"/>
                <w:rFonts w:ascii="Arial Narrow" w:hAnsi="Arial Narrow" w:cs="Arial"/>
                <w:color w:val="000000"/>
                <w:lang w:eastAsia="es-CO"/>
              </w:rPr>
            </w:pPr>
            <w:del w:id="404"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        (GI1 + GI2 +…+ GIn)</w:delText>
              </w:r>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del>
          </w:p>
          <w:p w14:paraId="7FFA3161" w14:textId="2EA19B11" w:rsidR="00102739" w:rsidRPr="00102739" w:rsidDel="00CB4863" w:rsidRDefault="00102739" w:rsidP="00102739">
            <w:pPr>
              <w:spacing w:after="0" w:line="240" w:lineRule="auto"/>
              <w:jc w:val="both"/>
              <w:rPr>
                <w:del w:id="405" w:author="Alejandra Cabanzo" w:date="2025-06-17T16:02:00Z" w16du:dateUtc="2025-06-17T21:02:00Z"/>
                <w:rFonts w:ascii="Arial Narrow" w:hAnsi="Arial Narrow" w:cs="Arial"/>
                <w:color w:val="000000"/>
                <w:lang w:eastAsia="es-CO"/>
              </w:rPr>
            </w:pPr>
          </w:p>
          <w:p w14:paraId="3C454B94" w14:textId="4A578969" w:rsidR="00102739" w:rsidRPr="00102739" w:rsidDel="00CB4863" w:rsidRDefault="00102739" w:rsidP="00102739">
            <w:pPr>
              <w:spacing w:after="0" w:line="240" w:lineRule="auto"/>
              <w:jc w:val="both"/>
              <w:rPr>
                <w:del w:id="406" w:author="Alejandra Cabanzo" w:date="2025-06-17T16:02:00Z" w16du:dateUtc="2025-06-17T21:02:00Z"/>
                <w:rFonts w:ascii="Arial Narrow" w:hAnsi="Arial Narrow" w:cs="Arial"/>
                <w:color w:val="000000"/>
                <w:lang w:eastAsia="es-CO"/>
              </w:rPr>
            </w:pPr>
            <w:del w:id="407" w:author="Alejandra Cabanzo" w:date="2025-06-17T16:02:00Z" w16du:dateUtc="2025-06-17T21:02:00Z">
              <w:r w:rsidRPr="00102739" w:rsidDel="00CB4863">
                <w:rPr>
                  <w:rFonts w:ascii="Arial Narrow" w:hAnsi="Arial Narrow" w:cs="Arial"/>
                  <w:color w:val="000000"/>
                  <w:lang w:eastAsia="es-CO"/>
                </w:rPr>
                <w:delText>Donde:</w:delText>
              </w:r>
            </w:del>
          </w:p>
          <w:p w14:paraId="497131A0" w14:textId="1B3F50B9" w:rsidR="00102739" w:rsidRPr="00102739" w:rsidDel="00CB4863" w:rsidRDefault="00102739" w:rsidP="00102739">
            <w:pPr>
              <w:spacing w:after="0" w:line="240" w:lineRule="auto"/>
              <w:rPr>
                <w:del w:id="408" w:author="Alejandra Cabanzo" w:date="2025-06-17T16:02:00Z" w16du:dateUtc="2025-06-17T21:02:00Z"/>
                <w:rFonts w:ascii="Arial Narrow" w:hAnsi="Arial Narrow" w:cs="Arial"/>
                <w:color w:val="000000"/>
                <w:lang w:eastAsia="es-CO"/>
              </w:rPr>
            </w:pPr>
          </w:p>
          <w:p w14:paraId="16899E32" w14:textId="4B145DB6" w:rsidR="00102739" w:rsidRPr="00102739" w:rsidDel="00CB4863" w:rsidRDefault="00102739" w:rsidP="00102739">
            <w:pPr>
              <w:spacing w:after="0" w:line="240" w:lineRule="auto"/>
              <w:jc w:val="both"/>
              <w:rPr>
                <w:del w:id="409" w:author="Alejandra Cabanzo" w:date="2025-06-17T16:02:00Z" w16du:dateUtc="2025-06-17T21:02:00Z"/>
                <w:rFonts w:ascii="Arial Narrow" w:hAnsi="Arial Narrow" w:cs="Arial"/>
                <w:color w:val="000000"/>
                <w:lang w:eastAsia="es-CO"/>
              </w:rPr>
            </w:pPr>
            <w:del w:id="410" w:author="Alejandra Cabanzo" w:date="2025-06-17T16:02:00Z" w16du:dateUtc="2025-06-17T21:02:00Z">
              <w:r w:rsidRPr="00102739" w:rsidDel="00CB4863">
                <w:rPr>
                  <w:rFonts w:ascii="Arial Narrow" w:hAnsi="Arial Narrow" w:cs="Arial"/>
                  <w:color w:val="000000"/>
                  <w:lang w:eastAsia="es-CO"/>
                </w:rPr>
                <w:delText>RCI</w:delText>
              </w:r>
              <w:r w:rsidRPr="00102739" w:rsidDel="00CB4863">
                <w:rPr>
                  <w:rFonts w:ascii="Arial Narrow" w:hAnsi="Arial Narrow" w:cs="Arial"/>
                  <w:color w:val="000000"/>
                  <w:lang w:eastAsia="es-CO"/>
                </w:rPr>
                <w:tab/>
                <w:delText>= Razón de Cobertura de Intereses.</w:delText>
              </w:r>
            </w:del>
          </w:p>
          <w:p w14:paraId="38869A30" w14:textId="4E15B8E1" w:rsidR="00102739" w:rsidRPr="00102739" w:rsidDel="00CB4863" w:rsidRDefault="00102739" w:rsidP="00102739">
            <w:pPr>
              <w:spacing w:after="0" w:line="240" w:lineRule="auto"/>
              <w:jc w:val="both"/>
              <w:rPr>
                <w:del w:id="411" w:author="Alejandra Cabanzo" w:date="2025-06-17T16:02:00Z" w16du:dateUtc="2025-06-17T21:02:00Z"/>
                <w:rFonts w:ascii="Arial Narrow" w:hAnsi="Arial Narrow" w:cs="Arial"/>
                <w:color w:val="000000"/>
                <w:lang w:eastAsia="es-CO"/>
              </w:rPr>
            </w:pPr>
            <w:del w:id="412" w:author="Alejandra Cabanzo" w:date="2025-06-17T16:02:00Z" w16du:dateUtc="2025-06-17T21:02:00Z">
              <w:r w:rsidRPr="00102739" w:rsidDel="00CB4863">
                <w:rPr>
                  <w:rFonts w:ascii="Arial Narrow" w:hAnsi="Arial Narrow" w:cs="Arial"/>
                  <w:color w:val="000000"/>
                  <w:lang w:eastAsia="es-CO"/>
                </w:rPr>
                <w:delText>UOpn</w:delText>
              </w:r>
              <w:r w:rsidRPr="00102739" w:rsidDel="00CB4863">
                <w:rPr>
                  <w:rFonts w:ascii="Arial Narrow" w:hAnsi="Arial Narrow" w:cs="Arial"/>
                  <w:color w:val="000000"/>
                  <w:lang w:eastAsia="es-CO"/>
                </w:rPr>
                <w:tab/>
                <w:delText>= Utilidad Operacional de los partícipes.</w:delText>
              </w:r>
            </w:del>
          </w:p>
          <w:p w14:paraId="1ED5FBDB" w14:textId="05C0D5B3" w:rsidR="00102739" w:rsidRPr="00102739" w:rsidDel="00CB4863" w:rsidRDefault="00102739" w:rsidP="00102739">
            <w:pPr>
              <w:spacing w:after="0" w:line="240" w:lineRule="auto"/>
              <w:jc w:val="both"/>
              <w:rPr>
                <w:del w:id="413" w:author="Alejandra Cabanzo" w:date="2025-06-17T16:02:00Z" w16du:dateUtc="2025-06-17T21:02:00Z"/>
                <w:rFonts w:ascii="Arial Narrow" w:hAnsi="Arial Narrow" w:cs="Arial"/>
                <w:color w:val="000000"/>
                <w:lang w:eastAsia="es-CO"/>
              </w:rPr>
            </w:pPr>
            <w:del w:id="414" w:author="Alejandra Cabanzo" w:date="2025-06-17T16:02:00Z" w16du:dateUtc="2025-06-17T21:02:00Z">
              <w:r w:rsidRPr="00102739" w:rsidDel="00CB4863">
                <w:rPr>
                  <w:rFonts w:ascii="Arial Narrow" w:hAnsi="Arial Narrow" w:cs="Arial"/>
                  <w:color w:val="000000"/>
                  <w:lang w:eastAsia="es-CO"/>
                </w:rPr>
                <w:delText>GIn</w:delText>
              </w:r>
              <w:r w:rsidRPr="00102739" w:rsidDel="00CB4863">
                <w:rPr>
                  <w:rFonts w:ascii="Arial Narrow" w:hAnsi="Arial Narrow" w:cs="Arial"/>
                  <w:color w:val="000000"/>
                  <w:lang w:eastAsia="es-CO"/>
                </w:rPr>
                <w:tab/>
                <w:delText>= Gastos de Intereses de los partícipes.</w:delText>
              </w:r>
            </w:del>
          </w:p>
          <w:p w14:paraId="122BC0ED" w14:textId="51D2DD9D" w:rsidR="00102739" w:rsidRPr="00102739" w:rsidDel="00CB4863" w:rsidRDefault="00102739" w:rsidP="00102739">
            <w:pPr>
              <w:spacing w:after="0" w:line="240" w:lineRule="auto"/>
              <w:rPr>
                <w:del w:id="415" w:author="Alejandra Cabanzo" w:date="2025-06-17T16:02:00Z" w16du:dateUtc="2025-06-17T21:02:00Z"/>
                <w:rFonts w:ascii="Arial Narrow" w:hAnsi="Arial Narrow" w:cs="Arial"/>
                <w:color w:val="000000"/>
                <w:lang w:eastAsia="es-CO"/>
              </w:rPr>
            </w:pPr>
          </w:p>
          <w:p w14:paraId="3394F8B3" w14:textId="2B46F498" w:rsidR="00102739" w:rsidRPr="00102739" w:rsidDel="00CB4863" w:rsidRDefault="00102739" w:rsidP="00102739">
            <w:pPr>
              <w:spacing w:after="0" w:line="240" w:lineRule="auto"/>
              <w:jc w:val="both"/>
              <w:rPr>
                <w:del w:id="416" w:author="Alejandra Cabanzo" w:date="2025-06-17T16:02:00Z" w16du:dateUtc="2025-06-17T21:02:00Z"/>
                <w:rFonts w:ascii="Arial Narrow" w:hAnsi="Arial Narrow" w:cs="Arial"/>
                <w:color w:val="000000"/>
                <w:lang w:eastAsia="es-CO"/>
              </w:rPr>
            </w:pPr>
            <w:del w:id="417" w:author="Alejandra Cabanzo" w:date="2025-06-17T16:02:00Z" w16du:dateUtc="2025-06-17T21:02:00Z">
              <w:r w:rsidRPr="00102739" w:rsidDel="00CB4863">
                <w:rPr>
                  <w:rFonts w:ascii="Arial Narrow" w:hAnsi="Arial Narrow" w:cs="Arial"/>
                  <w:color w:val="000000"/>
                  <w:lang w:eastAsia="es-CO"/>
                </w:rPr>
                <w:delText>Condición:</w:delText>
              </w:r>
              <w:r w:rsidRPr="00102739" w:rsidDel="00CB4863">
                <w:rPr>
                  <w:rFonts w:ascii="Arial Narrow" w:hAnsi="Arial Narrow" w:cs="Arial"/>
                  <w:color w:val="000000"/>
                  <w:lang w:eastAsia="es-CO"/>
                </w:rPr>
                <w:tab/>
              </w:r>
            </w:del>
          </w:p>
          <w:p w14:paraId="7515B222" w14:textId="5C222E5A" w:rsidR="00102739" w:rsidRPr="00102739" w:rsidDel="00CB4863" w:rsidRDefault="00102739" w:rsidP="00102739">
            <w:pPr>
              <w:spacing w:after="0" w:line="240" w:lineRule="auto"/>
              <w:rPr>
                <w:del w:id="418" w:author="Alejandra Cabanzo" w:date="2025-06-17T16:02:00Z" w16du:dateUtc="2025-06-17T21:02:00Z"/>
                <w:rFonts w:ascii="Arial Narrow" w:hAnsi="Arial Narrow" w:cs="Arial"/>
                <w:color w:val="000000"/>
                <w:lang w:eastAsia="es-CO"/>
              </w:rPr>
            </w:pPr>
          </w:p>
          <w:p w14:paraId="5C5FAAA6" w14:textId="2A8387E9" w:rsidR="00102739" w:rsidRPr="00102739" w:rsidDel="00CB4863" w:rsidRDefault="00102739" w:rsidP="00102739">
            <w:pPr>
              <w:spacing w:after="0" w:line="240" w:lineRule="auto"/>
              <w:jc w:val="both"/>
              <w:rPr>
                <w:del w:id="419" w:author="Alejandra Cabanzo" w:date="2025-06-17T16:02:00Z" w16du:dateUtc="2025-06-17T21:02:00Z"/>
                <w:rFonts w:ascii="Arial Narrow" w:hAnsi="Arial Narrow" w:cs="Arial"/>
                <w:color w:val="000000"/>
                <w:lang w:eastAsia="es-CO"/>
              </w:rPr>
            </w:pPr>
            <w:del w:id="420"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RCI  ≥  2,00</w:delText>
              </w:r>
              <w:r w:rsidRPr="00102739" w:rsidDel="00CB4863">
                <w:rPr>
                  <w:rFonts w:ascii="Arial Narrow" w:hAnsi="Arial Narrow" w:cs="Arial"/>
                  <w:color w:val="000000"/>
                  <w:lang w:eastAsia="es-CO"/>
                </w:rPr>
                <w:delText>; se calificará  </w:delText>
              </w:r>
              <w:r w:rsidRPr="00102739" w:rsidDel="00CB4863">
                <w:rPr>
                  <w:rFonts w:ascii="Arial Narrow" w:hAnsi="Arial Narrow" w:cs="Arial"/>
                  <w:b/>
                  <w:color w:val="000000"/>
                  <w:lang w:eastAsia="es-CO"/>
                </w:rPr>
                <w:delText>HABILITADO</w:delText>
              </w:r>
              <w:r w:rsidRPr="00102739" w:rsidDel="00CB4863">
                <w:rPr>
                  <w:rFonts w:ascii="Arial Narrow" w:hAnsi="Arial Narrow" w:cs="Arial"/>
                  <w:color w:val="000000"/>
                  <w:lang w:eastAsia="es-CO"/>
                </w:rPr>
                <w:delText>.</w:delText>
              </w:r>
            </w:del>
          </w:p>
          <w:p w14:paraId="5D229C83" w14:textId="2F1B37FC" w:rsidR="00102739" w:rsidRPr="00102739" w:rsidDel="00CB4863" w:rsidRDefault="00102739" w:rsidP="00102739">
            <w:pPr>
              <w:spacing w:after="0" w:line="240" w:lineRule="auto"/>
              <w:jc w:val="both"/>
              <w:rPr>
                <w:del w:id="421" w:author="Alejandra Cabanzo" w:date="2025-06-17T16:02:00Z" w16du:dateUtc="2025-06-17T21:02:00Z"/>
                <w:rFonts w:ascii="Arial Narrow" w:hAnsi="Arial Narrow" w:cs="Arial"/>
                <w:color w:val="000000"/>
                <w:highlight w:val="cyan"/>
                <w:lang w:eastAsia="es-CO"/>
              </w:rPr>
            </w:pPr>
            <w:del w:id="422"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RCI  &lt;  2,00</w:delText>
              </w:r>
              <w:r w:rsidRPr="00102739" w:rsidDel="00CB4863">
                <w:rPr>
                  <w:rFonts w:ascii="Arial Narrow" w:hAnsi="Arial Narrow" w:cs="Arial"/>
                  <w:color w:val="000000"/>
                  <w:lang w:eastAsia="es-CO"/>
                </w:rPr>
                <w:delText xml:space="preserve">; se calificará </w:delText>
              </w:r>
              <w:r w:rsidRPr="00102739" w:rsidDel="00CB4863">
                <w:rPr>
                  <w:rFonts w:ascii="Arial Narrow" w:hAnsi="Arial Narrow" w:cs="Arial"/>
                  <w:b/>
                  <w:color w:val="000000"/>
                  <w:lang w:eastAsia="es-CO"/>
                </w:rPr>
                <w:delText>NO HABILITADO</w:delText>
              </w:r>
              <w:r w:rsidRPr="00102739" w:rsidDel="00CB4863">
                <w:rPr>
                  <w:rFonts w:ascii="Arial Narrow" w:hAnsi="Arial Narrow" w:cs="Arial"/>
                  <w:color w:val="000000"/>
                  <w:highlight w:val="cyan"/>
                  <w:lang w:eastAsia="es-CO"/>
                </w:rPr>
                <w:delText>.</w:delText>
              </w:r>
            </w:del>
          </w:p>
          <w:p w14:paraId="13DB313F" w14:textId="423F9D1B" w:rsidR="00102739" w:rsidRPr="00102739" w:rsidDel="00CB4863" w:rsidRDefault="00102739" w:rsidP="00102739">
            <w:pPr>
              <w:pStyle w:val="Sinespaciado1"/>
              <w:jc w:val="both"/>
              <w:rPr>
                <w:del w:id="423" w:author="Alejandra Cabanzo" w:date="2025-06-17T16:02:00Z" w16du:dateUtc="2025-06-17T21:02:00Z"/>
                <w:rFonts w:ascii="Arial Narrow" w:hAnsi="Arial Narrow" w:cs="Arial"/>
                <w:color w:val="000000"/>
                <w:szCs w:val="22"/>
                <w:highlight w:val="cyan"/>
              </w:rPr>
            </w:pPr>
          </w:p>
          <w:p w14:paraId="5AFD07B1" w14:textId="117558B8" w:rsidR="00102739" w:rsidRPr="00102739" w:rsidDel="00CB4863" w:rsidRDefault="00102739" w:rsidP="00102739">
            <w:pPr>
              <w:pStyle w:val="Sinespaciado1"/>
              <w:jc w:val="both"/>
              <w:rPr>
                <w:del w:id="424" w:author="Alejandra Cabanzo" w:date="2025-06-17T16:02:00Z" w16du:dateUtc="2025-06-17T21:02:00Z"/>
                <w:rFonts w:ascii="Arial Narrow" w:hAnsi="Arial Narrow" w:cs="Arial"/>
                <w:color w:val="000000"/>
                <w:szCs w:val="22"/>
                <w:highlight w:val="cyan"/>
              </w:rPr>
            </w:pPr>
            <w:del w:id="425" w:author="Alejandra Cabanzo" w:date="2025-06-17T16:02:00Z" w16du:dateUtc="2025-06-17T21:02:00Z">
              <w:r w:rsidRPr="00102739" w:rsidDel="00CB4863">
                <w:rPr>
                  <w:rFonts w:ascii="Arial Narrow" w:hAnsi="Arial Narrow" w:cs="Arial"/>
                  <w:szCs w:val="22"/>
                  <w:lang w:eastAsia="es-MX"/>
                </w:rPr>
                <w:delText>Para el cálculo de este indicador, en caso de que el Gastos de intereses sea cero (0), el proponente será habilitado, toda vez que la empresa no presentaría obligaciones financieras.</w:delText>
              </w:r>
            </w:del>
          </w:p>
          <w:p w14:paraId="381CE7EB" w14:textId="5DD94A4E" w:rsidR="00102739" w:rsidRPr="00102739" w:rsidDel="00CB4863" w:rsidRDefault="00102739" w:rsidP="00102739">
            <w:pPr>
              <w:pStyle w:val="Sinespaciado1"/>
              <w:jc w:val="both"/>
              <w:rPr>
                <w:del w:id="426" w:author="Alejandra Cabanzo" w:date="2025-06-17T16:02:00Z" w16du:dateUtc="2025-06-17T21:02:00Z"/>
                <w:rFonts w:ascii="Arial Narrow" w:hAnsi="Arial Narrow" w:cs="Arial"/>
                <w:color w:val="000000"/>
                <w:szCs w:val="22"/>
                <w:lang w:val="es-CO"/>
              </w:rPr>
            </w:pPr>
          </w:p>
          <w:p w14:paraId="47F9FB50" w14:textId="6D9933C3" w:rsidR="00102739" w:rsidRPr="00102739" w:rsidDel="00CB4863" w:rsidRDefault="00102739" w:rsidP="00102739">
            <w:pPr>
              <w:pStyle w:val="Sinespaciado1"/>
              <w:numPr>
                <w:ilvl w:val="0"/>
                <w:numId w:val="75"/>
              </w:numPr>
              <w:ind w:left="567" w:hanging="567"/>
              <w:jc w:val="both"/>
              <w:rPr>
                <w:del w:id="427" w:author="Alejandra Cabanzo" w:date="2025-06-17T16:02:00Z" w16du:dateUtc="2025-06-17T21:02:00Z"/>
                <w:rFonts w:ascii="Arial Narrow" w:hAnsi="Arial Narrow" w:cs="Arial"/>
                <w:b/>
                <w:bCs/>
                <w:color w:val="000000"/>
                <w:szCs w:val="22"/>
                <w:lang w:val="es-CO"/>
              </w:rPr>
            </w:pPr>
            <w:del w:id="428" w:author="Alejandra Cabanzo" w:date="2025-06-17T16:02:00Z" w16du:dateUtc="2025-06-17T21:02:00Z">
              <w:r w:rsidRPr="00102739" w:rsidDel="00CB4863">
                <w:rPr>
                  <w:rFonts w:ascii="Arial Narrow" w:hAnsi="Arial Narrow" w:cs="Arial"/>
                  <w:b/>
                  <w:bCs/>
                  <w:color w:val="000000"/>
                  <w:szCs w:val="22"/>
                  <w:lang w:val="es-CO"/>
                </w:rPr>
                <w:delText>CAPITAL DE TRABAJO (KW)</w:delText>
              </w:r>
            </w:del>
          </w:p>
          <w:p w14:paraId="5C2AF6D7" w14:textId="2963A3B9" w:rsidR="00102739" w:rsidRPr="00102739" w:rsidDel="00CB4863" w:rsidRDefault="00102739" w:rsidP="00102739">
            <w:pPr>
              <w:pStyle w:val="Sinespaciado1"/>
              <w:jc w:val="both"/>
              <w:rPr>
                <w:del w:id="429" w:author="Alejandra Cabanzo" w:date="2025-06-17T16:02:00Z" w16du:dateUtc="2025-06-17T21:02:00Z"/>
                <w:rFonts w:ascii="Arial Narrow" w:hAnsi="Arial Narrow" w:cs="Arial"/>
                <w:color w:val="000000"/>
                <w:szCs w:val="22"/>
                <w:lang w:val="es-CO"/>
              </w:rPr>
            </w:pPr>
          </w:p>
          <w:p w14:paraId="774C7A95" w14:textId="3C366651" w:rsidR="00102739" w:rsidRPr="00102739" w:rsidDel="00CB4863" w:rsidRDefault="00102739" w:rsidP="00102739">
            <w:pPr>
              <w:spacing w:after="0" w:line="240" w:lineRule="auto"/>
              <w:ind w:right="157"/>
              <w:jc w:val="both"/>
              <w:rPr>
                <w:del w:id="430" w:author="Alejandra Cabanzo" w:date="2025-06-17T16:02:00Z" w16du:dateUtc="2025-06-17T21:02:00Z"/>
                <w:rFonts w:ascii="Arial Narrow" w:hAnsi="Arial Narrow" w:cs="Arial"/>
                <w:color w:val="000000"/>
                <w:lang w:eastAsia="es-CO"/>
              </w:rPr>
            </w:pPr>
            <w:del w:id="431" w:author="Alejandra Cabanzo" w:date="2025-06-17T16:02:00Z" w16du:dateUtc="2025-06-17T21:02:00Z">
              <w:r w:rsidRPr="00102739" w:rsidDel="00CB4863">
                <w:rPr>
                  <w:rFonts w:ascii="Arial Narrow" w:hAnsi="Arial Narrow" w:cs="Arial"/>
                  <w:color w:val="000000"/>
                  <w:lang w:eastAsia="es-CO"/>
                </w:rPr>
                <w:delText xml:space="preserve">Es el resultante de restar del valor del Activo Corriente el valor del Pasivo Corriente, </w:delText>
              </w:r>
              <w:r w:rsidRPr="00102739" w:rsidDel="00CB4863">
                <w:rPr>
                  <w:rFonts w:ascii="Arial Narrow" w:eastAsia="Arial Narrow" w:hAnsi="Arial Narrow" w:cs="Arial"/>
                  <w:color w:val="000000"/>
                </w:rPr>
                <w:delText xml:space="preserve">representa la liquidez operativa del </w:delText>
              </w:r>
              <w:r w:rsidR="00863ACA" w:rsidDel="00CB4863">
                <w:rPr>
                  <w:rFonts w:ascii="Arial Narrow" w:eastAsia="Arial Narrow" w:hAnsi="Arial Narrow" w:cs="Arial"/>
                  <w:color w:val="000000"/>
                </w:rPr>
                <w:delText>comitente vendedor</w:delText>
              </w:r>
              <w:r w:rsidRPr="00102739" w:rsidDel="00CB4863">
                <w:rPr>
                  <w:rFonts w:ascii="Arial Narrow" w:eastAsia="Arial Narrow" w:hAnsi="Arial Narrow" w:cs="Arial"/>
                  <w:color w:val="000000"/>
                </w:rPr>
                <w:delText>, es decir el remanente del</w:delText>
              </w:r>
              <w:r w:rsidR="00863ACA" w:rsidDel="00CB4863">
                <w:rPr>
                  <w:rFonts w:ascii="Arial Narrow" w:eastAsia="Arial Narrow" w:hAnsi="Arial Narrow" w:cs="Arial"/>
                  <w:color w:val="000000"/>
                </w:rPr>
                <w:delText>comitente vendedor</w:delText>
              </w:r>
              <w:r w:rsidRPr="00102739" w:rsidDel="00CB4863">
                <w:rPr>
                  <w:rFonts w:ascii="Arial Narrow" w:eastAsia="Arial Narrow" w:hAnsi="Arial Narrow" w:cs="Arial"/>
                  <w:color w:val="000000"/>
                </w:rPr>
                <w:delText xml:space="preserve"> luego de liquidar sus activos corrientes (convertirlos en efectivo) y pagar el pasivo de corto plazo. Un capital de trabajo positivo contribuye con el desarrollo eficiente de la actividad económica del </w:delText>
              </w:r>
              <w:r w:rsidR="00863ACA" w:rsidDel="00CB4863">
                <w:rPr>
                  <w:rFonts w:ascii="Arial Narrow" w:eastAsia="Arial Narrow" w:hAnsi="Arial Narrow" w:cs="Arial"/>
                  <w:color w:val="000000"/>
                </w:rPr>
                <w:delText>comitente vendedor</w:delText>
              </w:r>
              <w:r w:rsidRPr="00102739" w:rsidDel="00CB4863">
                <w:rPr>
                  <w:rFonts w:ascii="Arial Narrow" w:eastAsia="Arial Narrow" w:hAnsi="Arial Narrow" w:cs="Arial"/>
                  <w:color w:val="000000"/>
                </w:rPr>
                <w:delText>. Es recomendable su uso cuando la Entidad Estatal requiere analizar el nivel de liquidez en términos absolutos, se calculará</w:delText>
              </w:r>
              <w:r w:rsidRPr="00102739" w:rsidDel="00CB4863">
                <w:rPr>
                  <w:rFonts w:ascii="Arial Narrow" w:hAnsi="Arial Narrow" w:cs="Arial"/>
                  <w:color w:val="000000"/>
                  <w:lang w:eastAsia="es-CO"/>
                </w:rPr>
                <w:delText xml:space="preserve"> así:</w:delText>
              </w:r>
            </w:del>
          </w:p>
          <w:p w14:paraId="4C079639" w14:textId="30A6596E" w:rsidR="00102739" w:rsidRPr="00102739" w:rsidDel="00CB4863" w:rsidRDefault="00102739" w:rsidP="00102739">
            <w:pPr>
              <w:spacing w:after="0" w:line="240" w:lineRule="auto"/>
              <w:jc w:val="both"/>
              <w:rPr>
                <w:del w:id="432" w:author="Alejandra Cabanzo" w:date="2025-06-17T16:02:00Z" w16du:dateUtc="2025-06-17T21:02:00Z"/>
                <w:rFonts w:ascii="Arial Narrow" w:hAnsi="Arial Narrow" w:cs="Arial"/>
                <w:color w:val="000000"/>
                <w:lang w:eastAsia="es-CO"/>
              </w:rPr>
            </w:pPr>
            <w:del w:id="433"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r>
            </w:del>
          </w:p>
          <w:p w14:paraId="5A1AD85B" w14:textId="38944E37" w:rsidR="00102739" w:rsidRPr="00102739" w:rsidDel="00CB4863" w:rsidRDefault="00102739" w:rsidP="00102739">
            <w:pPr>
              <w:spacing w:after="0" w:line="240" w:lineRule="auto"/>
              <w:jc w:val="both"/>
              <w:rPr>
                <w:del w:id="434" w:author="Alejandra Cabanzo" w:date="2025-06-17T16:02:00Z" w16du:dateUtc="2025-06-17T21:02:00Z"/>
                <w:rFonts w:ascii="Arial Narrow" w:hAnsi="Arial Narrow" w:cs="Arial"/>
                <w:color w:val="000000"/>
                <w:lang w:eastAsia="es-CO"/>
              </w:rPr>
            </w:pPr>
            <w:del w:id="435" w:author="Alejandra Cabanzo" w:date="2025-06-17T16:02:00Z" w16du:dateUtc="2025-06-17T21:02:00Z">
              <w:r w:rsidRPr="00102739" w:rsidDel="00CB4863">
                <w:rPr>
                  <w:rFonts w:ascii="Arial Narrow" w:hAnsi="Arial Narrow" w:cs="Arial"/>
                  <w:color w:val="000000"/>
                  <w:lang w:eastAsia="es-CO"/>
                </w:rPr>
                <w:delText>KW =</w:delText>
              </w:r>
              <w:r w:rsidRPr="00102739" w:rsidDel="00CB4863">
                <w:rPr>
                  <w:rFonts w:ascii="Arial Narrow" w:hAnsi="Arial Narrow" w:cs="Arial"/>
                  <w:color w:val="000000"/>
                  <w:lang w:eastAsia="es-CO"/>
                </w:rPr>
                <w:tab/>
                <w:delText>AC – PC ≥ 35,00% PO</w:delText>
              </w:r>
            </w:del>
          </w:p>
          <w:p w14:paraId="52EAF81E" w14:textId="2C8962BB" w:rsidR="00102739" w:rsidRPr="00102739" w:rsidDel="00CB4863" w:rsidRDefault="00102739" w:rsidP="00102739">
            <w:pPr>
              <w:spacing w:after="0" w:line="240" w:lineRule="auto"/>
              <w:rPr>
                <w:del w:id="436" w:author="Alejandra Cabanzo" w:date="2025-06-17T16:02:00Z" w16du:dateUtc="2025-06-17T21:02:00Z"/>
                <w:rFonts w:ascii="Arial Narrow" w:hAnsi="Arial Narrow" w:cs="Arial"/>
                <w:color w:val="000000"/>
                <w:lang w:eastAsia="es-CO"/>
              </w:rPr>
            </w:pPr>
          </w:p>
          <w:p w14:paraId="1B3D87AB" w14:textId="0CC898F1" w:rsidR="00102739" w:rsidRPr="00102739" w:rsidDel="00CB4863" w:rsidRDefault="00102739" w:rsidP="00102739">
            <w:pPr>
              <w:spacing w:after="0" w:line="240" w:lineRule="auto"/>
              <w:jc w:val="both"/>
              <w:rPr>
                <w:del w:id="437" w:author="Alejandra Cabanzo" w:date="2025-06-17T16:02:00Z" w16du:dateUtc="2025-06-17T21:02:00Z"/>
                <w:rFonts w:ascii="Arial Narrow" w:hAnsi="Arial Narrow" w:cs="Arial"/>
                <w:color w:val="000000"/>
                <w:lang w:eastAsia="es-CO"/>
              </w:rPr>
            </w:pPr>
            <w:del w:id="438" w:author="Alejandra Cabanzo" w:date="2025-06-17T16:02:00Z" w16du:dateUtc="2025-06-17T21:02:00Z">
              <w:r w:rsidRPr="00102739" w:rsidDel="00CB4863">
                <w:rPr>
                  <w:rFonts w:ascii="Arial Narrow" w:hAnsi="Arial Narrow" w:cs="Arial"/>
                  <w:color w:val="000000"/>
                  <w:lang w:eastAsia="es-CO"/>
                </w:rPr>
                <w:delText>Donde:</w:delText>
              </w:r>
            </w:del>
          </w:p>
          <w:p w14:paraId="228A6CC3" w14:textId="06A012B2" w:rsidR="00102739" w:rsidRPr="00102739" w:rsidDel="00CB4863" w:rsidRDefault="00102739" w:rsidP="00102739">
            <w:pPr>
              <w:spacing w:after="0" w:line="240" w:lineRule="auto"/>
              <w:rPr>
                <w:del w:id="439" w:author="Alejandra Cabanzo" w:date="2025-06-17T16:02:00Z" w16du:dateUtc="2025-06-17T21:02:00Z"/>
                <w:rFonts w:ascii="Arial Narrow" w:hAnsi="Arial Narrow" w:cs="Arial"/>
                <w:color w:val="000000"/>
                <w:lang w:eastAsia="es-CO"/>
              </w:rPr>
            </w:pPr>
          </w:p>
          <w:p w14:paraId="337B2CD0" w14:textId="20DA2A45" w:rsidR="00102739" w:rsidRPr="00102739" w:rsidDel="00CB4863" w:rsidRDefault="00102739" w:rsidP="00102739">
            <w:pPr>
              <w:spacing w:after="0" w:line="240" w:lineRule="auto"/>
              <w:jc w:val="both"/>
              <w:rPr>
                <w:del w:id="440" w:author="Alejandra Cabanzo" w:date="2025-06-17T16:02:00Z" w16du:dateUtc="2025-06-17T21:02:00Z"/>
                <w:rFonts w:ascii="Arial Narrow" w:hAnsi="Arial Narrow" w:cs="Arial"/>
                <w:color w:val="000000"/>
                <w:lang w:eastAsia="es-CO"/>
              </w:rPr>
            </w:pPr>
            <w:del w:id="441" w:author="Alejandra Cabanzo" w:date="2025-06-17T16:02:00Z" w16du:dateUtc="2025-06-17T21:02:00Z">
              <w:r w:rsidRPr="00102739" w:rsidDel="00CB4863">
                <w:rPr>
                  <w:rFonts w:ascii="Arial Narrow" w:hAnsi="Arial Narrow" w:cs="Arial"/>
                  <w:color w:val="000000"/>
                  <w:lang w:eastAsia="es-CO"/>
                </w:rPr>
                <w:delText>KW = Capital de Trabajo</w:delText>
              </w:r>
            </w:del>
          </w:p>
          <w:p w14:paraId="1772F557" w14:textId="100A0504" w:rsidR="00102739" w:rsidRPr="00102739" w:rsidDel="00CB4863" w:rsidRDefault="00102739" w:rsidP="00102739">
            <w:pPr>
              <w:spacing w:after="0" w:line="240" w:lineRule="auto"/>
              <w:jc w:val="both"/>
              <w:rPr>
                <w:del w:id="442" w:author="Alejandra Cabanzo" w:date="2025-06-17T16:02:00Z" w16du:dateUtc="2025-06-17T21:02:00Z"/>
                <w:rFonts w:ascii="Arial Narrow" w:hAnsi="Arial Narrow" w:cs="Arial"/>
                <w:color w:val="000000"/>
                <w:lang w:eastAsia="es-CO"/>
              </w:rPr>
            </w:pPr>
            <w:del w:id="443" w:author="Alejandra Cabanzo" w:date="2025-06-17T16:02:00Z" w16du:dateUtc="2025-06-17T21:02:00Z">
              <w:r w:rsidRPr="00102739" w:rsidDel="00CB4863">
                <w:rPr>
                  <w:rFonts w:ascii="Arial Narrow" w:hAnsi="Arial Narrow" w:cs="Arial"/>
                  <w:color w:val="000000"/>
                  <w:lang w:eastAsia="es-CO"/>
                </w:rPr>
                <w:delText>AC = Activo Corriente</w:delText>
              </w:r>
            </w:del>
          </w:p>
          <w:p w14:paraId="303AD2EA" w14:textId="22E16DDB" w:rsidR="00102739" w:rsidRPr="00102739" w:rsidDel="00CB4863" w:rsidRDefault="00102739" w:rsidP="00102739">
            <w:pPr>
              <w:spacing w:after="0" w:line="240" w:lineRule="auto"/>
              <w:jc w:val="both"/>
              <w:rPr>
                <w:del w:id="444" w:author="Alejandra Cabanzo" w:date="2025-06-17T16:02:00Z" w16du:dateUtc="2025-06-17T21:02:00Z"/>
                <w:rFonts w:ascii="Arial Narrow" w:hAnsi="Arial Narrow" w:cs="Arial"/>
                <w:color w:val="000000"/>
                <w:lang w:eastAsia="es-CO"/>
              </w:rPr>
            </w:pPr>
            <w:del w:id="445" w:author="Alejandra Cabanzo" w:date="2025-06-17T16:02:00Z" w16du:dateUtc="2025-06-17T21:02:00Z">
              <w:r w:rsidRPr="00102739" w:rsidDel="00CB4863">
                <w:rPr>
                  <w:rFonts w:ascii="Arial Narrow" w:hAnsi="Arial Narrow" w:cs="Arial"/>
                  <w:color w:val="000000"/>
                  <w:lang w:eastAsia="es-CO"/>
                </w:rPr>
                <w:delText>PC = Pasivo Corriente</w:delText>
              </w:r>
            </w:del>
          </w:p>
          <w:p w14:paraId="5BBA1959" w14:textId="6392E57C" w:rsidR="00102739" w:rsidRPr="00102739" w:rsidDel="00CB4863" w:rsidRDefault="00102739" w:rsidP="00102739">
            <w:pPr>
              <w:spacing w:after="0" w:line="240" w:lineRule="auto"/>
              <w:ind w:left="1410" w:hanging="1410"/>
              <w:jc w:val="both"/>
              <w:rPr>
                <w:del w:id="446" w:author="Alejandra Cabanzo" w:date="2025-06-17T16:02:00Z" w16du:dateUtc="2025-06-17T21:02:00Z"/>
                <w:rFonts w:ascii="Arial Narrow" w:hAnsi="Arial Narrow" w:cs="Arial"/>
                <w:color w:val="000000"/>
                <w:lang w:eastAsia="es-CO"/>
              </w:rPr>
            </w:pPr>
            <w:del w:id="447" w:author="Alejandra Cabanzo" w:date="2025-06-17T16:02:00Z" w16du:dateUtc="2025-06-17T21:02:00Z">
              <w:r w:rsidRPr="00102739" w:rsidDel="00CB4863">
                <w:rPr>
                  <w:rFonts w:ascii="Arial Narrow" w:hAnsi="Arial Narrow" w:cs="Arial"/>
                  <w:color w:val="000000"/>
                  <w:lang w:eastAsia="es-CO"/>
                </w:rPr>
                <w:delText>PO = Presupuesto Oficial.</w:delText>
              </w:r>
            </w:del>
          </w:p>
          <w:p w14:paraId="0D6B49F8" w14:textId="157AC235" w:rsidR="00102739" w:rsidRPr="00102739" w:rsidDel="00CB4863" w:rsidRDefault="00102739" w:rsidP="00102739">
            <w:pPr>
              <w:spacing w:after="0" w:line="240" w:lineRule="auto"/>
              <w:rPr>
                <w:del w:id="448" w:author="Alejandra Cabanzo" w:date="2025-06-17T16:02:00Z" w16du:dateUtc="2025-06-17T21:02:00Z"/>
                <w:rFonts w:ascii="Arial Narrow" w:hAnsi="Arial Narrow" w:cs="Arial"/>
                <w:color w:val="000000"/>
                <w:lang w:eastAsia="es-CO"/>
              </w:rPr>
            </w:pPr>
          </w:p>
          <w:p w14:paraId="68017261" w14:textId="611C2FE6" w:rsidR="00102739" w:rsidRPr="00102739" w:rsidDel="00CB4863" w:rsidRDefault="00102739" w:rsidP="00102739">
            <w:pPr>
              <w:spacing w:after="0" w:line="240" w:lineRule="auto"/>
              <w:jc w:val="both"/>
              <w:rPr>
                <w:del w:id="449" w:author="Alejandra Cabanzo" w:date="2025-06-17T16:02:00Z" w16du:dateUtc="2025-06-17T21:02:00Z"/>
                <w:rFonts w:ascii="Arial Narrow" w:hAnsi="Arial Narrow" w:cs="Arial"/>
                <w:color w:val="000000"/>
                <w:lang w:eastAsia="es-CO"/>
              </w:rPr>
            </w:pPr>
            <w:del w:id="450" w:author="Alejandra Cabanzo" w:date="2025-06-17T16:02:00Z" w16du:dateUtc="2025-06-17T21:02:00Z">
              <w:r w:rsidRPr="00102739" w:rsidDel="00CB4863">
                <w:rPr>
                  <w:rFonts w:ascii="Arial Narrow" w:hAnsi="Arial Narrow" w:cs="Arial"/>
                  <w:color w:val="000000"/>
                  <w:lang w:eastAsia="es-CO"/>
                </w:rPr>
                <w:delText>Para los consorcios y uniones temporales el Capital de Trabajo se calculará así:</w:delText>
              </w:r>
            </w:del>
          </w:p>
          <w:p w14:paraId="1A8DD16D" w14:textId="11667B06" w:rsidR="00102739" w:rsidRPr="00102739" w:rsidDel="00CB4863" w:rsidRDefault="00102739" w:rsidP="00102739">
            <w:pPr>
              <w:spacing w:after="0" w:line="240" w:lineRule="auto"/>
              <w:rPr>
                <w:del w:id="451" w:author="Alejandra Cabanzo" w:date="2025-06-17T16:02:00Z" w16du:dateUtc="2025-06-17T21:02:00Z"/>
                <w:rFonts w:ascii="Arial Narrow" w:hAnsi="Arial Narrow" w:cs="Arial"/>
                <w:color w:val="000000"/>
                <w:lang w:eastAsia="es-CO"/>
              </w:rPr>
            </w:pPr>
          </w:p>
          <w:p w14:paraId="4DA80270" w14:textId="0AE1B6D0" w:rsidR="00102739" w:rsidRPr="00102739" w:rsidDel="00CB4863" w:rsidRDefault="00102739" w:rsidP="00102739">
            <w:pPr>
              <w:spacing w:after="0" w:line="240" w:lineRule="auto"/>
              <w:jc w:val="both"/>
              <w:rPr>
                <w:del w:id="452" w:author="Alejandra Cabanzo" w:date="2025-06-17T16:02:00Z" w16du:dateUtc="2025-06-17T21:02:00Z"/>
                <w:rFonts w:ascii="Arial Narrow" w:hAnsi="Arial Narrow" w:cs="Arial"/>
                <w:color w:val="000000"/>
                <w:lang w:eastAsia="es-CO"/>
              </w:rPr>
            </w:pPr>
            <w:del w:id="453" w:author="Alejandra Cabanzo" w:date="2025-06-17T16:02:00Z" w16du:dateUtc="2025-06-17T21:02:00Z">
              <w:r w:rsidRPr="00102739" w:rsidDel="00CB4863">
                <w:rPr>
                  <w:rFonts w:ascii="Arial Narrow" w:hAnsi="Arial Narrow" w:cs="Arial"/>
                  <w:color w:val="000000"/>
                  <w:lang w:val="en-US" w:eastAsia="es-CO"/>
                </w:rPr>
                <w:delText>KW =</w:delText>
              </w:r>
              <w:r w:rsidRPr="00102739" w:rsidDel="00CB4863">
                <w:rPr>
                  <w:rFonts w:ascii="Arial Narrow" w:hAnsi="Arial Narrow" w:cs="Arial"/>
                  <w:color w:val="000000"/>
                  <w:lang w:val="en-US" w:eastAsia="es-CO"/>
                </w:rPr>
                <w:tab/>
                <w:delText xml:space="preserve">(AC1 - PC1) + (AC2 - PC2) +…+ </w:delText>
              </w:r>
              <w:r w:rsidRPr="00102739" w:rsidDel="00CB4863">
                <w:rPr>
                  <w:rFonts w:ascii="Arial Narrow" w:hAnsi="Arial Narrow" w:cs="Arial"/>
                  <w:color w:val="000000"/>
                  <w:lang w:eastAsia="es-CO"/>
                </w:rPr>
                <w:delText>(ACn - PCn) ≥ 35,00% PO</w:delText>
              </w:r>
            </w:del>
          </w:p>
          <w:p w14:paraId="4172533C" w14:textId="102EF998" w:rsidR="00102739" w:rsidRPr="00102739" w:rsidDel="00CB4863" w:rsidRDefault="00102739" w:rsidP="00102739">
            <w:pPr>
              <w:spacing w:after="0" w:line="240" w:lineRule="auto"/>
              <w:rPr>
                <w:del w:id="454" w:author="Alejandra Cabanzo" w:date="2025-06-17T16:02:00Z" w16du:dateUtc="2025-06-17T21:02:00Z"/>
                <w:rFonts w:ascii="Arial Narrow" w:hAnsi="Arial Narrow" w:cs="Arial"/>
                <w:color w:val="000000"/>
                <w:lang w:eastAsia="es-CO"/>
              </w:rPr>
            </w:pPr>
          </w:p>
          <w:p w14:paraId="59F008C0" w14:textId="675894C1" w:rsidR="00102739" w:rsidRPr="00102739" w:rsidDel="00CB4863" w:rsidRDefault="00102739" w:rsidP="00102739">
            <w:pPr>
              <w:spacing w:after="0" w:line="240" w:lineRule="auto"/>
              <w:jc w:val="both"/>
              <w:rPr>
                <w:del w:id="455" w:author="Alejandra Cabanzo" w:date="2025-06-17T16:02:00Z" w16du:dateUtc="2025-06-17T21:02:00Z"/>
                <w:rFonts w:ascii="Arial Narrow" w:hAnsi="Arial Narrow" w:cs="Arial"/>
                <w:color w:val="000000"/>
                <w:lang w:eastAsia="es-CO"/>
              </w:rPr>
            </w:pPr>
            <w:del w:id="456" w:author="Alejandra Cabanzo" w:date="2025-06-17T16:02:00Z" w16du:dateUtc="2025-06-17T21:02:00Z">
              <w:r w:rsidRPr="00102739" w:rsidDel="00CB4863">
                <w:rPr>
                  <w:rFonts w:ascii="Arial Narrow" w:hAnsi="Arial Narrow" w:cs="Arial"/>
                  <w:color w:val="000000"/>
                  <w:lang w:eastAsia="es-CO"/>
                </w:rPr>
                <w:delText>Donde:</w:delText>
              </w:r>
            </w:del>
          </w:p>
          <w:p w14:paraId="688C936D" w14:textId="4C4F938B" w:rsidR="00102739" w:rsidRPr="00102739" w:rsidDel="00CB4863" w:rsidRDefault="00102739" w:rsidP="00102739">
            <w:pPr>
              <w:spacing w:after="0" w:line="240" w:lineRule="auto"/>
              <w:rPr>
                <w:del w:id="457" w:author="Alejandra Cabanzo" w:date="2025-06-17T16:02:00Z" w16du:dateUtc="2025-06-17T21:02:00Z"/>
                <w:rFonts w:ascii="Arial Narrow" w:hAnsi="Arial Narrow" w:cs="Arial"/>
                <w:color w:val="000000"/>
                <w:lang w:eastAsia="es-CO"/>
              </w:rPr>
            </w:pPr>
          </w:p>
          <w:p w14:paraId="7400A917" w14:textId="4D61F375" w:rsidR="00102739" w:rsidRPr="00102739" w:rsidDel="00CB4863" w:rsidRDefault="00102739" w:rsidP="00102739">
            <w:pPr>
              <w:spacing w:after="0" w:line="240" w:lineRule="auto"/>
              <w:jc w:val="both"/>
              <w:rPr>
                <w:del w:id="458" w:author="Alejandra Cabanzo" w:date="2025-06-17T16:02:00Z" w16du:dateUtc="2025-06-17T21:02:00Z"/>
                <w:rFonts w:ascii="Arial Narrow" w:hAnsi="Arial Narrow" w:cs="Arial"/>
                <w:color w:val="000000"/>
                <w:lang w:eastAsia="es-CO"/>
              </w:rPr>
            </w:pPr>
            <w:del w:id="459" w:author="Alejandra Cabanzo" w:date="2025-06-17T16:02:00Z" w16du:dateUtc="2025-06-17T21:02:00Z">
              <w:r w:rsidRPr="00102739" w:rsidDel="00CB4863">
                <w:rPr>
                  <w:rFonts w:ascii="Arial Narrow" w:hAnsi="Arial Narrow" w:cs="Arial"/>
                  <w:color w:val="000000"/>
                  <w:lang w:eastAsia="es-CO"/>
                </w:rPr>
                <w:delText xml:space="preserve">KW  = Capital de trabajo </w:delText>
              </w:r>
            </w:del>
          </w:p>
          <w:p w14:paraId="5863D828" w14:textId="56B0CA22" w:rsidR="00102739" w:rsidRPr="00102739" w:rsidDel="00CB4863" w:rsidRDefault="00102739" w:rsidP="00102739">
            <w:pPr>
              <w:spacing w:after="0" w:line="240" w:lineRule="auto"/>
              <w:jc w:val="both"/>
              <w:rPr>
                <w:del w:id="460" w:author="Alejandra Cabanzo" w:date="2025-06-17T16:02:00Z" w16du:dateUtc="2025-06-17T21:02:00Z"/>
                <w:rFonts w:ascii="Arial Narrow" w:hAnsi="Arial Narrow" w:cs="Arial"/>
                <w:color w:val="000000"/>
                <w:lang w:eastAsia="es-CO"/>
              </w:rPr>
            </w:pPr>
            <w:del w:id="461" w:author="Alejandra Cabanzo" w:date="2025-06-17T16:02:00Z" w16du:dateUtc="2025-06-17T21:02:00Z">
              <w:r w:rsidRPr="00102739" w:rsidDel="00CB4863">
                <w:rPr>
                  <w:rFonts w:ascii="Arial Narrow" w:hAnsi="Arial Narrow" w:cs="Arial"/>
                  <w:color w:val="000000"/>
                  <w:lang w:eastAsia="es-CO"/>
                </w:rPr>
                <w:delText>ACn = Activo Corriente de los partícipes</w:delText>
              </w:r>
            </w:del>
          </w:p>
          <w:p w14:paraId="096859AA" w14:textId="65D1D4D8" w:rsidR="00102739" w:rsidRPr="00102739" w:rsidDel="00CB4863" w:rsidRDefault="00102739" w:rsidP="00102739">
            <w:pPr>
              <w:spacing w:after="0" w:line="240" w:lineRule="auto"/>
              <w:jc w:val="both"/>
              <w:rPr>
                <w:del w:id="462" w:author="Alejandra Cabanzo" w:date="2025-06-17T16:02:00Z" w16du:dateUtc="2025-06-17T21:02:00Z"/>
                <w:rFonts w:ascii="Arial Narrow" w:hAnsi="Arial Narrow" w:cs="Arial"/>
                <w:color w:val="000000"/>
                <w:lang w:eastAsia="es-CO"/>
              </w:rPr>
            </w:pPr>
            <w:del w:id="463" w:author="Alejandra Cabanzo" w:date="2025-06-17T16:02:00Z" w16du:dateUtc="2025-06-17T21:02:00Z">
              <w:r w:rsidRPr="00102739" w:rsidDel="00CB4863">
                <w:rPr>
                  <w:rFonts w:ascii="Arial Narrow" w:hAnsi="Arial Narrow" w:cs="Arial"/>
                  <w:color w:val="000000"/>
                  <w:lang w:eastAsia="es-CO"/>
                </w:rPr>
                <w:delText>PCn = Pasivo Corriente de los partícipes</w:delText>
              </w:r>
            </w:del>
          </w:p>
          <w:p w14:paraId="03448E27" w14:textId="38BD4D00" w:rsidR="00102739" w:rsidRPr="00102739" w:rsidDel="00CB4863" w:rsidRDefault="00102739" w:rsidP="00102739">
            <w:pPr>
              <w:spacing w:after="0" w:line="240" w:lineRule="auto"/>
              <w:ind w:left="1410" w:hanging="1410"/>
              <w:jc w:val="both"/>
              <w:rPr>
                <w:del w:id="464" w:author="Alejandra Cabanzo" w:date="2025-06-17T16:02:00Z" w16du:dateUtc="2025-06-17T21:02:00Z"/>
                <w:rFonts w:ascii="Arial Narrow" w:hAnsi="Arial Narrow" w:cs="Arial"/>
                <w:color w:val="000000"/>
                <w:lang w:eastAsia="es-CO"/>
              </w:rPr>
            </w:pPr>
            <w:del w:id="465" w:author="Alejandra Cabanzo" w:date="2025-06-17T16:02:00Z" w16du:dateUtc="2025-06-17T21:02:00Z">
              <w:r w:rsidRPr="00102739" w:rsidDel="00CB4863">
                <w:rPr>
                  <w:rFonts w:ascii="Arial Narrow" w:hAnsi="Arial Narrow" w:cs="Arial"/>
                  <w:color w:val="000000"/>
                  <w:lang w:eastAsia="es-CO"/>
                </w:rPr>
                <w:delText>PO   = Presupuesto Oficial.</w:delText>
              </w:r>
            </w:del>
          </w:p>
          <w:p w14:paraId="780E14E7" w14:textId="513FCDAB" w:rsidR="00102739" w:rsidRPr="00102739" w:rsidDel="00CB4863" w:rsidRDefault="00102739" w:rsidP="00102739">
            <w:pPr>
              <w:spacing w:after="0" w:line="240" w:lineRule="auto"/>
              <w:rPr>
                <w:del w:id="466" w:author="Alejandra Cabanzo" w:date="2025-06-17T16:02:00Z" w16du:dateUtc="2025-06-17T21:02:00Z"/>
                <w:rFonts w:ascii="Arial Narrow" w:hAnsi="Arial Narrow" w:cs="Arial"/>
                <w:color w:val="000000"/>
                <w:lang w:eastAsia="es-CO"/>
              </w:rPr>
            </w:pPr>
          </w:p>
          <w:p w14:paraId="4F44DE9A" w14:textId="0808483B" w:rsidR="00102739" w:rsidRPr="00102739" w:rsidDel="00CB4863" w:rsidRDefault="00102739" w:rsidP="00102739">
            <w:pPr>
              <w:spacing w:after="0" w:line="240" w:lineRule="auto"/>
              <w:jc w:val="both"/>
              <w:rPr>
                <w:del w:id="467" w:author="Alejandra Cabanzo" w:date="2025-06-17T16:02:00Z" w16du:dateUtc="2025-06-17T21:02:00Z"/>
                <w:rFonts w:ascii="Arial Narrow" w:hAnsi="Arial Narrow" w:cs="Arial"/>
                <w:color w:val="000000"/>
                <w:lang w:eastAsia="es-CO"/>
              </w:rPr>
            </w:pPr>
            <w:del w:id="468" w:author="Alejandra Cabanzo" w:date="2025-06-17T16:02:00Z" w16du:dateUtc="2025-06-17T21:02:00Z">
              <w:r w:rsidRPr="00102739" w:rsidDel="00CB4863">
                <w:rPr>
                  <w:rFonts w:ascii="Arial Narrow" w:hAnsi="Arial Narrow" w:cs="Arial"/>
                  <w:color w:val="000000"/>
                  <w:lang w:eastAsia="es-CO"/>
                </w:rPr>
                <w:delText>Condición:</w:delText>
              </w:r>
              <w:r w:rsidRPr="00102739" w:rsidDel="00CB4863">
                <w:rPr>
                  <w:rFonts w:ascii="Arial Narrow" w:hAnsi="Arial Narrow" w:cs="Arial"/>
                  <w:color w:val="000000"/>
                  <w:lang w:eastAsia="es-CO"/>
                </w:rPr>
                <w:tab/>
              </w:r>
            </w:del>
          </w:p>
          <w:p w14:paraId="201C8E18" w14:textId="40C7B3CF" w:rsidR="00102739" w:rsidRPr="00102739" w:rsidDel="00CB4863" w:rsidRDefault="00102739" w:rsidP="00102739">
            <w:pPr>
              <w:spacing w:after="0" w:line="240" w:lineRule="auto"/>
              <w:rPr>
                <w:del w:id="469" w:author="Alejandra Cabanzo" w:date="2025-06-17T16:02:00Z" w16du:dateUtc="2025-06-17T21:02:00Z"/>
                <w:rFonts w:ascii="Arial Narrow" w:hAnsi="Arial Narrow" w:cs="Arial"/>
                <w:color w:val="000000"/>
                <w:lang w:eastAsia="es-CO"/>
              </w:rPr>
            </w:pPr>
          </w:p>
          <w:p w14:paraId="0283E186" w14:textId="24B6D2DB" w:rsidR="00102739" w:rsidRPr="00102739" w:rsidDel="00CB4863" w:rsidRDefault="00102739" w:rsidP="00102739">
            <w:pPr>
              <w:spacing w:after="0" w:line="240" w:lineRule="auto"/>
              <w:jc w:val="both"/>
              <w:rPr>
                <w:del w:id="470" w:author="Alejandra Cabanzo" w:date="2025-06-17T16:02:00Z" w16du:dateUtc="2025-06-17T21:02:00Z"/>
                <w:rFonts w:ascii="Arial Narrow" w:hAnsi="Arial Narrow" w:cs="Arial"/>
                <w:color w:val="000000"/>
                <w:lang w:eastAsia="es-CO"/>
              </w:rPr>
            </w:pPr>
            <w:del w:id="471"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KW   ≥   35,00%  PO</w:delText>
              </w:r>
              <w:r w:rsidRPr="00102739" w:rsidDel="00CB4863">
                <w:rPr>
                  <w:rFonts w:ascii="Arial Narrow" w:hAnsi="Arial Narrow" w:cs="Arial"/>
                  <w:color w:val="000000"/>
                  <w:lang w:eastAsia="es-CO"/>
                </w:rPr>
                <w:delText>,  se calificará  </w:delText>
              </w:r>
              <w:r w:rsidRPr="00102739" w:rsidDel="00CB4863">
                <w:rPr>
                  <w:rFonts w:ascii="Arial Narrow" w:hAnsi="Arial Narrow" w:cs="Arial"/>
                  <w:b/>
                  <w:color w:val="000000"/>
                  <w:lang w:eastAsia="es-CO"/>
                </w:rPr>
                <w:delText>HABILITADO</w:delText>
              </w:r>
              <w:r w:rsidRPr="00102739" w:rsidDel="00CB4863">
                <w:rPr>
                  <w:rFonts w:ascii="Arial Narrow" w:hAnsi="Arial Narrow" w:cs="Arial"/>
                  <w:color w:val="000000"/>
                  <w:lang w:eastAsia="es-CO"/>
                </w:rPr>
                <w:delText>.</w:delText>
              </w:r>
            </w:del>
          </w:p>
          <w:p w14:paraId="186F8B01" w14:textId="14188A68" w:rsidR="00102739" w:rsidRPr="00102739" w:rsidDel="00CB4863" w:rsidRDefault="00102739" w:rsidP="00102739">
            <w:pPr>
              <w:spacing w:after="0" w:line="240" w:lineRule="auto"/>
              <w:jc w:val="both"/>
              <w:rPr>
                <w:del w:id="472" w:author="Alejandra Cabanzo" w:date="2025-06-17T16:02:00Z" w16du:dateUtc="2025-06-17T21:02:00Z"/>
                <w:rFonts w:ascii="Arial Narrow" w:hAnsi="Arial Narrow" w:cs="Arial"/>
                <w:color w:val="000000"/>
                <w:lang w:eastAsia="es-CO"/>
              </w:rPr>
            </w:pPr>
            <w:del w:id="473" w:author="Alejandra Cabanzo" w:date="2025-06-17T16:02:00Z" w16du:dateUtc="2025-06-17T21:02:00Z">
              <w:r w:rsidRPr="00102739" w:rsidDel="00CB4863">
                <w:rPr>
                  <w:rFonts w:ascii="Arial Narrow" w:hAnsi="Arial Narrow" w:cs="Arial"/>
                  <w:color w:val="000000"/>
                  <w:lang w:eastAsia="es-CO"/>
                </w:rPr>
                <w:delText xml:space="preserve">Si </w:delText>
              </w:r>
              <w:r w:rsidRPr="00102739" w:rsidDel="00CB4863">
                <w:rPr>
                  <w:rFonts w:ascii="Arial Narrow" w:hAnsi="Arial Narrow" w:cs="Arial"/>
                  <w:b/>
                  <w:color w:val="000000"/>
                  <w:lang w:eastAsia="es-CO"/>
                </w:rPr>
                <w:delText>KW   &lt;   35,00%  PO</w:delText>
              </w:r>
              <w:r w:rsidRPr="00102739" w:rsidDel="00CB4863">
                <w:rPr>
                  <w:rFonts w:ascii="Arial Narrow" w:hAnsi="Arial Narrow" w:cs="Arial"/>
                  <w:color w:val="000000"/>
                  <w:lang w:eastAsia="es-CO"/>
                </w:rPr>
                <w:delText xml:space="preserve">,  se calificará </w:delText>
              </w:r>
              <w:r w:rsidRPr="00102739" w:rsidDel="00CB4863">
                <w:rPr>
                  <w:rFonts w:ascii="Arial Narrow" w:hAnsi="Arial Narrow" w:cs="Arial"/>
                  <w:b/>
                  <w:color w:val="000000"/>
                  <w:lang w:eastAsia="es-CO"/>
                </w:rPr>
                <w:delText>NO HABILITADO</w:delText>
              </w:r>
              <w:r w:rsidRPr="00102739" w:rsidDel="00CB4863">
                <w:rPr>
                  <w:rFonts w:ascii="Arial Narrow" w:hAnsi="Arial Narrow" w:cs="Arial"/>
                  <w:color w:val="000000"/>
                  <w:lang w:eastAsia="es-CO"/>
                </w:rPr>
                <w:delText>.</w:delText>
              </w:r>
            </w:del>
          </w:p>
          <w:p w14:paraId="0A34571F" w14:textId="0C826C16" w:rsidR="00102739" w:rsidRPr="00102739" w:rsidDel="00CB4863" w:rsidRDefault="00102739" w:rsidP="00102739">
            <w:pPr>
              <w:spacing w:after="0" w:line="240" w:lineRule="auto"/>
              <w:ind w:right="157"/>
              <w:jc w:val="both"/>
              <w:rPr>
                <w:del w:id="474" w:author="Alejandra Cabanzo" w:date="2025-06-17T16:02:00Z" w16du:dateUtc="2025-06-17T21:02:00Z"/>
                <w:rFonts w:ascii="Arial Narrow" w:eastAsia="Arial Narrow" w:hAnsi="Arial Narrow" w:cs="Arial"/>
                <w:color w:val="000000"/>
              </w:rPr>
            </w:pPr>
          </w:p>
          <w:p w14:paraId="14FEFBC2" w14:textId="7EAF0A7D" w:rsidR="00102739" w:rsidRPr="00102739" w:rsidDel="00CB4863" w:rsidRDefault="00102739" w:rsidP="00102739">
            <w:pPr>
              <w:spacing w:after="0" w:line="240" w:lineRule="auto"/>
              <w:jc w:val="both"/>
              <w:rPr>
                <w:del w:id="475" w:author="Alejandra Cabanzo" w:date="2025-06-17T16:02:00Z" w16du:dateUtc="2025-06-17T21:02:00Z"/>
                <w:rFonts w:ascii="Arial Narrow" w:hAnsi="Arial Narrow" w:cs="Arial"/>
                <w:b/>
                <w:color w:val="000000"/>
              </w:rPr>
            </w:pPr>
            <w:del w:id="476" w:author="Alejandra Cabanzo" w:date="2025-06-17T16:02:00Z" w16du:dateUtc="2025-06-17T21:02:00Z">
              <w:r w:rsidRPr="00102739" w:rsidDel="00CB4863">
                <w:rPr>
                  <w:rFonts w:ascii="Arial Narrow" w:hAnsi="Arial Narrow" w:cs="Arial"/>
                  <w:b/>
                  <w:color w:val="000000"/>
                </w:rPr>
                <w:delText>CAPACIDAD ORGANIZACIONAL</w:delText>
              </w:r>
            </w:del>
          </w:p>
          <w:p w14:paraId="150CFD7F" w14:textId="1C325620" w:rsidR="00102739" w:rsidRPr="00102739" w:rsidDel="00CB4863" w:rsidRDefault="00102739" w:rsidP="00102739">
            <w:pPr>
              <w:spacing w:after="0" w:line="240" w:lineRule="auto"/>
              <w:jc w:val="both"/>
              <w:rPr>
                <w:del w:id="477" w:author="Alejandra Cabanzo" w:date="2025-06-17T16:02:00Z" w16du:dateUtc="2025-06-17T21:02:00Z"/>
                <w:rFonts w:ascii="Arial Narrow" w:hAnsi="Arial Narrow" w:cs="Arial"/>
                <w:color w:val="000000"/>
              </w:rPr>
            </w:pPr>
          </w:p>
          <w:p w14:paraId="2E65B792" w14:textId="35545FD3" w:rsidR="00102739" w:rsidRPr="00102739" w:rsidDel="00CB4863" w:rsidRDefault="00102739" w:rsidP="00102739">
            <w:pPr>
              <w:spacing w:after="0" w:line="240" w:lineRule="auto"/>
              <w:jc w:val="both"/>
              <w:rPr>
                <w:del w:id="478" w:author="Alejandra Cabanzo" w:date="2025-06-17T16:02:00Z" w16du:dateUtc="2025-06-17T21:02:00Z"/>
                <w:rFonts w:ascii="Arial Narrow" w:hAnsi="Arial Narrow" w:cs="Arial"/>
                <w:color w:val="000000"/>
              </w:rPr>
            </w:pPr>
            <w:del w:id="479" w:author="Alejandra Cabanzo" w:date="2025-06-17T16:02:00Z" w16du:dateUtc="2025-06-17T21:02:00Z">
              <w:r w:rsidRPr="00102739" w:rsidDel="00CB4863">
                <w:rPr>
                  <w:rFonts w:ascii="Arial Narrow" w:hAnsi="Arial Narrow" w:cs="Arial"/>
                  <w:color w:val="000000"/>
                </w:rPr>
                <w:delText>La verificación del cumplimiento de la capacidad organizacional, se efectuará mediante la obtención de los indicadores:</w:delText>
              </w:r>
            </w:del>
          </w:p>
          <w:p w14:paraId="0F402BFE" w14:textId="00ECF43B" w:rsidR="00102739" w:rsidRPr="00102739" w:rsidDel="00CB4863" w:rsidRDefault="00102739" w:rsidP="00102739">
            <w:pPr>
              <w:spacing w:after="0" w:line="240" w:lineRule="auto"/>
              <w:jc w:val="both"/>
              <w:rPr>
                <w:del w:id="480" w:author="Alejandra Cabanzo" w:date="2025-06-17T16:02:00Z" w16du:dateUtc="2025-06-17T21:02:00Z"/>
                <w:rFonts w:ascii="Arial Narrow" w:hAnsi="Arial Narrow" w:cs="Arial"/>
                <w:color w:val="000000"/>
              </w:rPr>
            </w:pPr>
          </w:p>
          <w:p w14:paraId="2BE45B7C" w14:textId="579F258F" w:rsidR="00102739" w:rsidRPr="00102739" w:rsidDel="00CB4863" w:rsidRDefault="00102739" w:rsidP="00102739">
            <w:pPr>
              <w:pStyle w:val="Prrafodelista"/>
              <w:widowControl w:val="0"/>
              <w:numPr>
                <w:ilvl w:val="0"/>
                <w:numId w:val="76"/>
              </w:numPr>
              <w:suppressAutoHyphens/>
              <w:spacing w:after="0" w:line="240" w:lineRule="auto"/>
              <w:ind w:left="284" w:hanging="284"/>
              <w:jc w:val="both"/>
              <w:rPr>
                <w:del w:id="481" w:author="Alejandra Cabanzo" w:date="2025-06-17T16:02:00Z" w16du:dateUtc="2025-06-17T21:02:00Z"/>
                <w:rFonts w:ascii="Arial Narrow" w:hAnsi="Arial Narrow" w:cs="Arial"/>
                <w:color w:val="000000"/>
              </w:rPr>
            </w:pPr>
            <w:del w:id="482" w:author="Alejandra Cabanzo" w:date="2025-06-17T16:02:00Z" w16du:dateUtc="2025-06-17T21:02:00Z">
              <w:r w:rsidRPr="00102739" w:rsidDel="00CB4863">
                <w:rPr>
                  <w:rFonts w:ascii="Arial Narrow" w:hAnsi="Arial Narrow" w:cs="Arial"/>
                  <w:color w:val="000000"/>
                </w:rPr>
                <w:delText>Rentabilidad Sobre el Patrimonio</w:delText>
              </w:r>
            </w:del>
          </w:p>
          <w:p w14:paraId="72965DF7" w14:textId="72C70B0B" w:rsidR="00102739" w:rsidRPr="00102739" w:rsidDel="00CB4863" w:rsidRDefault="00102739" w:rsidP="00102739">
            <w:pPr>
              <w:pStyle w:val="Prrafodelista"/>
              <w:widowControl w:val="0"/>
              <w:numPr>
                <w:ilvl w:val="0"/>
                <w:numId w:val="76"/>
              </w:numPr>
              <w:suppressAutoHyphens/>
              <w:spacing w:after="0" w:line="240" w:lineRule="auto"/>
              <w:ind w:left="284" w:hanging="284"/>
              <w:jc w:val="both"/>
              <w:rPr>
                <w:del w:id="483" w:author="Alejandra Cabanzo" w:date="2025-06-17T16:02:00Z" w16du:dateUtc="2025-06-17T21:02:00Z"/>
                <w:rFonts w:ascii="Arial Narrow" w:hAnsi="Arial Narrow" w:cs="Arial"/>
                <w:color w:val="000000"/>
              </w:rPr>
            </w:pPr>
            <w:del w:id="484" w:author="Alejandra Cabanzo" w:date="2025-06-17T16:02:00Z" w16du:dateUtc="2025-06-17T21:02:00Z">
              <w:r w:rsidRPr="00102739" w:rsidDel="00CB4863">
                <w:rPr>
                  <w:rFonts w:ascii="Arial Narrow" w:hAnsi="Arial Narrow" w:cs="Arial"/>
                  <w:bCs/>
                  <w:color w:val="000000"/>
                </w:rPr>
                <w:delText>Rentabilidad Sobre los Activos</w:delText>
              </w:r>
            </w:del>
          </w:p>
          <w:p w14:paraId="0D9FB63C" w14:textId="58FF9816" w:rsidR="00102739" w:rsidRPr="00102739" w:rsidDel="00CB4863" w:rsidRDefault="00102739" w:rsidP="00102739">
            <w:pPr>
              <w:pStyle w:val="toa"/>
              <w:tabs>
                <w:tab w:val="clear" w:pos="0"/>
                <w:tab w:val="left" w:pos="708"/>
              </w:tabs>
              <w:suppressAutoHyphens w:val="0"/>
              <w:rPr>
                <w:del w:id="485" w:author="Alejandra Cabanzo" w:date="2025-06-17T16:02:00Z" w16du:dateUtc="2025-06-17T21:02:00Z"/>
                <w:rFonts w:ascii="Arial Narrow" w:hAnsi="Arial Narrow" w:cs="Arial"/>
                <w:b/>
                <w:bCs/>
                <w:color w:val="000000"/>
                <w:spacing w:val="0"/>
                <w:kern w:val="1"/>
                <w:sz w:val="22"/>
                <w:szCs w:val="22"/>
                <w:lang w:val="es-CO" w:eastAsia="en-US"/>
              </w:rPr>
            </w:pPr>
          </w:p>
          <w:p w14:paraId="431EC5AF" w14:textId="516E860D" w:rsidR="00102739" w:rsidRPr="00102739" w:rsidDel="00CB4863" w:rsidRDefault="00102739" w:rsidP="00102739">
            <w:pPr>
              <w:pStyle w:val="toa"/>
              <w:numPr>
                <w:ilvl w:val="0"/>
                <w:numId w:val="77"/>
              </w:numPr>
              <w:tabs>
                <w:tab w:val="clear" w:pos="0"/>
                <w:tab w:val="left" w:pos="567"/>
              </w:tabs>
              <w:suppressAutoHyphens w:val="0"/>
              <w:ind w:left="284" w:hanging="284"/>
              <w:rPr>
                <w:del w:id="486" w:author="Alejandra Cabanzo" w:date="2025-06-17T16:02:00Z" w16du:dateUtc="2025-06-17T21:02:00Z"/>
                <w:rFonts w:ascii="Arial Narrow" w:hAnsi="Arial Narrow" w:cs="Arial"/>
                <w:color w:val="000000"/>
                <w:sz w:val="22"/>
                <w:szCs w:val="22"/>
                <w:lang w:val="es-ES"/>
              </w:rPr>
            </w:pPr>
            <w:del w:id="487" w:author="Alejandra Cabanzo" w:date="2025-06-17T16:02:00Z" w16du:dateUtc="2025-06-17T21:02:00Z">
              <w:r w:rsidRPr="00102739" w:rsidDel="00CB4863">
                <w:rPr>
                  <w:rFonts w:ascii="Arial Narrow" w:hAnsi="Arial Narrow" w:cs="Arial"/>
                  <w:b/>
                  <w:color w:val="000000"/>
                  <w:sz w:val="22"/>
                  <w:szCs w:val="22"/>
                  <w:lang w:val="es-ES"/>
                </w:rPr>
                <w:delText>RENTABILIDAD SOBRE EL PATRIMONIO</w:delText>
              </w:r>
            </w:del>
          </w:p>
          <w:p w14:paraId="0E9292A9" w14:textId="18197A1D" w:rsidR="00102739" w:rsidRPr="00102739" w:rsidDel="00CB4863" w:rsidRDefault="00102739" w:rsidP="00102739">
            <w:pPr>
              <w:pStyle w:val="toa"/>
              <w:tabs>
                <w:tab w:val="clear" w:pos="0"/>
                <w:tab w:val="left" w:pos="708"/>
              </w:tabs>
              <w:suppressAutoHyphens w:val="0"/>
              <w:rPr>
                <w:del w:id="488" w:author="Alejandra Cabanzo" w:date="2025-06-17T16:02:00Z" w16du:dateUtc="2025-06-17T21:02:00Z"/>
                <w:rFonts w:ascii="Arial Narrow" w:hAnsi="Arial Narrow" w:cs="Arial"/>
                <w:b/>
                <w:color w:val="000000"/>
                <w:sz w:val="22"/>
                <w:szCs w:val="22"/>
                <w:lang w:val="es-ES"/>
              </w:rPr>
            </w:pPr>
          </w:p>
          <w:p w14:paraId="281106D5" w14:textId="44387F62" w:rsidR="00102739" w:rsidRPr="00102739" w:rsidDel="00CB4863" w:rsidRDefault="00102739" w:rsidP="00102739">
            <w:pPr>
              <w:spacing w:after="0" w:line="240" w:lineRule="auto"/>
              <w:jc w:val="both"/>
              <w:rPr>
                <w:del w:id="489" w:author="Alejandra Cabanzo" w:date="2025-06-17T16:02:00Z" w16du:dateUtc="2025-06-17T21:02:00Z"/>
                <w:rFonts w:ascii="Arial Narrow" w:hAnsi="Arial Narrow" w:cs="Arial"/>
                <w:color w:val="000000"/>
                <w:lang w:eastAsia="es-CO"/>
              </w:rPr>
            </w:pPr>
            <w:del w:id="490" w:author="Alejandra Cabanzo" w:date="2025-06-17T16:02:00Z" w16du:dateUtc="2025-06-17T21:02:00Z">
              <w:r w:rsidRPr="00102739" w:rsidDel="00CB4863">
                <w:rPr>
                  <w:rFonts w:ascii="Arial Narrow" w:hAnsi="Arial Narrow" w:cs="Arial"/>
                  <w:color w:val="000000"/>
                  <w:lang w:eastAsia="es-CO"/>
                </w:rPr>
                <w:delText xml:space="preserve">Es el cociente resultante de dividir el valor de la Utilidad Operacional en el valor del Patrimonio, el </w:delText>
              </w:r>
              <w:r w:rsidRPr="00102739" w:rsidDel="00CB4863">
                <w:rPr>
                  <w:rFonts w:ascii="Arial Narrow" w:eastAsia="Arial Narrow" w:hAnsi="Arial Narrow" w:cs="Arial"/>
                  <w:color w:val="000000"/>
                </w:rPr>
                <w:delText xml:space="preserve">cual determina la capacidad de generación de utilidad operacional por cada peso invertido en el patrimonio. A mayor rentabilidad sobre el patrimonio, mayor es la rentabilidad de los accionistas y mejor la capacidad organizacional del </w:delText>
              </w:r>
              <w:r w:rsidR="00863ACA" w:rsidDel="00CB4863">
                <w:rPr>
                  <w:rFonts w:ascii="Arial Narrow" w:eastAsia="Arial Narrow" w:hAnsi="Arial Narrow" w:cs="Arial"/>
                  <w:color w:val="000000"/>
                </w:rPr>
                <w:delText>comitente vendedor</w:delText>
              </w:r>
              <w:r w:rsidRPr="00102739" w:rsidDel="00CB4863">
                <w:rPr>
                  <w:rFonts w:ascii="Arial Narrow" w:eastAsia="Arial Narrow" w:hAnsi="Arial Narrow" w:cs="Arial"/>
                  <w:color w:val="000000"/>
                </w:rPr>
                <w:delText xml:space="preserve">, se calculará </w:delText>
              </w:r>
              <w:r w:rsidRPr="00102739" w:rsidDel="00CB4863">
                <w:rPr>
                  <w:rFonts w:ascii="Arial Narrow" w:hAnsi="Arial Narrow" w:cs="Arial"/>
                  <w:color w:val="000000"/>
                  <w:lang w:eastAsia="es-CO"/>
                </w:rPr>
                <w:delText>así:</w:delText>
              </w:r>
            </w:del>
          </w:p>
          <w:p w14:paraId="303FDE04" w14:textId="467B9DAE" w:rsidR="00102739" w:rsidRPr="00102739" w:rsidDel="00CB4863" w:rsidRDefault="00102739" w:rsidP="00102739">
            <w:pPr>
              <w:spacing w:after="0" w:line="240" w:lineRule="auto"/>
              <w:jc w:val="both"/>
              <w:rPr>
                <w:del w:id="491" w:author="Alejandra Cabanzo" w:date="2025-06-17T16:02:00Z" w16du:dateUtc="2025-06-17T21:02:00Z"/>
                <w:rFonts w:ascii="Arial Narrow" w:hAnsi="Arial Narrow" w:cs="Arial"/>
                <w:color w:val="000000"/>
                <w:lang w:eastAsia="es-CO"/>
              </w:rPr>
            </w:pPr>
          </w:p>
          <w:p w14:paraId="1D35019E" w14:textId="7C5DE222" w:rsidR="00102739" w:rsidRPr="00102739" w:rsidDel="00CB4863" w:rsidRDefault="00102739" w:rsidP="00102739">
            <w:pPr>
              <w:spacing w:after="0" w:line="240" w:lineRule="auto"/>
              <w:jc w:val="both"/>
              <w:rPr>
                <w:del w:id="492" w:author="Alejandra Cabanzo" w:date="2025-06-17T16:02:00Z" w16du:dateUtc="2025-06-17T21:02:00Z"/>
                <w:rFonts w:ascii="Arial Narrow" w:hAnsi="Arial Narrow" w:cs="Arial"/>
                <w:color w:val="000000"/>
                <w:lang w:eastAsia="es-CO"/>
              </w:rPr>
            </w:pPr>
            <w:del w:id="493"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 xml:space="preserve">      UOp</w:delText>
              </w:r>
            </w:del>
          </w:p>
          <w:p w14:paraId="158BCCCA" w14:textId="3287D256" w:rsidR="00102739" w:rsidRPr="00102739" w:rsidDel="00CB4863" w:rsidRDefault="00102739" w:rsidP="00102739">
            <w:pPr>
              <w:spacing w:after="0" w:line="240" w:lineRule="auto"/>
              <w:jc w:val="both"/>
              <w:rPr>
                <w:del w:id="494" w:author="Alejandra Cabanzo" w:date="2025-06-17T16:02:00Z" w16du:dateUtc="2025-06-17T21:02:00Z"/>
                <w:rFonts w:ascii="Arial Narrow" w:hAnsi="Arial Narrow" w:cs="Arial"/>
                <w:color w:val="000000"/>
                <w:lang w:eastAsia="es-CO"/>
              </w:rPr>
            </w:pPr>
            <w:del w:id="495" w:author="Alejandra Cabanzo" w:date="2025-06-17T16:02:00Z" w16du:dateUtc="2025-06-17T21:02:00Z">
              <w:r w:rsidRPr="00102739" w:rsidDel="00CB4863">
                <w:rPr>
                  <w:rFonts w:ascii="Arial Narrow" w:hAnsi="Arial Narrow" w:cs="Arial"/>
                  <w:color w:val="000000"/>
                  <w:lang w:eastAsia="es-CO"/>
                </w:rPr>
                <w:delText>                 RP =   ▬▬▬ X 100</w:delText>
              </w:r>
            </w:del>
          </w:p>
          <w:p w14:paraId="2F3C1250" w14:textId="64063ABE" w:rsidR="00102739" w:rsidRPr="00102739" w:rsidDel="00CB4863" w:rsidRDefault="00102739" w:rsidP="00102739">
            <w:pPr>
              <w:spacing w:after="0" w:line="240" w:lineRule="auto"/>
              <w:jc w:val="both"/>
              <w:rPr>
                <w:del w:id="496" w:author="Alejandra Cabanzo" w:date="2025-06-17T16:02:00Z" w16du:dateUtc="2025-06-17T21:02:00Z"/>
                <w:rFonts w:ascii="Arial Narrow" w:hAnsi="Arial Narrow" w:cs="Arial"/>
                <w:color w:val="000000"/>
                <w:lang w:eastAsia="es-CO"/>
              </w:rPr>
            </w:pPr>
            <w:del w:id="497" w:author="Alejandra Cabanzo" w:date="2025-06-17T16:02:00Z" w16du:dateUtc="2025-06-17T21:02:00Z">
              <w:r w:rsidRPr="00102739" w:rsidDel="00CB4863">
                <w:rPr>
                  <w:rFonts w:ascii="Arial Narrow" w:hAnsi="Arial Narrow" w:cs="Arial"/>
                  <w:color w:val="000000"/>
                  <w:lang w:eastAsia="es-CO"/>
                </w:rPr>
                <w:tab/>
              </w:r>
              <w:r w:rsidRPr="00102739" w:rsidDel="00CB4863">
                <w:rPr>
                  <w:rFonts w:ascii="Arial Narrow" w:hAnsi="Arial Narrow" w:cs="Arial"/>
                  <w:color w:val="000000"/>
                  <w:lang w:eastAsia="es-CO"/>
                </w:rPr>
                <w:tab/>
                <w:delText xml:space="preserve">       Pt</w:delText>
              </w:r>
            </w:del>
          </w:p>
          <w:p w14:paraId="2E9751FE" w14:textId="10F8985B" w:rsidR="00102739" w:rsidRPr="00102739" w:rsidDel="00CB4863" w:rsidRDefault="00102739" w:rsidP="00102739">
            <w:pPr>
              <w:spacing w:after="0" w:line="240" w:lineRule="auto"/>
              <w:jc w:val="both"/>
              <w:rPr>
                <w:del w:id="498" w:author="Alejandra Cabanzo" w:date="2025-06-17T16:02:00Z" w16du:dateUtc="2025-06-17T21:02:00Z"/>
                <w:rFonts w:ascii="Arial Narrow" w:hAnsi="Arial Narrow" w:cs="Arial"/>
                <w:color w:val="000000"/>
                <w:lang w:eastAsia="es-CO"/>
              </w:rPr>
            </w:pPr>
            <w:del w:id="499" w:author="Alejandra Cabanzo" w:date="2025-06-17T16:02:00Z" w16du:dateUtc="2025-06-17T21:02:00Z">
              <w:r w:rsidRPr="00102739" w:rsidDel="00CB4863">
                <w:rPr>
                  <w:rFonts w:ascii="Arial Narrow" w:hAnsi="Arial Narrow" w:cs="Arial"/>
                  <w:color w:val="000000"/>
                  <w:lang w:eastAsia="es-CO"/>
                </w:rPr>
                <w:lastRenderedPageBreak/>
                <w:delText>Donde:</w:delText>
              </w:r>
            </w:del>
          </w:p>
          <w:p w14:paraId="7E314952" w14:textId="2BF998FB" w:rsidR="00102739" w:rsidRPr="00102739" w:rsidDel="00CB4863" w:rsidRDefault="00102739" w:rsidP="00102739">
            <w:pPr>
              <w:spacing w:after="0" w:line="240" w:lineRule="auto"/>
              <w:rPr>
                <w:del w:id="500" w:author="Alejandra Cabanzo" w:date="2025-06-17T16:02:00Z" w16du:dateUtc="2025-06-17T21:02:00Z"/>
                <w:rFonts w:ascii="Arial Narrow" w:hAnsi="Arial Narrow" w:cs="Arial"/>
                <w:color w:val="000000"/>
                <w:lang w:eastAsia="es-CO"/>
              </w:rPr>
            </w:pPr>
          </w:p>
          <w:p w14:paraId="43D6DD01" w14:textId="29CDDDF0" w:rsidR="00102739" w:rsidRPr="00102739" w:rsidDel="00CB4863" w:rsidRDefault="00102739" w:rsidP="00102739">
            <w:pPr>
              <w:spacing w:after="0" w:line="240" w:lineRule="auto"/>
              <w:jc w:val="both"/>
              <w:rPr>
                <w:del w:id="501" w:author="Alejandra Cabanzo" w:date="2025-06-17T16:02:00Z" w16du:dateUtc="2025-06-17T21:02:00Z"/>
                <w:rFonts w:ascii="Arial Narrow" w:hAnsi="Arial Narrow" w:cs="Arial"/>
                <w:color w:val="000000"/>
                <w:lang w:eastAsia="es-CO"/>
              </w:rPr>
            </w:pPr>
            <w:del w:id="502" w:author="Alejandra Cabanzo" w:date="2025-06-17T16:02:00Z" w16du:dateUtc="2025-06-17T21:02:00Z">
              <w:r w:rsidRPr="00102739" w:rsidDel="00CB4863">
                <w:rPr>
                  <w:rFonts w:ascii="Arial Narrow" w:hAnsi="Arial Narrow" w:cs="Arial"/>
                  <w:color w:val="000000"/>
                  <w:lang w:eastAsia="es-CO"/>
                </w:rPr>
                <w:delText>RP</w:delText>
              </w:r>
              <w:r w:rsidRPr="00102739" w:rsidDel="00CB4863">
                <w:rPr>
                  <w:rFonts w:ascii="Arial Narrow" w:hAnsi="Arial Narrow" w:cs="Arial"/>
                  <w:color w:val="000000"/>
                  <w:lang w:eastAsia="es-CO"/>
                </w:rPr>
                <w:tab/>
                <w:delText>= Rentabilidad Sobre el Patrimonio.</w:delText>
              </w:r>
            </w:del>
          </w:p>
          <w:p w14:paraId="24E93FEA" w14:textId="6945969F" w:rsidR="00102739" w:rsidRPr="00102739" w:rsidDel="00CB4863" w:rsidRDefault="00102739" w:rsidP="00102739">
            <w:pPr>
              <w:spacing w:after="0" w:line="240" w:lineRule="auto"/>
              <w:jc w:val="both"/>
              <w:rPr>
                <w:del w:id="503" w:author="Alejandra Cabanzo" w:date="2025-06-17T16:02:00Z" w16du:dateUtc="2025-06-17T21:02:00Z"/>
                <w:rFonts w:ascii="Arial Narrow" w:hAnsi="Arial Narrow" w:cs="Arial"/>
                <w:color w:val="000000"/>
                <w:lang w:eastAsia="es-CO"/>
              </w:rPr>
            </w:pPr>
            <w:del w:id="504" w:author="Alejandra Cabanzo" w:date="2025-06-17T16:02:00Z" w16du:dateUtc="2025-06-17T21:02:00Z">
              <w:r w:rsidRPr="00102739" w:rsidDel="00CB4863">
                <w:rPr>
                  <w:rFonts w:ascii="Arial Narrow" w:hAnsi="Arial Narrow" w:cs="Arial"/>
                  <w:color w:val="000000"/>
                  <w:lang w:eastAsia="es-CO"/>
                </w:rPr>
                <w:delText>UOp</w:delText>
              </w:r>
              <w:r w:rsidRPr="00102739" w:rsidDel="00CB4863">
                <w:rPr>
                  <w:rFonts w:ascii="Arial Narrow" w:hAnsi="Arial Narrow" w:cs="Arial"/>
                  <w:color w:val="000000"/>
                  <w:lang w:eastAsia="es-CO"/>
                </w:rPr>
                <w:tab/>
                <w:delText>= Utilidad Operacional.</w:delText>
              </w:r>
            </w:del>
          </w:p>
          <w:p w14:paraId="2345B19A" w14:textId="5FA72983" w:rsidR="00102739" w:rsidRPr="00102739" w:rsidDel="00CB4863" w:rsidRDefault="00102739" w:rsidP="00102739">
            <w:pPr>
              <w:spacing w:after="0" w:line="240" w:lineRule="auto"/>
              <w:jc w:val="both"/>
              <w:rPr>
                <w:del w:id="505" w:author="Alejandra Cabanzo" w:date="2025-06-17T16:02:00Z" w16du:dateUtc="2025-06-17T21:02:00Z"/>
                <w:rFonts w:ascii="Arial Narrow" w:hAnsi="Arial Narrow" w:cs="Arial"/>
                <w:color w:val="000000"/>
                <w:lang w:eastAsia="es-CO"/>
              </w:rPr>
            </w:pPr>
            <w:del w:id="506" w:author="Alejandra Cabanzo" w:date="2025-06-17T16:02:00Z" w16du:dateUtc="2025-06-17T21:02:00Z">
              <w:r w:rsidRPr="00102739" w:rsidDel="00CB4863">
                <w:rPr>
                  <w:rFonts w:ascii="Arial Narrow" w:hAnsi="Arial Narrow" w:cs="Arial"/>
                  <w:color w:val="000000"/>
                  <w:lang w:eastAsia="es-CO"/>
                </w:rPr>
                <w:delText>Pt</w:delText>
              </w:r>
              <w:r w:rsidRPr="00102739" w:rsidDel="00CB4863">
                <w:rPr>
                  <w:rFonts w:ascii="Arial Narrow" w:hAnsi="Arial Narrow" w:cs="Arial"/>
                  <w:color w:val="000000"/>
                  <w:lang w:eastAsia="es-CO"/>
                </w:rPr>
                <w:tab/>
                <w:delText>= Patrimonio.</w:delText>
              </w:r>
            </w:del>
          </w:p>
          <w:p w14:paraId="43BB2043" w14:textId="2AF082D3" w:rsidR="00102739" w:rsidRPr="004F57F9" w:rsidDel="00CB4863" w:rsidRDefault="00102739" w:rsidP="00102739">
            <w:pPr>
              <w:spacing w:after="0" w:line="240" w:lineRule="auto"/>
              <w:rPr>
                <w:del w:id="507" w:author="Alejandra Cabanzo" w:date="2025-06-17T16:02:00Z" w16du:dateUtc="2025-06-17T21:02:00Z"/>
                <w:rFonts w:ascii="Arial Narrow" w:hAnsi="Arial Narrow" w:cs="Arial"/>
                <w:color w:val="000000"/>
                <w:lang w:eastAsia="es-CO"/>
              </w:rPr>
            </w:pPr>
          </w:p>
          <w:p w14:paraId="7CD17078" w14:textId="04B2DAD3" w:rsidR="00102739" w:rsidRPr="004F57F9" w:rsidDel="00CB4863" w:rsidRDefault="00102739" w:rsidP="00102739">
            <w:pPr>
              <w:spacing w:after="0"/>
              <w:jc w:val="both"/>
              <w:rPr>
                <w:del w:id="508" w:author="Alejandra Cabanzo" w:date="2025-06-17T16:02:00Z" w16du:dateUtc="2025-06-17T21:02:00Z"/>
                <w:rFonts w:ascii="Arial Narrow" w:hAnsi="Arial Narrow" w:cs="Arial"/>
                <w:color w:val="000000"/>
                <w:lang w:eastAsia="es-CO"/>
              </w:rPr>
            </w:pPr>
            <w:del w:id="509" w:author="Alejandra Cabanzo" w:date="2025-06-17T16:02:00Z" w16du:dateUtc="2025-06-17T21:02:00Z">
              <w:r w:rsidRPr="004F57F9" w:rsidDel="00CB4863">
                <w:rPr>
                  <w:rFonts w:ascii="Arial Narrow" w:hAnsi="Arial Narrow" w:cs="Arial"/>
                  <w:color w:val="000000"/>
                  <w:lang w:eastAsia="es-CO"/>
                </w:rPr>
                <w:delText>Para consorcios o Uniones temporales este indicador se calculará con el método de la suma de los componentes de los indicadores así:</w:delText>
              </w:r>
            </w:del>
          </w:p>
          <w:p w14:paraId="09D4AC66" w14:textId="5C8170DF" w:rsidR="00102739" w:rsidRPr="004F57F9" w:rsidDel="00CB4863" w:rsidRDefault="00102739" w:rsidP="00102739">
            <w:pPr>
              <w:spacing w:after="0" w:line="240" w:lineRule="auto"/>
              <w:jc w:val="both"/>
              <w:rPr>
                <w:del w:id="510" w:author="Alejandra Cabanzo" w:date="2025-06-17T16:02:00Z" w16du:dateUtc="2025-06-17T21:02:00Z"/>
                <w:rFonts w:ascii="Arial Narrow" w:hAnsi="Arial Narrow" w:cs="Arial"/>
                <w:color w:val="000000"/>
                <w:lang w:eastAsia="es-CO"/>
              </w:rPr>
            </w:pPr>
          </w:p>
          <w:p w14:paraId="3EE681D2" w14:textId="1B0059E3" w:rsidR="00102739" w:rsidRPr="004F57F9" w:rsidDel="00CB4863" w:rsidRDefault="00102739" w:rsidP="00102739">
            <w:pPr>
              <w:spacing w:after="0" w:line="240" w:lineRule="auto"/>
              <w:ind w:left="567"/>
              <w:jc w:val="both"/>
              <w:rPr>
                <w:del w:id="511" w:author="Alejandra Cabanzo" w:date="2025-06-17T16:02:00Z" w16du:dateUtc="2025-06-17T21:02:00Z"/>
                <w:rFonts w:ascii="Arial Narrow" w:hAnsi="Arial Narrow" w:cs="Arial"/>
                <w:lang w:eastAsia="es-CO"/>
              </w:rPr>
            </w:pPr>
            <w:del w:id="512" w:author="Alejandra Cabanzo" w:date="2025-06-17T16:02:00Z" w16du:dateUtc="2025-06-17T21:02:00Z">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delText xml:space="preserve">                  (UOp1 + UOp2 +…+ UOpn)</w:delText>
              </w:r>
            </w:del>
          </w:p>
          <w:p w14:paraId="2C0F3B0B" w14:textId="47623ECF" w:rsidR="00102739" w:rsidRPr="004F57F9" w:rsidDel="00CB4863" w:rsidRDefault="00102739" w:rsidP="00102739">
            <w:pPr>
              <w:spacing w:after="0" w:line="240" w:lineRule="auto"/>
              <w:ind w:left="567"/>
              <w:jc w:val="both"/>
              <w:rPr>
                <w:del w:id="513" w:author="Alejandra Cabanzo" w:date="2025-06-17T16:02:00Z" w16du:dateUtc="2025-06-17T21:02:00Z"/>
                <w:rFonts w:ascii="Arial Narrow" w:hAnsi="Arial Narrow" w:cs="Arial"/>
                <w:lang w:eastAsia="es-CO"/>
              </w:rPr>
            </w:pPr>
            <w:del w:id="514" w:author="Alejandra Cabanzo" w:date="2025-06-17T16:02:00Z" w16du:dateUtc="2025-06-17T21:02:00Z">
              <w:r w:rsidRPr="004F57F9" w:rsidDel="00CB4863">
                <w:rPr>
                  <w:rFonts w:ascii="Arial Narrow" w:hAnsi="Arial Narrow" w:cs="Arial"/>
                  <w:color w:val="000000"/>
                  <w:lang w:eastAsia="es-CO"/>
                </w:rPr>
                <w:delText>           RP =         ▬▬▬▬▬▬▬▬▬▬▬▬▬▬▬▬▬ X 100</w:delText>
              </w:r>
            </w:del>
          </w:p>
          <w:p w14:paraId="5F58E219" w14:textId="51299783" w:rsidR="00102739" w:rsidRPr="004F57F9" w:rsidDel="00CB4863" w:rsidRDefault="00102739" w:rsidP="00102739">
            <w:pPr>
              <w:spacing w:after="0" w:line="240" w:lineRule="auto"/>
              <w:jc w:val="both"/>
              <w:rPr>
                <w:del w:id="515" w:author="Alejandra Cabanzo" w:date="2025-06-17T16:02:00Z" w16du:dateUtc="2025-06-17T21:02:00Z"/>
                <w:rFonts w:ascii="Arial Narrow" w:hAnsi="Arial Narrow" w:cs="Arial"/>
                <w:color w:val="000000"/>
                <w:lang w:eastAsia="es-CO"/>
              </w:rPr>
            </w:pPr>
            <w:del w:id="516" w:author="Alejandra Cabanzo" w:date="2025-06-17T16:02:00Z" w16du:dateUtc="2025-06-17T21:02:00Z">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delText>       (Pt1 + Pt2 +…+ Ptn)</w:delText>
              </w:r>
              <w:r w:rsidRPr="004F57F9" w:rsidDel="00CB4863">
                <w:rPr>
                  <w:rFonts w:ascii="Arial Narrow" w:hAnsi="Arial Narrow" w:cs="Arial"/>
                  <w:color w:val="000000"/>
                  <w:lang w:eastAsia="es-CO"/>
                </w:rPr>
                <w:tab/>
              </w:r>
            </w:del>
          </w:p>
          <w:p w14:paraId="6FE6AF66" w14:textId="62C9A38A" w:rsidR="00102739" w:rsidRPr="004F57F9" w:rsidDel="00CB4863" w:rsidRDefault="00102739" w:rsidP="00102739">
            <w:pPr>
              <w:spacing w:after="0" w:line="240" w:lineRule="auto"/>
              <w:jc w:val="both"/>
              <w:rPr>
                <w:del w:id="517" w:author="Alejandra Cabanzo" w:date="2025-06-17T16:02:00Z" w16du:dateUtc="2025-06-17T21:02:00Z"/>
                <w:rFonts w:ascii="Arial Narrow" w:hAnsi="Arial Narrow" w:cs="Arial"/>
                <w:color w:val="000000"/>
                <w:lang w:eastAsia="es-CO"/>
              </w:rPr>
            </w:pPr>
            <w:del w:id="518" w:author="Alejandra Cabanzo" w:date="2025-06-17T16:02:00Z" w16du:dateUtc="2025-06-17T21:02:00Z">
              <w:r w:rsidRPr="004F57F9" w:rsidDel="00CB4863">
                <w:rPr>
                  <w:rFonts w:ascii="Arial Narrow" w:hAnsi="Arial Narrow" w:cs="Arial"/>
                  <w:color w:val="000000"/>
                  <w:lang w:eastAsia="es-CO"/>
                </w:rPr>
                <w:delText>Donde:</w:delText>
              </w:r>
            </w:del>
          </w:p>
          <w:p w14:paraId="7FE3BF7B" w14:textId="6C93D958" w:rsidR="00102739" w:rsidRPr="004F57F9" w:rsidDel="00CB4863" w:rsidRDefault="00102739" w:rsidP="00102739">
            <w:pPr>
              <w:spacing w:after="0" w:line="240" w:lineRule="auto"/>
              <w:rPr>
                <w:del w:id="519" w:author="Alejandra Cabanzo" w:date="2025-06-17T16:02:00Z" w16du:dateUtc="2025-06-17T21:02:00Z"/>
                <w:rFonts w:ascii="Arial Narrow" w:hAnsi="Arial Narrow" w:cs="Arial"/>
                <w:color w:val="000000"/>
                <w:lang w:eastAsia="es-CO"/>
              </w:rPr>
            </w:pPr>
          </w:p>
          <w:p w14:paraId="5F35D362" w14:textId="236BED0B" w:rsidR="00102739" w:rsidRPr="004F57F9" w:rsidDel="00CB4863" w:rsidRDefault="00102739" w:rsidP="00102739">
            <w:pPr>
              <w:spacing w:after="0" w:line="240" w:lineRule="auto"/>
              <w:jc w:val="both"/>
              <w:rPr>
                <w:del w:id="520" w:author="Alejandra Cabanzo" w:date="2025-06-17T16:02:00Z" w16du:dateUtc="2025-06-17T21:02:00Z"/>
                <w:rFonts w:ascii="Arial Narrow" w:hAnsi="Arial Narrow" w:cs="Arial"/>
                <w:color w:val="000000"/>
                <w:lang w:eastAsia="es-CO"/>
              </w:rPr>
            </w:pPr>
            <w:del w:id="521" w:author="Alejandra Cabanzo" w:date="2025-06-17T16:02:00Z" w16du:dateUtc="2025-06-17T21:02:00Z">
              <w:r w:rsidRPr="004F57F9" w:rsidDel="00CB4863">
                <w:rPr>
                  <w:rFonts w:ascii="Arial Narrow" w:hAnsi="Arial Narrow" w:cs="Arial"/>
                  <w:color w:val="000000"/>
                  <w:lang w:eastAsia="es-CO"/>
                </w:rPr>
                <w:delText>RP</w:delText>
              </w:r>
              <w:r w:rsidRPr="004F57F9" w:rsidDel="00CB4863">
                <w:rPr>
                  <w:rFonts w:ascii="Arial Narrow" w:hAnsi="Arial Narrow" w:cs="Arial"/>
                  <w:color w:val="000000"/>
                  <w:lang w:eastAsia="es-CO"/>
                </w:rPr>
                <w:tab/>
                <w:delText>= Rentabilidad Sobre el Patrimonio.</w:delText>
              </w:r>
            </w:del>
          </w:p>
          <w:p w14:paraId="2EFB40A0" w14:textId="64213C85" w:rsidR="00102739" w:rsidRPr="004F57F9" w:rsidDel="00CB4863" w:rsidRDefault="00102739" w:rsidP="00102739">
            <w:pPr>
              <w:spacing w:after="0" w:line="240" w:lineRule="auto"/>
              <w:jc w:val="both"/>
              <w:rPr>
                <w:del w:id="522" w:author="Alejandra Cabanzo" w:date="2025-06-17T16:02:00Z" w16du:dateUtc="2025-06-17T21:02:00Z"/>
                <w:rFonts w:ascii="Arial Narrow" w:hAnsi="Arial Narrow" w:cs="Arial"/>
                <w:color w:val="000000"/>
                <w:lang w:eastAsia="es-CO"/>
              </w:rPr>
            </w:pPr>
            <w:del w:id="523" w:author="Alejandra Cabanzo" w:date="2025-06-17T16:02:00Z" w16du:dateUtc="2025-06-17T21:02:00Z">
              <w:r w:rsidRPr="004F57F9" w:rsidDel="00CB4863">
                <w:rPr>
                  <w:rFonts w:ascii="Arial Narrow" w:hAnsi="Arial Narrow" w:cs="Arial"/>
                  <w:color w:val="000000"/>
                  <w:lang w:eastAsia="es-CO"/>
                </w:rPr>
                <w:delText>UOpn</w:delText>
              </w:r>
              <w:r w:rsidRPr="004F57F9" w:rsidDel="00CB4863">
                <w:rPr>
                  <w:rFonts w:ascii="Arial Narrow" w:hAnsi="Arial Narrow" w:cs="Arial"/>
                  <w:color w:val="000000"/>
                  <w:lang w:eastAsia="es-CO"/>
                </w:rPr>
                <w:tab/>
                <w:delText>= Utilidad Operacional de los partícipes.</w:delText>
              </w:r>
            </w:del>
          </w:p>
          <w:p w14:paraId="77EB14C9" w14:textId="41E3F39D" w:rsidR="00102739" w:rsidRPr="004F57F9" w:rsidDel="00CB4863" w:rsidRDefault="00102739" w:rsidP="00102739">
            <w:pPr>
              <w:spacing w:after="0" w:line="240" w:lineRule="auto"/>
              <w:jc w:val="both"/>
              <w:rPr>
                <w:del w:id="524" w:author="Alejandra Cabanzo" w:date="2025-06-17T16:02:00Z" w16du:dateUtc="2025-06-17T21:02:00Z"/>
                <w:rFonts w:ascii="Arial Narrow" w:hAnsi="Arial Narrow" w:cs="Arial"/>
                <w:color w:val="000000"/>
                <w:lang w:eastAsia="es-CO"/>
              </w:rPr>
            </w:pPr>
            <w:del w:id="525" w:author="Alejandra Cabanzo" w:date="2025-06-17T16:02:00Z" w16du:dateUtc="2025-06-17T21:02:00Z">
              <w:r w:rsidRPr="004F57F9" w:rsidDel="00CB4863">
                <w:rPr>
                  <w:rFonts w:ascii="Arial Narrow" w:hAnsi="Arial Narrow" w:cs="Arial"/>
                  <w:color w:val="000000"/>
                  <w:lang w:eastAsia="es-CO"/>
                </w:rPr>
                <w:delText>Ptn</w:delText>
              </w:r>
              <w:r w:rsidRPr="004F57F9" w:rsidDel="00CB4863">
                <w:rPr>
                  <w:rFonts w:ascii="Arial Narrow" w:hAnsi="Arial Narrow" w:cs="Arial"/>
                  <w:color w:val="000000"/>
                  <w:lang w:eastAsia="es-CO"/>
                </w:rPr>
                <w:tab/>
                <w:delText>= Patrimonio de los partícipes.</w:delText>
              </w:r>
            </w:del>
          </w:p>
          <w:p w14:paraId="10895AFC" w14:textId="6105A4BA" w:rsidR="00102739" w:rsidRPr="004F57F9" w:rsidDel="00CB4863" w:rsidRDefault="00102739" w:rsidP="00102739">
            <w:pPr>
              <w:spacing w:after="0" w:line="240" w:lineRule="auto"/>
              <w:rPr>
                <w:del w:id="526" w:author="Alejandra Cabanzo" w:date="2025-06-17T16:02:00Z" w16du:dateUtc="2025-06-17T21:02:00Z"/>
                <w:rFonts w:ascii="Arial Narrow" w:hAnsi="Arial Narrow" w:cs="Arial"/>
                <w:color w:val="000000"/>
                <w:lang w:eastAsia="es-CO"/>
              </w:rPr>
            </w:pPr>
          </w:p>
          <w:p w14:paraId="007421AF" w14:textId="38C85C57" w:rsidR="00102739" w:rsidRPr="004F57F9" w:rsidDel="00CB4863" w:rsidRDefault="00102739" w:rsidP="00102739">
            <w:pPr>
              <w:spacing w:after="0" w:line="240" w:lineRule="auto"/>
              <w:jc w:val="both"/>
              <w:rPr>
                <w:del w:id="527" w:author="Alejandra Cabanzo" w:date="2025-06-17T16:02:00Z" w16du:dateUtc="2025-06-17T21:02:00Z"/>
                <w:rFonts w:ascii="Arial Narrow" w:hAnsi="Arial Narrow" w:cs="Arial"/>
                <w:color w:val="000000"/>
                <w:lang w:eastAsia="es-CO"/>
              </w:rPr>
            </w:pPr>
            <w:del w:id="528" w:author="Alejandra Cabanzo" w:date="2025-06-17T16:02:00Z" w16du:dateUtc="2025-06-17T21:02:00Z">
              <w:r w:rsidRPr="004F57F9" w:rsidDel="00CB4863">
                <w:rPr>
                  <w:rFonts w:ascii="Arial Narrow" w:hAnsi="Arial Narrow" w:cs="Arial"/>
                  <w:color w:val="000000"/>
                  <w:lang w:eastAsia="es-CO"/>
                </w:rPr>
                <w:delText>Condición:</w:delText>
              </w:r>
              <w:r w:rsidRPr="004F57F9" w:rsidDel="00CB4863">
                <w:rPr>
                  <w:rFonts w:ascii="Arial Narrow" w:hAnsi="Arial Narrow" w:cs="Arial"/>
                  <w:color w:val="000000"/>
                  <w:lang w:eastAsia="es-CO"/>
                </w:rPr>
                <w:tab/>
              </w:r>
            </w:del>
          </w:p>
          <w:p w14:paraId="023CE988" w14:textId="798B5A75" w:rsidR="00102739" w:rsidRPr="004F57F9" w:rsidDel="00CB4863" w:rsidRDefault="00102739" w:rsidP="00102739">
            <w:pPr>
              <w:spacing w:after="0" w:line="240" w:lineRule="auto"/>
              <w:rPr>
                <w:del w:id="529" w:author="Alejandra Cabanzo" w:date="2025-06-17T16:02:00Z" w16du:dateUtc="2025-06-17T21:02:00Z"/>
                <w:rFonts w:ascii="Arial Narrow" w:hAnsi="Arial Narrow" w:cs="Arial"/>
                <w:color w:val="000000"/>
                <w:lang w:eastAsia="es-CO"/>
              </w:rPr>
            </w:pPr>
          </w:p>
          <w:p w14:paraId="75D7A74C" w14:textId="7E52528B" w:rsidR="00102739" w:rsidRPr="004F57F9" w:rsidDel="00CB4863" w:rsidRDefault="00102739" w:rsidP="00102739">
            <w:pPr>
              <w:spacing w:after="0" w:line="240" w:lineRule="auto"/>
              <w:jc w:val="both"/>
              <w:rPr>
                <w:del w:id="530" w:author="Alejandra Cabanzo" w:date="2025-06-17T16:02:00Z" w16du:dateUtc="2025-06-17T21:02:00Z"/>
                <w:rFonts w:ascii="Arial Narrow" w:hAnsi="Arial Narrow" w:cs="Arial"/>
                <w:color w:val="000000"/>
                <w:lang w:eastAsia="es-CO"/>
              </w:rPr>
            </w:pPr>
            <w:del w:id="531" w:author="Alejandra Cabanzo" w:date="2025-06-17T16:02:00Z" w16du:dateUtc="2025-06-17T21:02:00Z">
              <w:r w:rsidRPr="004F57F9" w:rsidDel="00CB4863">
                <w:rPr>
                  <w:rFonts w:ascii="Arial Narrow" w:hAnsi="Arial Narrow" w:cs="Arial"/>
                  <w:color w:val="000000"/>
                  <w:lang w:eastAsia="es-CO"/>
                </w:rPr>
                <w:delText xml:space="preserve">Si </w:delText>
              </w:r>
              <w:r w:rsidRPr="004F57F9" w:rsidDel="00CB4863">
                <w:rPr>
                  <w:rFonts w:ascii="Arial Narrow" w:hAnsi="Arial Narrow" w:cs="Arial"/>
                  <w:b/>
                  <w:color w:val="000000"/>
                  <w:lang w:eastAsia="es-CO"/>
                </w:rPr>
                <w:delText>RP  ≥  7,50%</w:delText>
              </w:r>
              <w:r w:rsidRPr="004F57F9" w:rsidDel="00CB4863">
                <w:rPr>
                  <w:rFonts w:ascii="Arial Narrow" w:hAnsi="Arial Narrow" w:cs="Arial"/>
                  <w:color w:val="000000"/>
                  <w:lang w:eastAsia="es-CO"/>
                </w:rPr>
                <w:delText xml:space="preserve">  se calificará  </w:delText>
              </w:r>
              <w:r w:rsidRPr="004F57F9" w:rsidDel="00CB4863">
                <w:rPr>
                  <w:rFonts w:ascii="Arial Narrow" w:hAnsi="Arial Narrow" w:cs="Arial"/>
                  <w:b/>
                  <w:color w:val="000000"/>
                  <w:lang w:eastAsia="es-CO"/>
                </w:rPr>
                <w:delText>HABILITADO</w:delText>
              </w:r>
              <w:r w:rsidRPr="004F57F9" w:rsidDel="00CB4863">
                <w:rPr>
                  <w:rFonts w:ascii="Arial Narrow" w:hAnsi="Arial Narrow" w:cs="Arial"/>
                  <w:color w:val="000000"/>
                  <w:lang w:eastAsia="es-CO"/>
                </w:rPr>
                <w:delText>.</w:delText>
              </w:r>
            </w:del>
          </w:p>
          <w:p w14:paraId="6D3A1058" w14:textId="21BA6F68" w:rsidR="00102739" w:rsidRPr="004F57F9" w:rsidDel="00CB4863" w:rsidRDefault="00102739" w:rsidP="00102739">
            <w:pPr>
              <w:spacing w:after="0" w:line="240" w:lineRule="auto"/>
              <w:jc w:val="both"/>
              <w:rPr>
                <w:del w:id="532" w:author="Alejandra Cabanzo" w:date="2025-06-17T16:02:00Z" w16du:dateUtc="2025-06-17T21:02:00Z"/>
                <w:rFonts w:ascii="Arial Narrow" w:hAnsi="Arial Narrow" w:cs="Arial"/>
                <w:color w:val="000000"/>
                <w:lang w:eastAsia="es-CO"/>
              </w:rPr>
            </w:pPr>
            <w:del w:id="533" w:author="Alejandra Cabanzo" w:date="2025-06-17T16:02:00Z" w16du:dateUtc="2025-06-17T21:02:00Z">
              <w:r w:rsidRPr="004F57F9" w:rsidDel="00CB4863">
                <w:rPr>
                  <w:rFonts w:ascii="Arial Narrow" w:hAnsi="Arial Narrow" w:cs="Arial"/>
                  <w:color w:val="000000"/>
                  <w:lang w:eastAsia="es-CO"/>
                </w:rPr>
                <w:delText xml:space="preserve">Si </w:delText>
              </w:r>
              <w:r w:rsidRPr="004F57F9" w:rsidDel="00CB4863">
                <w:rPr>
                  <w:rFonts w:ascii="Arial Narrow" w:hAnsi="Arial Narrow" w:cs="Arial"/>
                  <w:b/>
                  <w:color w:val="000000"/>
                  <w:lang w:eastAsia="es-CO"/>
                </w:rPr>
                <w:delText>RP  &lt;  7,50%</w:delText>
              </w:r>
              <w:r w:rsidRPr="004F57F9" w:rsidDel="00CB4863">
                <w:rPr>
                  <w:rFonts w:ascii="Arial Narrow" w:hAnsi="Arial Narrow" w:cs="Arial"/>
                  <w:color w:val="000000"/>
                  <w:lang w:eastAsia="es-CO"/>
                </w:rPr>
                <w:delText xml:space="preserve">   se calificará </w:delText>
              </w:r>
              <w:r w:rsidRPr="004F57F9" w:rsidDel="00CB4863">
                <w:rPr>
                  <w:rFonts w:ascii="Arial Narrow" w:hAnsi="Arial Narrow" w:cs="Arial"/>
                  <w:b/>
                  <w:color w:val="000000"/>
                  <w:lang w:eastAsia="es-CO"/>
                </w:rPr>
                <w:delText>NO HABILITADO</w:delText>
              </w:r>
              <w:r w:rsidRPr="004F57F9" w:rsidDel="00CB4863">
                <w:rPr>
                  <w:rFonts w:ascii="Arial Narrow" w:hAnsi="Arial Narrow" w:cs="Arial"/>
                  <w:color w:val="000000"/>
                  <w:lang w:eastAsia="es-CO"/>
                </w:rPr>
                <w:delText>.</w:delText>
              </w:r>
            </w:del>
          </w:p>
          <w:p w14:paraId="6791E9B1" w14:textId="0850AB79" w:rsidR="00102739" w:rsidRPr="004F57F9" w:rsidDel="00CB4863" w:rsidRDefault="00102739" w:rsidP="00102739">
            <w:pPr>
              <w:pStyle w:val="toa"/>
              <w:tabs>
                <w:tab w:val="clear" w:pos="0"/>
                <w:tab w:val="left" w:pos="708"/>
              </w:tabs>
              <w:suppressAutoHyphens w:val="0"/>
              <w:rPr>
                <w:del w:id="534" w:author="Alejandra Cabanzo" w:date="2025-06-17T16:02:00Z" w16du:dateUtc="2025-06-17T21:02:00Z"/>
                <w:rFonts w:ascii="Arial Narrow" w:hAnsi="Arial Narrow" w:cs="Arial"/>
                <w:color w:val="000000"/>
                <w:sz w:val="22"/>
                <w:szCs w:val="22"/>
                <w:lang w:val="es-CO"/>
              </w:rPr>
            </w:pPr>
          </w:p>
          <w:p w14:paraId="63BF1087" w14:textId="318FEE80" w:rsidR="00102739" w:rsidRPr="004F57F9" w:rsidDel="00CB4863" w:rsidRDefault="00102739" w:rsidP="00102739">
            <w:pPr>
              <w:pStyle w:val="toa"/>
              <w:numPr>
                <w:ilvl w:val="0"/>
                <w:numId w:val="77"/>
              </w:numPr>
              <w:tabs>
                <w:tab w:val="clear" w:pos="0"/>
                <w:tab w:val="left" w:pos="284"/>
              </w:tabs>
              <w:suppressAutoHyphens w:val="0"/>
              <w:ind w:left="567" w:hanging="567"/>
              <w:rPr>
                <w:del w:id="535" w:author="Alejandra Cabanzo" w:date="2025-06-17T16:02:00Z" w16du:dateUtc="2025-06-17T21:02:00Z"/>
                <w:rFonts w:ascii="Arial Narrow" w:hAnsi="Arial Narrow" w:cs="Arial"/>
                <w:color w:val="000000"/>
                <w:sz w:val="22"/>
                <w:szCs w:val="22"/>
                <w:lang w:val="es-ES"/>
              </w:rPr>
            </w:pPr>
            <w:del w:id="536" w:author="Alejandra Cabanzo" w:date="2025-06-17T16:02:00Z" w16du:dateUtc="2025-06-17T21:02:00Z">
              <w:r w:rsidRPr="004F57F9" w:rsidDel="00CB4863">
                <w:rPr>
                  <w:rFonts w:ascii="Arial Narrow" w:hAnsi="Arial Narrow" w:cs="Arial"/>
                  <w:b/>
                  <w:color w:val="000000"/>
                  <w:sz w:val="22"/>
                  <w:szCs w:val="22"/>
                  <w:lang w:val="es-ES"/>
                </w:rPr>
                <w:delText>RENTABILIDAD SOBRE LOS ACTIVOS</w:delText>
              </w:r>
            </w:del>
          </w:p>
          <w:p w14:paraId="33E9F418" w14:textId="79BD720C" w:rsidR="00102739" w:rsidRPr="004F57F9" w:rsidDel="00CB4863" w:rsidRDefault="00102739" w:rsidP="00102739">
            <w:pPr>
              <w:pStyle w:val="toa"/>
              <w:tabs>
                <w:tab w:val="clear" w:pos="0"/>
                <w:tab w:val="left" w:pos="708"/>
              </w:tabs>
              <w:suppressAutoHyphens w:val="0"/>
              <w:rPr>
                <w:del w:id="537" w:author="Alejandra Cabanzo" w:date="2025-06-17T16:02:00Z" w16du:dateUtc="2025-06-17T21:02:00Z"/>
                <w:rFonts w:ascii="Arial Narrow" w:hAnsi="Arial Narrow" w:cs="Arial"/>
                <w:b/>
                <w:color w:val="000000"/>
                <w:sz w:val="22"/>
                <w:szCs w:val="22"/>
                <w:lang w:val="es-ES"/>
              </w:rPr>
            </w:pPr>
          </w:p>
          <w:p w14:paraId="31460985" w14:textId="3470F46D" w:rsidR="00102739" w:rsidRPr="004F57F9" w:rsidDel="00CB4863" w:rsidRDefault="00102739" w:rsidP="00102739">
            <w:pPr>
              <w:spacing w:after="0" w:line="240" w:lineRule="auto"/>
              <w:jc w:val="both"/>
              <w:rPr>
                <w:del w:id="538" w:author="Alejandra Cabanzo" w:date="2025-06-17T16:02:00Z" w16du:dateUtc="2025-06-17T21:02:00Z"/>
                <w:rFonts w:ascii="Arial Narrow" w:hAnsi="Arial Narrow" w:cs="Arial"/>
                <w:color w:val="000000"/>
                <w:lang w:eastAsia="es-CO"/>
              </w:rPr>
            </w:pPr>
            <w:del w:id="539" w:author="Alejandra Cabanzo" w:date="2025-06-17T16:02:00Z" w16du:dateUtc="2025-06-17T21:02:00Z">
              <w:r w:rsidRPr="004F57F9" w:rsidDel="00CB4863">
                <w:rPr>
                  <w:rFonts w:ascii="Arial Narrow" w:hAnsi="Arial Narrow" w:cs="Arial"/>
                  <w:color w:val="000000"/>
                  <w:lang w:eastAsia="es-CO"/>
                </w:rPr>
                <w:delText xml:space="preserve">Es el cociente resultante de dividir el valor de la Utilidad Operacional en el valor del Activo Total, </w:delText>
              </w:r>
              <w:r w:rsidRPr="004F57F9" w:rsidDel="00CB4863">
                <w:rPr>
                  <w:rFonts w:ascii="Arial Narrow" w:hAnsi="Arial Narrow" w:cs="Arial"/>
                  <w:bCs/>
                  <w:color w:val="000000"/>
                </w:rPr>
                <w:delText xml:space="preserve">determina la capacidad de generación de utilidad operacional por cada peso invertido en el activo. A mayor rentabilidad sobre activos, mayor es la rentabilidad del negocio y mejor la capacidad organizacional del </w:delText>
              </w:r>
              <w:r w:rsidR="00863ACA" w:rsidRPr="004F57F9" w:rsidDel="00CB4863">
                <w:rPr>
                  <w:rFonts w:ascii="Arial Narrow" w:hAnsi="Arial Narrow" w:cs="Arial"/>
                  <w:bCs/>
                  <w:color w:val="000000"/>
                </w:rPr>
                <w:delText>comitente vendedor</w:delText>
              </w:r>
              <w:r w:rsidRPr="004F57F9" w:rsidDel="00CB4863">
                <w:rPr>
                  <w:rFonts w:ascii="Arial Narrow" w:hAnsi="Arial Narrow" w:cs="Arial"/>
                  <w:bCs/>
                  <w:color w:val="000000"/>
                </w:rPr>
                <w:delText xml:space="preserve">. Este indicador debe ser siempre menor o igual que el de rentabilidad sobre patrimonio, se calculará </w:delText>
              </w:r>
              <w:r w:rsidRPr="004F57F9" w:rsidDel="00CB4863">
                <w:rPr>
                  <w:rFonts w:ascii="Arial Narrow" w:hAnsi="Arial Narrow" w:cs="Arial"/>
                  <w:color w:val="000000"/>
                  <w:lang w:eastAsia="es-CO"/>
                </w:rPr>
                <w:delText>así:</w:delText>
              </w:r>
            </w:del>
          </w:p>
          <w:p w14:paraId="66E8141F" w14:textId="6C5DD934" w:rsidR="00102739" w:rsidRPr="004F57F9" w:rsidDel="00CB4863" w:rsidRDefault="00102739" w:rsidP="00102739">
            <w:pPr>
              <w:spacing w:after="0" w:line="240" w:lineRule="auto"/>
              <w:jc w:val="both"/>
              <w:rPr>
                <w:del w:id="540" w:author="Alejandra Cabanzo" w:date="2025-06-17T16:02:00Z" w16du:dateUtc="2025-06-17T21:02:00Z"/>
                <w:rFonts w:ascii="Arial Narrow" w:hAnsi="Arial Narrow" w:cs="Arial"/>
                <w:color w:val="000000"/>
                <w:lang w:eastAsia="es-CO"/>
              </w:rPr>
            </w:pPr>
          </w:p>
          <w:p w14:paraId="7058DD2C" w14:textId="4478DC45" w:rsidR="00102739" w:rsidRPr="004F57F9" w:rsidDel="00CB4863" w:rsidRDefault="00102739" w:rsidP="00102739">
            <w:pPr>
              <w:spacing w:after="0" w:line="240" w:lineRule="auto"/>
              <w:jc w:val="both"/>
              <w:rPr>
                <w:del w:id="541" w:author="Alejandra Cabanzo" w:date="2025-06-17T16:02:00Z" w16du:dateUtc="2025-06-17T21:02:00Z"/>
                <w:rFonts w:ascii="Arial Narrow" w:hAnsi="Arial Narrow" w:cs="Arial"/>
                <w:color w:val="000000"/>
                <w:lang w:val="en-US" w:eastAsia="es-CO"/>
              </w:rPr>
            </w:pPr>
            <w:del w:id="542" w:author="Alejandra Cabanzo" w:date="2025-06-17T16:02:00Z" w16du:dateUtc="2025-06-17T21:02:00Z">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delText xml:space="preserve">            </w:delText>
              </w:r>
              <w:r w:rsidRPr="004F57F9" w:rsidDel="00CB4863">
                <w:rPr>
                  <w:rFonts w:ascii="Arial Narrow" w:hAnsi="Arial Narrow" w:cs="Arial"/>
                  <w:color w:val="000000"/>
                  <w:lang w:val="en-US" w:eastAsia="es-CO"/>
                </w:rPr>
                <w:delText>UOp</w:delText>
              </w:r>
            </w:del>
          </w:p>
          <w:p w14:paraId="1C29E11D" w14:textId="07AD63B2" w:rsidR="00102739" w:rsidRPr="004F57F9" w:rsidDel="00CB4863" w:rsidRDefault="00102739" w:rsidP="00102739">
            <w:pPr>
              <w:spacing w:after="0" w:line="240" w:lineRule="auto"/>
              <w:jc w:val="both"/>
              <w:rPr>
                <w:del w:id="543" w:author="Alejandra Cabanzo" w:date="2025-06-17T16:02:00Z" w16du:dateUtc="2025-06-17T21:02:00Z"/>
                <w:rFonts w:ascii="Arial Narrow" w:hAnsi="Arial Narrow" w:cs="Arial"/>
                <w:color w:val="000000"/>
                <w:lang w:val="en-US" w:eastAsia="es-CO"/>
              </w:rPr>
            </w:pPr>
            <w:del w:id="544" w:author="Alejandra Cabanzo" w:date="2025-06-17T16:02:00Z" w16du:dateUtc="2025-06-17T21:02:00Z">
              <w:r w:rsidRPr="004F57F9" w:rsidDel="00CB4863">
                <w:rPr>
                  <w:rFonts w:ascii="Arial Narrow" w:hAnsi="Arial Narrow" w:cs="Arial"/>
                  <w:color w:val="000000"/>
                  <w:lang w:val="en-US" w:eastAsia="es-CO"/>
                </w:rPr>
                <w:delText>                     RA =    ▬▬▬ X 100</w:delText>
              </w:r>
            </w:del>
          </w:p>
          <w:p w14:paraId="0DADE064" w14:textId="20691C74" w:rsidR="00102739" w:rsidRPr="004F57F9" w:rsidDel="00CB4863" w:rsidRDefault="00102739" w:rsidP="00102739">
            <w:pPr>
              <w:spacing w:after="0" w:line="240" w:lineRule="auto"/>
              <w:jc w:val="both"/>
              <w:rPr>
                <w:del w:id="545" w:author="Alejandra Cabanzo" w:date="2025-06-17T16:02:00Z" w16du:dateUtc="2025-06-17T21:02:00Z"/>
                <w:rFonts w:ascii="Arial Narrow" w:hAnsi="Arial Narrow" w:cs="Arial"/>
                <w:color w:val="000000"/>
                <w:lang w:val="en-US" w:eastAsia="es-CO"/>
              </w:rPr>
            </w:pPr>
            <w:del w:id="546" w:author="Alejandra Cabanzo" w:date="2025-06-17T16:02:00Z" w16du:dateUtc="2025-06-17T21:02:00Z">
              <w:r w:rsidRPr="004F57F9" w:rsidDel="00CB4863">
                <w:rPr>
                  <w:rFonts w:ascii="Arial Narrow" w:hAnsi="Arial Narrow" w:cs="Arial"/>
                  <w:color w:val="000000"/>
                  <w:lang w:val="en-US" w:eastAsia="es-CO"/>
                </w:rPr>
                <w:tab/>
              </w:r>
              <w:r w:rsidRPr="004F57F9" w:rsidDel="00CB4863">
                <w:rPr>
                  <w:rFonts w:ascii="Arial Narrow" w:hAnsi="Arial Narrow" w:cs="Arial"/>
                  <w:color w:val="000000"/>
                  <w:lang w:val="en-US" w:eastAsia="es-CO"/>
                </w:rPr>
                <w:tab/>
                <w:delText xml:space="preserve">             AT</w:delText>
              </w:r>
            </w:del>
          </w:p>
          <w:p w14:paraId="62862169" w14:textId="7B753FE4" w:rsidR="00102739" w:rsidRPr="004F57F9" w:rsidDel="00CB4863" w:rsidRDefault="00102739" w:rsidP="00102739">
            <w:pPr>
              <w:spacing w:after="0" w:line="240" w:lineRule="auto"/>
              <w:jc w:val="both"/>
              <w:rPr>
                <w:del w:id="547" w:author="Alejandra Cabanzo" w:date="2025-06-17T16:02:00Z" w16du:dateUtc="2025-06-17T21:02:00Z"/>
                <w:rFonts w:ascii="Arial Narrow" w:hAnsi="Arial Narrow" w:cs="Arial"/>
                <w:color w:val="000000"/>
                <w:lang w:val="en-US" w:eastAsia="es-CO"/>
              </w:rPr>
            </w:pPr>
          </w:p>
          <w:p w14:paraId="4EBCA51E" w14:textId="78E53484" w:rsidR="00102739" w:rsidRPr="004F57F9" w:rsidDel="00CB4863" w:rsidRDefault="00102739" w:rsidP="00102739">
            <w:pPr>
              <w:spacing w:after="0" w:line="240" w:lineRule="auto"/>
              <w:jc w:val="both"/>
              <w:rPr>
                <w:del w:id="548" w:author="Alejandra Cabanzo" w:date="2025-06-17T16:02:00Z" w16du:dateUtc="2025-06-17T21:02:00Z"/>
                <w:rFonts w:ascii="Arial Narrow" w:hAnsi="Arial Narrow" w:cs="Arial"/>
                <w:color w:val="000000"/>
                <w:lang w:val="en-US" w:eastAsia="es-CO"/>
              </w:rPr>
            </w:pPr>
            <w:del w:id="549" w:author="Alejandra Cabanzo" w:date="2025-06-17T16:02:00Z" w16du:dateUtc="2025-06-17T21:02:00Z">
              <w:r w:rsidRPr="004F57F9" w:rsidDel="00CB4863">
                <w:rPr>
                  <w:rFonts w:ascii="Arial Narrow" w:hAnsi="Arial Narrow" w:cs="Arial"/>
                  <w:color w:val="000000"/>
                  <w:lang w:val="en-US" w:eastAsia="es-CO"/>
                </w:rPr>
                <w:delText>Donde:</w:delText>
              </w:r>
            </w:del>
          </w:p>
          <w:p w14:paraId="36173FEC" w14:textId="0C1C9EE6" w:rsidR="00102739" w:rsidRPr="004F57F9" w:rsidDel="00CB4863" w:rsidRDefault="00102739" w:rsidP="00102739">
            <w:pPr>
              <w:spacing w:after="0" w:line="240" w:lineRule="auto"/>
              <w:rPr>
                <w:del w:id="550" w:author="Alejandra Cabanzo" w:date="2025-06-17T16:02:00Z" w16du:dateUtc="2025-06-17T21:02:00Z"/>
                <w:rFonts w:ascii="Arial Narrow" w:hAnsi="Arial Narrow" w:cs="Arial"/>
                <w:color w:val="000000"/>
                <w:lang w:val="en-US" w:eastAsia="es-CO"/>
              </w:rPr>
            </w:pPr>
          </w:p>
          <w:p w14:paraId="34FC1A46" w14:textId="7E9FC95F" w:rsidR="00102739" w:rsidRPr="004F57F9" w:rsidDel="00CB4863" w:rsidRDefault="00102739" w:rsidP="00102739">
            <w:pPr>
              <w:spacing w:after="0" w:line="240" w:lineRule="auto"/>
              <w:jc w:val="both"/>
              <w:rPr>
                <w:del w:id="551" w:author="Alejandra Cabanzo" w:date="2025-06-17T16:02:00Z" w16du:dateUtc="2025-06-17T21:02:00Z"/>
                <w:rFonts w:ascii="Arial Narrow" w:hAnsi="Arial Narrow" w:cs="Arial"/>
                <w:color w:val="000000"/>
                <w:lang w:eastAsia="es-CO"/>
              </w:rPr>
            </w:pPr>
            <w:del w:id="552" w:author="Alejandra Cabanzo" w:date="2025-06-17T16:02:00Z" w16du:dateUtc="2025-06-17T21:02:00Z">
              <w:r w:rsidRPr="004F57F9" w:rsidDel="00CB4863">
                <w:rPr>
                  <w:rFonts w:ascii="Arial Narrow" w:hAnsi="Arial Narrow" w:cs="Arial"/>
                  <w:color w:val="000000"/>
                  <w:lang w:eastAsia="es-CO"/>
                </w:rPr>
                <w:delText>RA</w:delText>
              </w:r>
              <w:r w:rsidRPr="004F57F9" w:rsidDel="00CB4863">
                <w:rPr>
                  <w:rFonts w:ascii="Arial Narrow" w:hAnsi="Arial Narrow" w:cs="Arial"/>
                  <w:color w:val="000000"/>
                  <w:lang w:eastAsia="es-CO"/>
                </w:rPr>
                <w:tab/>
                <w:delText>= Rentabilidad sobre Activos.</w:delText>
              </w:r>
            </w:del>
          </w:p>
          <w:p w14:paraId="4688CB97" w14:textId="5764AB85" w:rsidR="00102739" w:rsidRPr="004F57F9" w:rsidDel="00CB4863" w:rsidRDefault="00102739" w:rsidP="00102739">
            <w:pPr>
              <w:spacing w:after="0" w:line="240" w:lineRule="auto"/>
              <w:jc w:val="both"/>
              <w:rPr>
                <w:del w:id="553" w:author="Alejandra Cabanzo" w:date="2025-06-17T16:02:00Z" w16du:dateUtc="2025-06-17T21:02:00Z"/>
                <w:rFonts w:ascii="Arial Narrow" w:hAnsi="Arial Narrow" w:cs="Arial"/>
                <w:color w:val="000000"/>
                <w:lang w:eastAsia="es-CO"/>
              </w:rPr>
            </w:pPr>
            <w:del w:id="554" w:author="Alejandra Cabanzo" w:date="2025-06-17T16:02:00Z" w16du:dateUtc="2025-06-17T21:02:00Z">
              <w:r w:rsidRPr="004F57F9" w:rsidDel="00CB4863">
                <w:rPr>
                  <w:rFonts w:ascii="Arial Narrow" w:hAnsi="Arial Narrow" w:cs="Arial"/>
                  <w:color w:val="000000"/>
                  <w:lang w:eastAsia="es-CO"/>
                </w:rPr>
                <w:delText>UOp</w:delText>
              </w:r>
              <w:r w:rsidRPr="004F57F9" w:rsidDel="00CB4863">
                <w:rPr>
                  <w:rFonts w:ascii="Arial Narrow" w:hAnsi="Arial Narrow" w:cs="Arial"/>
                  <w:color w:val="000000"/>
                  <w:lang w:eastAsia="es-CO"/>
                </w:rPr>
                <w:tab/>
                <w:delText>= Utilidad Operacional.</w:delText>
              </w:r>
            </w:del>
          </w:p>
          <w:p w14:paraId="08F749BC" w14:textId="5D026C84" w:rsidR="00102739" w:rsidRPr="004F57F9" w:rsidDel="00CB4863" w:rsidRDefault="00102739" w:rsidP="00102739">
            <w:pPr>
              <w:spacing w:after="0" w:line="240" w:lineRule="auto"/>
              <w:jc w:val="both"/>
              <w:rPr>
                <w:del w:id="555" w:author="Alejandra Cabanzo" w:date="2025-06-17T16:02:00Z" w16du:dateUtc="2025-06-17T21:02:00Z"/>
                <w:rFonts w:ascii="Arial Narrow" w:hAnsi="Arial Narrow" w:cs="Arial"/>
                <w:color w:val="000000"/>
                <w:lang w:eastAsia="es-CO"/>
              </w:rPr>
            </w:pPr>
            <w:del w:id="556" w:author="Alejandra Cabanzo" w:date="2025-06-17T16:02:00Z" w16du:dateUtc="2025-06-17T21:02:00Z">
              <w:r w:rsidRPr="004F57F9" w:rsidDel="00CB4863">
                <w:rPr>
                  <w:rFonts w:ascii="Arial Narrow" w:hAnsi="Arial Narrow" w:cs="Arial"/>
                  <w:color w:val="000000"/>
                  <w:lang w:eastAsia="es-CO"/>
                </w:rPr>
                <w:delText>AT</w:delText>
              </w:r>
              <w:r w:rsidRPr="004F57F9" w:rsidDel="00CB4863">
                <w:rPr>
                  <w:rFonts w:ascii="Arial Narrow" w:hAnsi="Arial Narrow" w:cs="Arial"/>
                  <w:color w:val="000000"/>
                  <w:lang w:eastAsia="es-CO"/>
                </w:rPr>
                <w:tab/>
                <w:delText>= Activo Total.</w:delText>
              </w:r>
            </w:del>
          </w:p>
          <w:p w14:paraId="11D457AA" w14:textId="4109E5CF" w:rsidR="00102739" w:rsidRPr="004F57F9" w:rsidDel="00CB4863" w:rsidRDefault="00102739" w:rsidP="00102739">
            <w:pPr>
              <w:spacing w:after="0" w:line="240" w:lineRule="auto"/>
              <w:jc w:val="both"/>
              <w:rPr>
                <w:del w:id="557" w:author="Alejandra Cabanzo" w:date="2025-06-17T16:02:00Z" w16du:dateUtc="2025-06-17T21:02:00Z"/>
                <w:rFonts w:ascii="Arial Narrow" w:hAnsi="Arial Narrow" w:cs="Arial"/>
                <w:color w:val="000000"/>
                <w:lang w:eastAsia="es-CO"/>
              </w:rPr>
            </w:pPr>
          </w:p>
          <w:p w14:paraId="1A33C83C" w14:textId="3835D290" w:rsidR="00102739" w:rsidRPr="004F57F9" w:rsidDel="00CB4863" w:rsidRDefault="00102739" w:rsidP="00102739">
            <w:pPr>
              <w:spacing w:after="0" w:line="240" w:lineRule="auto"/>
              <w:jc w:val="both"/>
              <w:rPr>
                <w:del w:id="558" w:author="Alejandra Cabanzo" w:date="2025-06-17T16:02:00Z" w16du:dateUtc="2025-06-17T21:02:00Z"/>
                <w:rFonts w:ascii="Arial Narrow" w:hAnsi="Arial Narrow" w:cs="Arial"/>
                <w:color w:val="000000"/>
                <w:lang w:eastAsia="es-CO"/>
              </w:rPr>
            </w:pPr>
            <w:del w:id="559" w:author="Alejandra Cabanzo" w:date="2025-06-17T16:02:00Z" w16du:dateUtc="2025-06-17T21:02:00Z">
              <w:r w:rsidRPr="004F57F9" w:rsidDel="00CB4863">
                <w:rPr>
                  <w:rFonts w:ascii="Arial Narrow" w:hAnsi="Arial Narrow" w:cs="Arial"/>
                  <w:color w:val="000000"/>
                  <w:lang w:eastAsia="es-CO"/>
                </w:rPr>
                <w:delText>Para consorcios o Uniones temporales este indicador se calculará con el método de la suma de los componentes de los indicadores así:</w:delText>
              </w:r>
            </w:del>
          </w:p>
          <w:p w14:paraId="4F957778" w14:textId="03DBAE44" w:rsidR="00102739" w:rsidRPr="004F57F9" w:rsidDel="00CB4863" w:rsidRDefault="00102739" w:rsidP="00102739">
            <w:pPr>
              <w:spacing w:after="0" w:line="240" w:lineRule="auto"/>
              <w:jc w:val="both"/>
              <w:rPr>
                <w:del w:id="560" w:author="Alejandra Cabanzo" w:date="2025-06-17T16:02:00Z" w16du:dateUtc="2025-06-17T21:02:00Z"/>
                <w:rFonts w:ascii="Arial Narrow" w:hAnsi="Arial Narrow" w:cs="Arial"/>
                <w:color w:val="000000"/>
                <w:lang w:eastAsia="es-CO"/>
              </w:rPr>
            </w:pPr>
          </w:p>
          <w:p w14:paraId="34150FFC" w14:textId="033E4AD6" w:rsidR="00102739" w:rsidRPr="004F57F9" w:rsidDel="00CB4863" w:rsidRDefault="00102739" w:rsidP="00102739">
            <w:pPr>
              <w:spacing w:after="0" w:line="240" w:lineRule="auto"/>
              <w:ind w:left="567"/>
              <w:jc w:val="both"/>
              <w:rPr>
                <w:del w:id="561" w:author="Alejandra Cabanzo" w:date="2025-06-17T16:02:00Z" w16du:dateUtc="2025-06-17T21:02:00Z"/>
                <w:rFonts w:ascii="Arial Narrow" w:hAnsi="Arial Narrow" w:cs="Arial"/>
                <w:lang w:eastAsia="es-CO"/>
              </w:rPr>
            </w:pPr>
            <w:del w:id="562" w:author="Alejandra Cabanzo" w:date="2025-06-17T16:02:00Z" w16du:dateUtc="2025-06-17T21:02:00Z">
              <w:r w:rsidRPr="004F57F9" w:rsidDel="00CB4863">
                <w:rPr>
                  <w:rFonts w:ascii="Arial Narrow" w:hAnsi="Arial Narrow" w:cs="Arial"/>
                  <w:color w:val="000000"/>
                  <w:vertAlign w:val="subscript"/>
                  <w:lang w:eastAsia="es-CO"/>
                </w:rPr>
                <w:tab/>
                <w:delText xml:space="preserve">                                                   </w:delText>
              </w:r>
              <w:r w:rsidRPr="004F57F9" w:rsidDel="00CB4863">
                <w:rPr>
                  <w:rFonts w:ascii="Arial Narrow" w:hAnsi="Arial Narrow" w:cs="Arial"/>
                  <w:color w:val="000000"/>
                  <w:lang w:eastAsia="es-CO"/>
                </w:rPr>
                <w:delText>(UOp1 + UOp2 +…+ UOpn)</w:delText>
              </w:r>
            </w:del>
          </w:p>
          <w:p w14:paraId="271304C6" w14:textId="5B7A7F8A" w:rsidR="00102739" w:rsidRPr="004F57F9" w:rsidDel="00CB4863" w:rsidRDefault="00102739" w:rsidP="00102739">
            <w:pPr>
              <w:spacing w:after="0" w:line="240" w:lineRule="auto"/>
              <w:ind w:left="567"/>
              <w:jc w:val="both"/>
              <w:rPr>
                <w:del w:id="563" w:author="Alejandra Cabanzo" w:date="2025-06-17T16:02:00Z" w16du:dateUtc="2025-06-17T21:02:00Z"/>
                <w:rFonts w:ascii="Arial Narrow" w:hAnsi="Arial Narrow" w:cs="Arial"/>
                <w:lang w:eastAsia="es-CO"/>
              </w:rPr>
            </w:pPr>
            <w:del w:id="564" w:author="Alejandra Cabanzo" w:date="2025-06-17T16:02:00Z" w16du:dateUtc="2025-06-17T21:02:00Z">
              <w:r w:rsidRPr="004F57F9" w:rsidDel="00CB4863">
                <w:rPr>
                  <w:rFonts w:ascii="Arial Narrow" w:hAnsi="Arial Narrow" w:cs="Arial"/>
                  <w:color w:val="000000"/>
                  <w:lang w:eastAsia="es-CO"/>
                </w:rPr>
                <w:delText>                   RA =      ▬▬▬▬▬▬▬▬▬▬▬▬▬▬▬ X 100</w:delText>
              </w:r>
            </w:del>
          </w:p>
          <w:p w14:paraId="1FAAEBAF" w14:textId="759DEB94" w:rsidR="00102739" w:rsidRPr="004F57F9" w:rsidDel="00CB4863" w:rsidRDefault="00102739" w:rsidP="00102739">
            <w:pPr>
              <w:spacing w:after="0" w:line="240" w:lineRule="auto"/>
              <w:jc w:val="both"/>
              <w:rPr>
                <w:del w:id="565" w:author="Alejandra Cabanzo" w:date="2025-06-17T16:02:00Z" w16du:dateUtc="2025-06-17T21:02:00Z"/>
                <w:rFonts w:ascii="Arial Narrow" w:hAnsi="Arial Narrow" w:cs="Arial"/>
                <w:color w:val="000000"/>
                <w:lang w:eastAsia="es-CO"/>
                <w:rPrChange w:id="566" w:author="Alejandra Cabanzo" w:date="2025-06-17T16:03:00Z" w16du:dateUtc="2025-06-17T21:03:00Z">
                  <w:rPr>
                    <w:del w:id="567" w:author="Alejandra Cabanzo" w:date="2025-06-17T16:02:00Z" w16du:dateUtc="2025-06-17T21:02:00Z"/>
                    <w:rFonts w:ascii="Arial Narrow" w:hAnsi="Arial Narrow" w:cs="Arial"/>
                    <w:color w:val="000000"/>
                    <w:lang w:val="en-US" w:eastAsia="es-CO"/>
                  </w:rPr>
                </w:rPrChange>
              </w:rPr>
            </w:pPr>
            <w:del w:id="568" w:author="Alejandra Cabanzo" w:date="2025-06-17T16:02:00Z" w16du:dateUtc="2025-06-17T21:02:00Z">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
                <w:tab/>
                <w:delText>         (AT1 + AT2 +…+ ATn)</w:delText>
              </w:r>
              <w:r w:rsidRPr="004F57F9" w:rsidDel="00CB4863">
                <w:rPr>
                  <w:rFonts w:ascii="Arial Narrow" w:hAnsi="Arial Narrow" w:cs="Arial"/>
                  <w:color w:val="000000"/>
                  <w:lang w:eastAsia="es-CO"/>
                </w:rPr>
                <w:tab/>
              </w:r>
              <w:r w:rsidRPr="004F57F9" w:rsidDel="00CB4863">
                <w:rPr>
                  <w:rFonts w:ascii="Arial Narrow" w:hAnsi="Arial Narrow" w:cs="Arial"/>
                  <w:color w:val="000000"/>
                  <w:lang w:eastAsia="es-CO"/>
                  <w:rPrChange w:id="569" w:author="Alejandra Cabanzo" w:date="2025-06-17T16:03:00Z" w16du:dateUtc="2025-06-17T21:03:00Z">
                    <w:rPr>
                      <w:rFonts w:ascii="Arial Narrow" w:hAnsi="Arial Narrow" w:cs="Arial"/>
                      <w:color w:val="000000"/>
                      <w:lang w:val="en-US" w:eastAsia="es-CO"/>
                    </w:rPr>
                  </w:rPrChange>
                </w:rPr>
                <w:tab/>
              </w:r>
            </w:del>
          </w:p>
          <w:p w14:paraId="7B20648C" w14:textId="46637298" w:rsidR="00102739" w:rsidRPr="004F57F9" w:rsidDel="00CB4863" w:rsidRDefault="00102739" w:rsidP="00102739">
            <w:pPr>
              <w:spacing w:after="0" w:line="240" w:lineRule="auto"/>
              <w:jc w:val="both"/>
              <w:rPr>
                <w:del w:id="570" w:author="Alejandra Cabanzo" w:date="2025-06-17T16:02:00Z" w16du:dateUtc="2025-06-17T21:02:00Z"/>
                <w:rFonts w:ascii="Arial Narrow" w:hAnsi="Arial Narrow" w:cs="Arial"/>
                <w:color w:val="000000"/>
                <w:lang w:eastAsia="es-CO"/>
              </w:rPr>
            </w:pPr>
          </w:p>
          <w:p w14:paraId="24BE561B" w14:textId="7D4A99F2" w:rsidR="00102739" w:rsidRPr="004F57F9" w:rsidDel="00CB4863" w:rsidRDefault="00102739" w:rsidP="00102739">
            <w:pPr>
              <w:spacing w:after="0" w:line="240" w:lineRule="auto"/>
              <w:jc w:val="both"/>
              <w:rPr>
                <w:del w:id="571" w:author="Alejandra Cabanzo" w:date="2025-06-17T16:02:00Z" w16du:dateUtc="2025-06-17T21:02:00Z"/>
                <w:rFonts w:ascii="Arial Narrow" w:hAnsi="Arial Narrow" w:cs="Arial"/>
                <w:color w:val="000000"/>
                <w:lang w:eastAsia="es-CO"/>
              </w:rPr>
            </w:pPr>
            <w:del w:id="572" w:author="Alejandra Cabanzo" w:date="2025-06-17T16:02:00Z" w16du:dateUtc="2025-06-17T21:02:00Z">
              <w:r w:rsidRPr="004F57F9" w:rsidDel="00CB4863">
                <w:rPr>
                  <w:rFonts w:ascii="Arial Narrow" w:hAnsi="Arial Narrow" w:cs="Arial"/>
                  <w:color w:val="000000"/>
                  <w:lang w:eastAsia="es-CO"/>
                </w:rPr>
                <w:delText>Donde:</w:delText>
              </w:r>
            </w:del>
          </w:p>
          <w:p w14:paraId="34FA1E67" w14:textId="3200DF1D" w:rsidR="00102739" w:rsidRPr="004F57F9" w:rsidDel="00CB4863" w:rsidRDefault="00102739" w:rsidP="00102739">
            <w:pPr>
              <w:spacing w:after="0" w:line="240" w:lineRule="auto"/>
              <w:rPr>
                <w:del w:id="573" w:author="Alejandra Cabanzo" w:date="2025-06-17T16:02:00Z" w16du:dateUtc="2025-06-17T21:02:00Z"/>
                <w:rFonts w:ascii="Arial Narrow" w:hAnsi="Arial Narrow" w:cs="Arial"/>
                <w:color w:val="000000"/>
                <w:lang w:eastAsia="es-CO"/>
              </w:rPr>
            </w:pPr>
          </w:p>
          <w:p w14:paraId="7A6D3207" w14:textId="4230228D" w:rsidR="00102739" w:rsidRPr="004F57F9" w:rsidDel="00CB4863" w:rsidRDefault="00102739" w:rsidP="00102739">
            <w:pPr>
              <w:spacing w:after="0" w:line="240" w:lineRule="auto"/>
              <w:jc w:val="both"/>
              <w:rPr>
                <w:del w:id="574" w:author="Alejandra Cabanzo" w:date="2025-06-17T16:02:00Z" w16du:dateUtc="2025-06-17T21:02:00Z"/>
                <w:rFonts w:ascii="Arial Narrow" w:hAnsi="Arial Narrow" w:cs="Arial"/>
                <w:color w:val="000000"/>
                <w:lang w:eastAsia="es-CO"/>
              </w:rPr>
            </w:pPr>
            <w:del w:id="575" w:author="Alejandra Cabanzo" w:date="2025-06-17T16:02:00Z" w16du:dateUtc="2025-06-17T21:02:00Z">
              <w:r w:rsidRPr="004F57F9" w:rsidDel="00CB4863">
                <w:rPr>
                  <w:rFonts w:ascii="Arial Narrow" w:hAnsi="Arial Narrow" w:cs="Arial"/>
                  <w:color w:val="000000"/>
                  <w:lang w:eastAsia="es-CO"/>
                </w:rPr>
                <w:delText>RA</w:delText>
              </w:r>
              <w:r w:rsidRPr="004F57F9" w:rsidDel="00CB4863">
                <w:rPr>
                  <w:rFonts w:ascii="Arial Narrow" w:hAnsi="Arial Narrow" w:cs="Arial"/>
                  <w:color w:val="000000"/>
                  <w:lang w:eastAsia="es-CO"/>
                </w:rPr>
                <w:tab/>
                <w:delText>= Rentabilidad Sobre los Activos.</w:delText>
              </w:r>
            </w:del>
          </w:p>
          <w:p w14:paraId="4A2523DD" w14:textId="62B03FE9" w:rsidR="00102739" w:rsidRPr="004F57F9" w:rsidDel="00CB4863" w:rsidRDefault="00102739" w:rsidP="00102739">
            <w:pPr>
              <w:spacing w:after="0" w:line="240" w:lineRule="auto"/>
              <w:jc w:val="both"/>
              <w:rPr>
                <w:del w:id="576" w:author="Alejandra Cabanzo" w:date="2025-06-17T16:02:00Z" w16du:dateUtc="2025-06-17T21:02:00Z"/>
                <w:rFonts w:ascii="Arial Narrow" w:hAnsi="Arial Narrow" w:cs="Arial"/>
                <w:color w:val="000000"/>
                <w:lang w:eastAsia="es-CO"/>
              </w:rPr>
            </w:pPr>
            <w:del w:id="577" w:author="Alejandra Cabanzo" w:date="2025-06-17T16:02:00Z" w16du:dateUtc="2025-06-17T21:02:00Z">
              <w:r w:rsidRPr="004F57F9" w:rsidDel="00CB4863">
                <w:rPr>
                  <w:rFonts w:ascii="Arial Narrow" w:hAnsi="Arial Narrow" w:cs="Arial"/>
                  <w:color w:val="000000"/>
                  <w:lang w:eastAsia="es-CO"/>
                </w:rPr>
                <w:delText>UOpn</w:delText>
              </w:r>
              <w:r w:rsidRPr="004F57F9" w:rsidDel="00CB4863">
                <w:rPr>
                  <w:rFonts w:ascii="Arial Narrow" w:hAnsi="Arial Narrow" w:cs="Arial"/>
                  <w:color w:val="000000"/>
                  <w:lang w:eastAsia="es-CO"/>
                </w:rPr>
                <w:tab/>
                <w:delText>= Utilidad Operacional de los partícipes.</w:delText>
              </w:r>
            </w:del>
          </w:p>
          <w:p w14:paraId="0DDDAFBA" w14:textId="31C8EB70" w:rsidR="00102739" w:rsidRPr="004F57F9" w:rsidDel="00CB4863" w:rsidRDefault="00102739" w:rsidP="00102739">
            <w:pPr>
              <w:spacing w:after="0" w:line="240" w:lineRule="auto"/>
              <w:jc w:val="both"/>
              <w:rPr>
                <w:del w:id="578" w:author="Alejandra Cabanzo" w:date="2025-06-17T16:02:00Z" w16du:dateUtc="2025-06-17T21:02:00Z"/>
                <w:rFonts w:ascii="Arial Narrow" w:hAnsi="Arial Narrow" w:cs="Arial"/>
                <w:color w:val="000000"/>
                <w:lang w:eastAsia="es-CO"/>
              </w:rPr>
            </w:pPr>
            <w:del w:id="579" w:author="Alejandra Cabanzo" w:date="2025-06-17T16:02:00Z" w16du:dateUtc="2025-06-17T21:02:00Z">
              <w:r w:rsidRPr="004F57F9" w:rsidDel="00CB4863">
                <w:rPr>
                  <w:rFonts w:ascii="Arial Narrow" w:hAnsi="Arial Narrow" w:cs="Arial"/>
                  <w:color w:val="000000"/>
                  <w:lang w:eastAsia="es-CO"/>
                </w:rPr>
                <w:delText>ATn</w:delText>
              </w:r>
              <w:r w:rsidRPr="004F57F9" w:rsidDel="00CB4863">
                <w:rPr>
                  <w:rFonts w:ascii="Arial Narrow" w:hAnsi="Arial Narrow" w:cs="Arial"/>
                  <w:color w:val="000000"/>
                  <w:lang w:eastAsia="es-CO"/>
                </w:rPr>
                <w:tab/>
                <w:delText>= Activo Total de los partícipes.</w:delText>
              </w:r>
            </w:del>
          </w:p>
          <w:p w14:paraId="0CAB2F44" w14:textId="03FD08E0" w:rsidR="00102739" w:rsidRPr="004F57F9" w:rsidDel="00CB4863" w:rsidRDefault="00102739" w:rsidP="00102739">
            <w:pPr>
              <w:spacing w:after="0" w:line="240" w:lineRule="auto"/>
              <w:rPr>
                <w:del w:id="580" w:author="Alejandra Cabanzo" w:date="2025-06-17T16:02:00Z" w16du:dateUtc="2025-06-17T21:02:00Z"/>
                <w:rFonts w:ascii="Arial Narrow" w:hAnsi="Arial Narrow" w:cs="Arial"/>
                <w:color w:val="000000"/>
                <w:lang w:eastAsia="es-CO"/>
              </w:rPr>
            </w:pPr>
          </w:p>
          <w:p w14:paraId="1E40FC20" w14:textId="3F48F428" w:rsidR="00102739" w:rsidRPr="004F57F9" w:rsidDel="00CB4863" w:rsidRDefault="00102739" w:rsidP="00102739">
            <w:pPr>
              <w:spacing w:after="0" w:line="240" w:lineRule="auto"/>
              <w:jc w:val="both"/>
              <w:rPr>
                <w:del w:id="581" w:author="Alejandra Cabanzo" w:date="2025-06-17T16:02:00Z" w16du:dateUtc="2025-06-17T21:02:00Z"/>
                <w:rFonts w:ascii="Arial Narrow" w:hAnsi="Arial Narrow" w:cs="Arial"/>
                <w:color w:val="000000"/>
                <w:lang w:eastAsia="es-CO"/>
              </w:rPr>
            </w:pPr>
            <w:del w:id="582" w:author="Alejandra Cabanzo" w:date="2025-06-17T16:02:00Z" w16du:dateUtc="2025-06-17T21:02:00Z">
              <w:r w:rsidRPr="004F57F9" w:rsidDel="00CB4863">
                <w:rPr>
                  <w:rFonts w:ascii="Arial Narrow" w:hAnsi="Arial Narrow" w:cs="Arial"/>
                  <w:color w:val="000000"/>
                  <w:lang w:eastAsia="es-CO"/>
                </w:rPr>
                <w:delText>Condición:</w:delText>
              </w:r>
              <w:r w:rsidRPr="004F57F9" w:rsidDel="00CB4863">
                <w:rPr>
                  <w:rFonts w:ascii="Arial Narrow" w:hAnsi="Arial Narrow" w:cs="Arial"/>
                  <w:color w:val="000000"/>
                  <w:lang w:eastAsia="es-CO"/>
                </w:rPr>
                <w:tab/>
              </w:r>
            </w:del>
          </w:p>
          <w:p w14:paraId="3E1528D9" w14:textId="6CCB6F1B" w:rsidR="00102739" w:rsidRPr="004F57F9" w:rsidDel="00CB4863" w:rsidRDefault="00102739" w:rsidP="00102739">
            <w:pPr>
              <w:spacing w:after="0" w:line="240" w:lineRule="auto"/>
              <w:rPr>
                <w:del w:id="583" w:author="Alejandra Cabanzo" w:date="2025-06-17T16:02:00Z" w16du:dateUtc="2025-06-17T21:02:00Z"/>
                <w:rFonts w:ascii="Arial Narrow" w:hAnsi="Arial Narrow" w:cs="Arial"/>
                <w:color w:val="000000"/>
                <w:lang w:eastAsia="es-CO"/>
              </w:rPr>
            </w:pPr>
          </w:p>
          <w:p w14:paraId="4CCCE2C6" w14:textId="768DBDB6" w:rsidR="00102739" w:rsidRPr="004F57F9" w:rsidDel="00CB4863" w:rsidRDefault="00102739" w:rsidP="00102739">
            <w:pPr>
              <w:spacing w:after="0" w:line="240" w:lineRule="auto"/>
              <w:jc w:val="both"/>
              <w:rPr>
                <w:del w:id="584" w:author="Alejandra Cabanzo" w:date="2025-06-17T16:02:00Z" w16du:dateUtc="2025-06-17T21:02:00Z"/>
                <w:rFonts w:ascii="Arial Narrow" w:hAnsi="Arial Narrow" w:cs="Arial"/>
                <w:color w:val="000000"/>
                <w:lang w:eastAsia="es-CO"/>
              </w:rPr>
            </w:pPr>
            <w:del w:id="585" w:author="Alejandra Cabanzo" w:date="2025-06-17T16:02:00Z" w16du:dateUtc="2025-06-17T21:02:00Z">
              <w:r w:rsidRPr="004F57F9" w:rsidDel="00CB4863">
                <w:rPr>
                  <w:rFonts w:ascii="Arial Narrow" w:hAnsi="Arial Narrow" w:cs="Arial"/>
                  <w:color w:val="000000"/>
                  <w:lang w:eastAsia="es-CO"/>
                </w:rPr>
                <w:lastRenderedPageBreak/>
                <w:delText xml:space="preserve">Si </w:delText>
              </w:r>
              <w:r w:rsidRPr="004F57F9" w:rsidDel="00CB4863">
                <w:rPr>
                  <w:rFonts w:ascii="Arial Narrow" w:hAnsi="Arial Narrow" w:cs="Arial"/>
                  <w:b/>
                  <w:color w:val="000000"/>
                  <w:lang w:eastAsia="es-CO"/>
                </w:rPr>
                <w:delText>RA  ≥  4,28%</w:delText>
              </w:r>
              <w:r w:rsidRPr="004F57F9" w:rsidDel="00CB4863">
                <w:rPr>
                  <w:rFonts w:ascii="Arial Narrow" w:hAnsi="Arial Narrow" w:cs="Arial"/>
                  <w:color w:val="000000"/>
                  <w:lang w:eastAsia="es-CO"/>
                </w:rPr>
                <w:delText xml:space="preserve">  se calificará  </w:delText>
              </w:r>
              <w:r w:rsidRPr="004F57F9" w:rsidDel="00CB4863">
                <w:rPr>
                  <w:rFonts w:ascii="Arial Narrow" w:hAnsi="Arial Narrow" w:cs="Arial"/>
                  <w:b/>
                  <w:color w:val="000000"/>
                  <w:lang w:eastAsia="es-CO"/>
                </w:rPr>
                <w:delText>HABILITADO</w:delText>
              </w:r>
              <w:r w:rsidRPr="004F57F9" w:rsidDel="00CB4863">
                <w:rPr>
                  <w:rFonts w:ascii="Arial Narrow" w:hAnsi="Arial Narrow" w:cs="Arial"/>
                  <w:color w:val="000000"/>
                  <w:lang w:eastAsia="es-CO"/>
                </w:rPr>
                <w:delText>.</w:delText>
              </w:r>
            </w:del>
          </w:p>
          <w:p w14:paraId="6B24ACE1" w14:textId="0AA50E90" w:rsidR="00102739" w:rsidRPr="004F57F9" w:rsidDel="00CB4863" w:rsidRDefault="00102739" w:rsidP="00102739">
            <w:pPr>
              <w:spacing w:after="0" w:line="240" w:lineRule="auto"/>
              <w:jc w:val="both"/>
              <w:rPr>
                <w:del w:id="586" w:author="Alejandra Cabanzo" w:date="2025-06-17T16:02:00Z" w16du:dateUtc="2025-06-17T21:02:00Z"/>
                <w:rFonts w:ascii="Arial Narrow" w:hAnsi="Arial Narrow" w:cs="Arial"/>
                <w:color w:val="000000"/>
                <w:lang w:eastAsia="es-CO"/>
              </w:rPr>
            </w:pPr>
            <w:del w:id="587" w:author="Alejandra Cabanzo" w:date="2025-06-17T16:02:00Z" w16du:dateUtc="2025-06-17T21:02:00Z">
              <w:r w:rsidRPr="004F57F9" w:rsidDel="00CB4863">
                <w:rPr>
                  <w:rFonts w:ascii="Arial Narrow" w:hAnsi="Arial Narrow" w:cs="Arial"/>
                  <w:color w:val="000000"/>
                  <w:lang w:eastAsia="es-CO"/>
                </w:rPr>
                <w:delText xml:space="preserve">Si </w:delText>
              </w:r>
              <w:r w:rsidRPr="004F57F9" w:rsidDel="00CB4863">
                <w:rPr>
                  <w:rFonts w:ascii="Arial Narrow" w:hAnsi="Arial Narrow" w:cs="Arial"/>
                  <w:b/>
                  <w:color w:val="000000"/>
                  <w:lang w:eastAsia="es-CO"/>
                </w:rPr>
                <w:delText>RA  &lt;  4,28%</w:delText>
              </w:r>
              <w:r w:rsidRPr="004F57F9" w:rsidDel="00CB4863">
                <w:rPr>
                  <w:rFonts w:ascii="Arial Narrow" w:hAnsi="Arial Narrow" w:cs="Arial"/>
                  <w:color w:val="000000"/>
                  <w:lang w:eastAsia="es-CO"/>
                </w:rPr>
                <w:delText xml:space="preserve">  se calificará </w:delText>
              </w:r>
              <w:r w:rsidRPr="004F57F9" w:rsidDel="00CB4863">
                <w:rPr>
                  <w:rFonts w:ascii="Arial Narrow" w:hAnsi="Arial Narrow" w:cs="Arial"/>
                  <w:b/>
                  <w:color w:val="000000"/>
                  <w:lang w:eastAsia="es-CO"/>
                </w:rPr>
                <w:delText>NO HABILITADO</w:delText>
              </w:r>
              <w:r w:rsidRPr="004F57F9" w:rsidDel="00CB4863">
                <w:rPr>
                  <w:rFonts w:ascii="Arial Narrow" w:hAnsi="Arial Narrow" w:cs="Arial"/>
                  <w:color w:val="000000"/>
                  <w:lang w:eastAsia="es-CO"/>
                </w:rPr>
                <w:delText>.</w:delText>
              </w:r>
            </w:del>
          </w:p>
          <w:p w14:paraId="7909239A" w14:textId="792C5338" w:rsidR="00102739" w:rsidRPr="004F57F9" w:rsidDel="00CB4863" w:rsidRDefault="00102739" w:rsidP="00102739">
            <w:pPr>
              <w:spacing w:after="0" w:line="240" w:lineRule="auto"/>
              <w:jc w:val="both"/>
              <w:rPr>
                <w:del w:id="588" w:author="Alejandra Cabanzo" w:date="2025-06-17T16:02:00Z" w16du:dateUtc="2025-06-17T21:02:00Z"/>
                <w:rFonts w:ascii="Arial Narrow" w:hAnsi="Arial Narrow" w:cs="Arial"/>
                <w:color w:val="000000"/>
                <w:lang w:eastAsia="es-CO"/>
              </w:rPr>
            </w:pPr>
          </w:p>
          <w:p w14:paraId="6EA7D27D" w14:textId="69D5FFF7" w:rsidR="00102739" w:rsidRPr="004F57F9" w:rsidDel="00CB4863" w:rsidRDefault="00102739" w:rsidP="00102739">
            <w:pPr>
              <w:spacing w:after="0" w:line="240" w:lineRule="auto"/>
              <w:jc w:val="both"/>
              <w:rPr>
                <w:del w:id="589" w:author="Alejandra Cabanzo" w:date="2025-06-17T16:02:00Z" w16du:dateUtc="2025-06-17T21:02:00Z"/>
                <w:rFonts w:ascii="Arial Narrow" w:eastAsia="Arial" w:hAnsi="Arial Narrow" w:cs="Arial"/>
              </w:rPr>
            </w:pPr>
            <w:del w:id="590" w:author="Alejandra Cabanzo" w:date="2025-06-17T16:02:00Z" w16du:dateUtc="2025-06-17T21:02:00Z">
              <w:r w:rsidRPr="004F57F9" w:rsidDel="00CB4863">
                <w:rPr>
                  <w:rFonts w:ascii="Arial Narrow" w:eastAsia="Arial" w:hAnsi="Arial Narrow" w:cs="Arial"/>
                </w:rPr>
                <w:delText>En resumen, los indicadores financieros y organizacionales quedan de la siguiente manera</w:delText>
              </w:r>
            </w:del>
          </w:p>
          <w:p w14:paraId="3742F5E1" w14:textId="51C993D3" w:rsidR="00102739" w:rsidRPr="004F57F9" w:rsidDel="00CB4863" w:rsidRDefault="00102739" w:rsidP="00102739">
            <w:pPr>
              <w:pStyle w:val="Default"/>
              <w:rPr>
                <w:del w:id="591" w:author="Alejandra Cabanzo" w:date="2025-06-17T16:02:00Z" w16du:dateUtc="2025-06-17T21:02:00Z"/>
                <w:rFonts w:ascii="Arial Narrow" w:eastAsia="Arial" w:hAnsi="Arial Narrow"/>
                <w:color w:val="auto"/>
                <w:sz w:val="22"/>
                <w:szCs w:val="22"/>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102739" w:rsidRPr="004F57F9" w:rsidDel="00CB4863" w14:paraId="02C9B3AB" w14:textId="43E1609F" w:rsidTr="00555C8F">
              <w:trPr>
                <w:trHeight w:val="129"/>
                <w:jc w:val="center"/>
                <w:del w:id="592" w:author="Alejandra Cabanzo" w:date="2025-06-17T16:02:00Z" w16du:dateUtc="2025-06-17T21:02:00Z"/>
              </w:trPr>
              <w:tc>
                <w:tcPr>
                  <w:tcW w:w="2253" w:type="dxa"/>
                  <w:shd w:val="clear" w:color="auto" w:fill="D9D9D9" w:themeFill="background1" w:themeFillShade="D9"/>
                  <w:vAlign w:val="center"/>
                </w:tcPr>
                <w:p w14:paraId="1EDF84F1" w14:textId="4C949768" w:rsidR="00102739" w:rsidRPr="004F57F9" w:rsidDel="00CB4863" w:rsidRDefault="00102739" w:rsidP="00102739">
                  <w:pPr>
                    <w:pStyle w:val="TableParagraph"/>
                    <w:ind w:left="142"/>
                    <w:jc w:val="center"/>
                    <w:rPr>
                      <w:del w:id="593" w:author="Alejandra Cabanzo" w:date="2025-06-17T16:02:00Z" w16du:dateUtc="2025-06-17T21:02:00Z"/>
                      <w:b/>
                      <w:bCs/>
                      <w:lang w:val="es-ES"/>
                    </w:rPr>
                  </w:pPr>
                  <w:del w:id="594" w:author="Alejandra Cabanzo" w:date="2025-06-17T16:02:00Z" w16du:dateUtc="2025-06-17T21:02:00Z">
                    <w:r w:rsidRPr="004F57F9" w:rsidDel="00CB4863">
                      <w:rPr>
                        <w:b/>
                        <w:bCs/>
                        <w:lang w:val="es-ES"/>
                      </w:rPr>
                      <w:delText>Indicador</w:delText>
                    </w:r>
                  </w:del>
                </w:p>
              </w:tc>
              <w:tc>
                <w:tcPr>
                  <w:tcW w:w="3969" w:type="dxa"/>
                  <w:shd w:val="clear" w:color="auto" w:fill="D9D9D9" w:themeFill="background1" w:themeFillShade="D9"/>
                  <w:vAlign w:val="center"/>
                </w:tcPr>
                <w:p w14:paraId="7FFBE0F9" w14:textId="2B4939BA" w:rsidR="00102739" w:rsidRPr="004F57F9" w:rsidDel="00CB4863" w:rsidRDefault="00102739" w:rsidP="00102739">
                  <w:pPr>
                    <w:pStyle w:val="TableParagraph"/>
                    <w:ind w:left="176"/>
                    <w:jc w:val="center"/>
                    <w:rPr>
                      <w:del w:id="595" w:author="Alejandra Cabanzo" w:date="2025-06-17T16:02:00Z" w16du:dateUtc="2025-06-17T21:02:00Z"/>
                      <w:b/>
                      <w:bCs/>
                      <w:lang w:val="es-ES"/>
                    </w:rPr>
                  </w:pPr>
                  <w:del w:id="596" w:author="Alejandra Cabanzo" w:date="2025-06-17T16:02:00Z" w16du:dateUtc="2025-06-17T21:02:00Z">
                    <w:r w:rsidRPr="004F57F9" w:rsidDel="00CB4863">
                      <w:rPr>
                        <w:b/>
                        <w:bCs/>
                        <w:lang w:val="es-ES"/>
                      </w:rPr>
                      <w:delText>Fórmula</w:delText>
                    </w:r>
                  </w:del>
                </w:p>
              </w:tc>
              <w:tc>
                <w:tcPr>
                  <w:tcW w:w="2586" w:type="dxa"/>
                  <w:shd w:val="clear" w:color="auto" w:fill="D9D9D9" w:themeFill="background1" w:themeFillShade="D9"/>
                  <w:vAlign w:val="center"/>
                </w:tcPr>
                <w:p w14:paraId="7CF29EF9" w14:textId="14A61E34" w:rsidR="00102739" w:rsidRPr="004F57F9" w:rsidDel="00CB4863" w:rsidRDefault="00102739" w:rsidP="00102739">
                  <w:pPr>
                    <w:pStyle w:val="TableParagraph"/>
                    <w:ind w:left="404"/>
                    <w:jc w:val="center"/>
                    <w:rPr>
                      <w:del w:id="597" w:author="Alejandra Cabanzo" w:date="2025-06-17T16:02:00Z" w16du:dateUtc="2025-06-17T21:02:00Z"/>
                      <w:b/>
                      <w:bCs/>
                      <w:lang w:val="es-ES"/>
                    </w:rPr>
                  </w:pPr>
                  <w:del w:id="598" w:author="Alejandra Cabanzo" w:date="2025-06-17T16:02:00Z" w16du:dateUtc="2025-06-17T21:02:00Z">
                    <w:r w:rsidRPr="004F57F9" w:rsidDel="00CB4863">
                      <w:rPr>
                        <w:b/>
                        <w:bCs/>
                        <w:lang w:val="es-ES"/>
                      </w:rPr>
                      <w:delText>Estudio del sector</w:delText>
                    </w:r>
                  </w:del>
                </w:p>
              </w:tc>
            </w:tr>
            <w:tr w:rsidR="00102739" w:rsidRPr="004F57F9" w:rsidDel="00CB4863" w14:paraId="0EBD8F6A" w14:textId="0D56A4F7" w:rsidTr="00555C8F">
              <w:trPr>
                <w:trHeight w:val="181"/>
                <w:jc w:val="center"/>
                <w:del w:id="599" w:author="Alejandra Cabanzo" w:date="2025-06-17T16:02:00Z" w16du:dateUtc="2025-06-17T21:02:00Z"/>
              </w:trPr>
              <w:tc>
                <w:tcPr>
                  <w:tcW w:w="2253" w:type="dxa"/>
                  <w:vAlign w:val="center"/>
                </w:tcPr>
                <w:p w14:paraId="0EFE4851" w14:textId="37471225" w:rsidR="00102739" w:rsidRPr="004F57F9" w:rsidDel="00CB4863" w:rsidRDefault="00102739" w:rsidP="00102739">
                  <w:pPr>
                    <w:pStyle w:val="TableParagraph"/>
                    <w:ind w:left="107"/>
                    <w:jc w:val="center"/>
                    <w:rPr>
                      <w:del w:id="600" w:author="Alejandra Cabanzo" w:date="2025-06-17T16:02:00Z" w16du:dateUtc="2025-06-17T21:02:00Z"/>
                      <w:lang w:val="es-ES"/>
                    </w:rPr>
                  </w:pPr>
                  <w:del w:id="601" w:author="Alejandra Cabanzo" w:date="2025-06-17T16:02:00Z" w16du:dateUtc="2025-06-17T21:02:00Z">
                    <w:r w:rsidRPr="004F57F9" w:rsidDel="00CB4863">
                      <w:rPr>
                        <w:lang w:val="es-ES"/>
                      </w:rPr>
                      <w:delText xml:space="preserve">Índice de Liquidez  </w:delText>
                    </w:r>
                  </w:del>
                </w:p>
              </w:tc>
              <w:tc>
                <w:tcPr>
                  <w:tcW w:w="3969" w:type="dxa"/>
                  <w:vAlign w:val="center"/>
                </w:tcPr>
                <w:p w14:paraId="4C2910D0" w14:textId="7A0F00FD" w:rsidR="00102739" w:rsidRPr="004F57F9" w:rsidDel="00CB4863" w:rsidRDefault="00102739" w:rsidP="00102739">
                  <w:pPr>
                    <w:pStyle w:val="TableParagraph"/>
                    <w:ind w:firstLine="8"/>
                    <w:jc w:val="center"/>
                    <w:rPr>
                      <w:del w:id="602" w:author="Alejandra Cabanzo" w:date="2025-06-17T16:02:00Z" w16du:dateUtc="2025-06-17T21:02:00Z"/>
                      <w:lang w:val="es-ES"/>
                    </w:rPr>
                  </w:pPr>
                  <w:del w:id="603" w:author="Alejandra Cabanzo" w:date="2025-06-17T16:02:00Z" w16du:dateUtc="2025-06-17T21:02:00Z">
                    <w:r w:rsidRPr="004F57F9" w:rsidDel="00CB4863">
                      <w:rPr>
                        <w:lang w:val="es-ES"/>
                      </w:rPr>
                      <w:delText>Activo Corriente / Pasivo Corriente</w:delText>
                    </w:r>
                  </w:del>
                </w:p>
              </w:tc>
              <w:tc>
                <w:tcPr>
                  <w:tcW w:w="2586" w:type="dxa"/>
                  <w:vAlign w:val="center"/>
                </w:tcPr>
                <w:p w14:paraId="5E76CDAF" w14:textId="712AADB3" w:rsidR="00102739" w:rsidRPr="004F57F9" w:rsidDel="00CB4863" w:rsidRDefault="00102739" w:rsidP="00102739">
                  <w:pPr>
                    <w:pStyle w:val="TableParagraph"/>
                    <w:jc w:val="center"/>
                    <w:rPr>
                      <w:del w:id="604" w:author="Alejandra Cabanzo" w:date="2025-06-17T16:02:00Z" w16du:dateUtc="2025-06-17T21:02:00Z"/>
                      <w:lang w:val="es-ES"/>
                    </w:rPr>
                  </w:pPr>
                  <w:del w:id="605" w:author="Alejandra Cabanzo" w:date="2025-06-17T16:02:00Z" w16du:dateUtc="2025-06-17T21:02:00Z">
                    <w:r w:rsidRPr="004F57F9" w:rsidDel="00CB4863">
                      <w:rPr>
                        <w:lang w:val="es-ES"/>
                      </w:rPr>
                      <w:delText>Igual o superior a 1,44</w:delText>
                    </w:r>
                  </w:del>
                </w:p>
              </w:tc>
            </w:tr>
            <w:tr w:rsidR="00102739" w:rsidRPr="004F57F9" w:rsidDel="00CB4863" w14:paraId="27F43E00" w14:textId="46EB7E03" w:rsidTr="00555C8F">
              <w:trPr>
                <w:trHeight w:val="122"/>
                <w:jc w:val="center"/>
                <w:del w:id="606" w:author="Alejandra Cabanzo" w:date="2025-06-17T16:02:00Z" w16du:dateUtc="2025-06-17T21:02:00Z"/>
              </w:trPr>
              <w:tc>
                <w:tcPr>
                  <w:tcW w:w="2253" w:type="dxa"/>
                  <w:vAlign w:val="center"/>
                </w:tcPr>
                <w:p w14:paraId="19338B02" w14:textId="2A65F68C" w:rsidR="00102739" w:rsidRPr="004F57F9" w:rsidDel="00CB4863" w:rsidRDefault="00102739" w:rsidP="00102739">
                  <w:pPr>
                    <w:pStyle w:val="TableParagraph"/>
                    <w:ind w:left="107"/>
                    <w:jc w:val="center"/>
                    <w:rPr>
                      <w:del w:id="607" w:author="Alejandra Cabanzo" w:date="2025-06-17T16:02:00Z" w16du:dateUtc="2025-06-17T21:02:00Z"/>
                      <w:lang w:val="es-ES"/>
                    </w:rPr>
                  </w:pPr>
                  <w:del w:id="608" w:author="Alejandra Cabanzo" w:date="2025-06-17T16:02:00Z" w16du:dateUtc="2025-06-17T21:02:00Z">
                    <w:r w:rsidRPr="004F57F9" w:rsidDel="00CB4863">
                      <w:rPr>
                        <w:lang w:val="es-ES"/>
                      </w:rPr>
                      <w:delText>Índice de Endeudamiento</w:delText>
                    </w:r>
                  </w:del>
                </w:p>
              </w:tc>
              <w:tc>
                <w:tcPr>
                  <w:tcW w:w="3969" w:type="dxa"/>
                  <w:vAlign w:val="center"/>
                </w:tcPr>
                <w:p w14:paraId="696899BA" w14:textId="13E9AD7B" w:rsidR="00102739" w:rsidRPr="004F57F9" w:rsidDel="00CB4863" w:rsidRDefault="00102739" w:rsidP="00102739">
                  <w:pPr>
                    <w:pStyle w:val="TableParagraph"/>
                    <w:ind w:firstLine="8"/>
                    <w:jc w:val="center"/>
                    <w:rPr>
                      <w:del w:id="609" w:author="Alejandra Cabanzo" w:date="2025-06-17T16:02:00Z" w16du:dateUtc="2025-06-17T21:02:00Z"/>
                      <w:lang w:val="es-ES"/>
                    </w:rPr>
                  </w:pPr>
                  <w:del w:id="610" w:author="Alejandra Cabanzo" w:date="2025-06-17T16:02:00Z" w16du:dateUtc="2025-06-17T21:02:00Z">
                    <w:r w:rsidRPr="004F57F9" w:rsidDel="00CB4863">
                      <w:rPr>
                        <w:lang w:val="es-ES"/>
                      </w:rPr>
                      <w:delText>Pasivo Total /Activo Total * 100</w:delText>
                    </w:r>
                  </w:del>
                </w:p>
              </w:tc>
              <w:tc>
                <w:tcPr>
                  <w:tcW w:w="2586" w:type="dxa"/>
                  <w:vAlign w:val="center"/>
                </w:tcPr>
                <w:p w14:paraId="6CDE51C7" w14:textId="51D080D6" w:rsidR="00102739" w:rsidRPr="004F57F9" w:rsidDel="00CB4863" w:rsidRDefault="00102739" w:rsidP="00102739">
                  <w:pPr>
                    <w:pStyle w:val="TableParagraph"/>
                    <w:jc w:val="center"/>
                    <w:rPr>
                      <w:del w:id="611" w:author="Alejandra Cabanzo" w:date="2025-06-17T16:02:00Z" w16du:dateUtc="2025-06-17T21:02:00Z"/>
                      <w:lang w:val="es-ES"/>
                    </w:rPr>
                  </w:pPr>
                  <w:del w:id="612" w:author="Alejandra Cabanzo" w:date="2025-06-17T16:02:00Z" w16du:dateUtc="2025-06-17T21:02:00Z">
                    <w:r w:rsidRPr="004F57F9" w:rsidDel="00CB4863">
                      <w:rPr>
                        <w:lang w:val="es-ES"/>
                      </w:rPr>
                      <w:delText>Menor o igual 62,20%</w:delText>
                    </w:r>
                  </w:del>
                </w:p>
              </w:tc>
            </w:tr>
            <w:tr w:rsidR="00102739" w:rsidRPr="004F57F9" w:rsidDel="00CB4863" w14:paraId="7F119ED1" w14:textId="3E48C515" w:rsidTr="00555C8F">
              <w:trPr>
                <w:trHeight w:val="299"/>
                <w:jc w:val="center"/>
                <w:del w:id="613" w:author="Alejandra Cabanzo" w:date="2025-06-17T16:02:00Z" w16du:dateUtc="2025-06-17T21:02:00Z"/>
              </w:trPr>
              <w:tc>
                <w:tcPr>
                  <w:tcW w:w="2253" w:type="dxa"/>
                  <w:vAlign w:val="center"/>
                </w:tcPr>
                <w:p w14:paraId="5FFB3F78" w14:textId="77EDC6F6" w:rsidR="00102739" w:rsidRPr="004F57F9" w:rsidDel="00CB4863" w:rsidRDefault="00102739" w:rsidP="00102739">
                  <w:pPr>
                    <w:pStyle w:val="TableParagraph"/>
                    <w:ind w:left="107"/>
                    <w:jc w:val="center"/>
                    <w:rPr>
                      <w:del w:id="614" w:author="Alejandra Cabanzo" w:date="2025-06-17T16:02:00Z" w16du:dateUtc="2025-06-17T21:02:00Z"/>
                      <w:lang w:val="es-ES"/>
                    </w:rPr>
                  </w:pPr>
                  <w:del w:id="615" w:author="Alejandra Cabanzo" w:date="2025-06-17T16:02:00Z" w16du:dateUtc="2025-06-17T21:02:00Z">
                    <w:r w:rsidRPr="004F57F9" w:rsidDel="00CB4863">
                      <w:rPr>
                        <w:lang w:val="es-ES"/>
                      </w:rPr>
                      <w:delText>Razón de Cobertura de Intereses</w:delText>
                    </w:r>
                  </w:del>
                </w:p>
              </w:tc>
              <w:tc>
                <w:tcPr>
                  <w:tcW w:w="3969" w:type="dxa"/>
                  <w:vAlign w:val="center"/>
                </w:tcPr>
                <w:p w14:paraId="44BEC4A5" w14:textId="527F0B44" w:rsidR="00102739" w:rsidRPr="004F57F9" w:rsidDel="00CB4863" w:rsidRDefault="00102739" w:rsidP="00102739">
                  <w:pPr>
                    <w:pStyle w:val="TableParagraph"/>
                    <w:ind w:firstLine="8"/>
                    <w:jc w:val="center"/>
                    <w:rPr>
                      <w:del w:id="616" w:author="Alejandra Cabanzo" w:date="2025-06-17T16:02:00Z" w16du:dateUtc="2025-06-17T21:02:00Z"/>
                      <w:lang w:val="es-ES"/>
                    </w:rPr>
                  </w:pPr>
                  <w:del w:id="617" w:author="Alejandra Cabanzo" w:date="2025-06-17T16:02:00Z" w16du:dateUtc="2025-06-17T21:02:00Z">
                    <w:r w:rsidRPr="004F57F9" w:rsidDel="00CB4863">
                      <w:rPr>
                        <w:lang w:val="es-ES"/>
                      </w:rPr>
                      <w:delText>Utilidad Operacional / Gastos</w:delText>
                    </w:r>
                  </w:del>
                </w:p>
                <w:p w14:paraId="658AD6EA" w14:textId="0EE23129" w:rsidR="00102739" w:rsidRPr="004F57F9" w:rsidDel="00CB4863" w:rsidRDefault="00102739" w:rsidP="00102739">
                  <w:pPr>
                    <w:pStyle w:val="TableParagraph"/>
                    <w:ind w:firstLine="8"/>
                    <w:jc w:val="center"/>
                    <w:rPr>
                      <w:del w:id="618" w:author="Alejandra Cabanzo" w:date="2025-06-17T16:02:00Z" w16du:dateUtc="2025-06-17T21:02:00Z"/>
                      <w:lang w:val="es-ES"/>
                    </w:rPr>
                  </w:pPr>
                  <w:del w:id="619" w:author="Alejandra Cabanzo" w:date="2025-06-17T16:02:00Z" w16du:dateUtc="2025-06-17T21:02:00Z">
                    <w:r w:rsidRPr="004F57F9" w:rsidDel="00CB4863">
                      <w:rPr>
                        <w:lang w:val="es-ES"/>
                      </w:rPr>
                      <w:delText>de Intereses</w:delText>
                    </w:r>
                  </w:del>
                </w:p>
              </w:tc>
              <w:tc>
                <w:tcPr>
                  <w:tcW w:w="2586" w:type="dxa"/>
                  <w:vAlign w:val="center"/>
                </w:tcPr>
                <w:p w14:paraId="1A63BB35" w14:textId="7C4A0257" w:rsidR="00102739" w:rsidRPr="004F57F9" w:rsidDel="00CB4863" w:rsidRDefault="00102739" w:rsidP="00102739">
                  <w:pPr>
                    <w:pStyle w:val="TableParagraph"/>
                    <w:jc w:val="center"/>
                    <w:rPr>
                      <w:del w:id="620" w:author="Alejandra Cabanzo" w:date="2025-06-17T16:02:00Z" w16du:dateUtc="2025-06-17T21:02:00Z"/>
                      <w:lang w:val="es-ES"/>
                    </w:rPr>
                  </w:pPr>
                  <w:del w:id="621" w:author="Alejandra Cabanzo" w:date="2025-06-17T16:02:00Z" w16du:dateUtc="2025-06-17T21:02:00Z">
                    <w:r w:rsidRPr="004F57F9" w:rsidDel="00CB4863">
                      <w:rPr>
                        <w:lang w:val="es-ES"/>
                      </w:rPr>
                      <w:delText>Igual o superior a 2,00</w:delText>
                    </w:r>
                  </w:del>
                </w:p>
              </w:tc>
            </w:tr>
            <w:tr w:rsidR="00102739" w:rsidRPr="004F57F9" w:rsidDel="00CB4863" w14:paraId="7E877DC1" w14:textId="74E27A06" w:rsidTr="00555C8F">
              <w:trPr>
                <w:trHeight w:val="66"/>
                <w:jc w:val="center"/>
                <w:del w:id="622" w:author="Alejandra Cabanzo" w:date="2025-06-17T16:02:00Z" w16du:dateUtc="2025-06-17T21:02:00Z"/>
              </w:trPr>
              <w:tc>
                <w:tcPr>
                  <w:tcW w:w="2253" w:type="dxa"/>
                  <w:vAlign w:val="center"/>
                </w:tcPr>
                <w:p w14:paraId="6206AB77" w14:textId="6AA4258A" w:rsidR="00102739" w:rsidRPr="004F57F9" w:rsidDel="00CB4863" w:rsidRDefault="00102739" w:rsidP="00102739">
                  <w:pPr>
                    <w:pStyle w:val="TableParagraph"/>
                    <w:ind w:left="107"/>
                    <w:jc w:val="center"/>
                    <w:rPr>
                      <w:del w:id="623" w:author="Alejandra Cabanzo" w:date="2025-06-17T16:02:00Z" w16du:dateUtc="2025-06-17T21:02:00Z"/>
                      <w:lang w:val="es-ES"/>
                    </w:rPr>
                  </w:pPr>
                  <w:del w:id="624" w:author="Alejandra Cabanzo" w:date="2025-06-17T16:02:00Z" w16du:dateUtc="2025-06-17T21:02:00Z">
                    <w:r w:rsidRPr="004F57F9" w:rsidDel="00CB4863">
                      <w:rPr>
                        <w:lang w:val="es-ES"/>
                      </w:rPr>
                      <w:delText>Capital de Trabajo</w:delText>
                    </w:r>
                  </w:del>
                </w:p>
              </w:tc>
              <w:tc>
                <w:tcPr>
                  <w:tcW w:w="3969" w:type="dxa"/>
                  <w:vAlign w:val="center"/>
                </w:tcPr>
                <w:p w14:paraId="34ECD1AB" w14:textId="7A92C0F7" w:rsidR="00102739" w:rsidRPr="004F57F9" w:rsidDel="00CB4863" w:rsidRDefault="00102739" w:rsidP="00102739">
                  <w:pPr>
                    <w:pStyle w:val="TableParagraph"/>
                    <w:ind w:firstLine="8"/>
                    <w:jc w:val="center"/>
                    <w:rPr>
                      <w:del w:id="625" w:author="Alejandra Cabanzo" w:date="2025-06-17T16:02:00Z" w16du:dateUtc="2025-06-17T21:02:00Z"/>
                      <w:lang w:val="es-ES"/>
                    </w:rPr>
                  </w:pPr>
                  <w:del w:id="626" w:author="Alejandra Cabanzo" w:date="2025-06-17T16:02:00Z" w16du:dateUtc="2025-06-17T21:02:00Z">
                    <w:r w:rsidRPr="004F57F9" w:rsidDel="00CB4863">
                      <w:rPr>
                        <w:lang w:val="es-ES"/>
                      </w:rPr>
                      <w:delText>Activo Corriente – Pasivo Corriente / Presupuesto *100</w:delText>
                    </w:r>
                  </w:del>
                </w:p>
              </w:tc>
              <w:tc>
                <w:tcPr>
                  <w:tcW w:w="2586" w:type="dxa"/>
                  <w:vAlign w:val="center"/>
                </w:tcPr>
                <w:p w14:paraId="7C345400" w14:textId="3AF21A29" w:rsidR="00102739" w:rsidRPr="004F57F9" w:rsidDel="00CB4863" w:rsidRDefault="00102739" w:rsidP="00102739">
                  <w:pPr>
                    <w:pStyle w:val="TableParagraph"/>
                    <w:jc w:val="center"/>
                    <w:rPr>
                      <w:del w:id="627" w:author="Alejandra Cabanzo" w:date="2025-06-17T16:02:00Z" w16du:dateUtc="2025-06-17T21:02:00Z"/>
                      <w:lang w:val="es-ES"/>
                    </w:rPr>
                  </w:pPr>
                  <w:del w:id="628" w:author="Alejandra Cabanzo" w:date="2025-06-17T16:02:00Z" w16du:dateUtc="2025-06-17T21:02:00Z">
                    <w:r w:rsidRPr="004F57F9" w:rsidDel="00CB4863">
                      <w:rPr>
                        <w:lang w:val="es-ES"/>
                      </w:rPr>
                      <w:delText xml:space="preserve">Mayor o igual a 35,00% </w:delText>
                    </w:r>
                  </w:del>
                </w:p>
              </w:tc>
            </w:tr>
            <w:tr w:rsidR="00102739" w:rsidRPr="004F57F9" w:rsidDel="00CB4863" w14:paraId="2B328983" w14:textId="3E4A5983" w:rsidTr="00555C8F">
              <w:trPr>
                <w:trHeight w:val="66"/>
                <w:jc w:val="center"/>
                <w:del w:id="629" w:author="Alejandra Cabanzo" w:date="2025-06-17T16:02:00Z" w16du:dateUtc="2025-06-17T21:02:00Z"/>
              </w:trPr>
              <w:tc>
                <w:tcPr>
                  <w:tcW w:w="2253" w:type="dxa"/>
                  <w:vAlign w:val="center"/>
                </w:tcPr>
                <w:p w14:paraId="2EF05BC3" w14:textId="7B392712" w:rsidR="00102739" w:rsidRPr="004F57F9" w:rsidDel="00CB4863" w:rsidRDefault="00102739" w:rsidP="00102739">
                  <w:pPr>
                    <w:pStyle w:val="TableParagraph"/>
                    <w:ind w:left="107"/>
                    <w:jc w:val="center"/>
                    <w:rPr>
                      <w:del w:id="630" w:author="Alejandra Cabanzo" w:date="2025-06-17T16:02:00Z" w16du:dateUtc="2025-06-17T21:02:00Z"/>
                      <w:lang w:val="es-ES"/>
                    </w:rPr>
                  </w:pPr>
                  <w:del w:id="631" w:author="Alejandra Cabanzo" w:date="2025-06-17T16:02:00Z" w16du:dateUtc="2025-06-17T21:02:00Z">
                    <w:r w:rsidRPr="004F57F9" w:rsidDel="00CB4863">
                      <w:rPr>
                        <w:lang w:val="es-ES"/>
                      </w:rPr>
                      <w:delText>Rentabilidad Sobre el Patrimonio</w:delText>
                    </w:r>
                  </w:del>
                </w:p>
              </w:tc>
              <w:tc>
                <w:tcPr>
                  <w:tcW w:w="3969" w:type="dxa"/>
                  <w:vAlign w:val="center"/>
                </w:tcPr>
                <w:p w14:paraId="55FD0B0D" w14:textId="508321DE" w:rsidR="00102739" w:rsidRPr="004F57F9" w:rsidDel="00CB4863" w:rsidRDefault="00102739" w:rsidP="00102739">
                  <w:pPr>
                    <w:pStyle w:val="TableParagraph"/>
                    <w:ind w:firstLine="8"/>
                    <w:jc w:val="center"/>
                    <w:rPr>
                      <w:del w:id="632" w:author="Alejandra Cabanzo" w:date="2025-06-17T16:02:00Z" w16du:dateUtc="2025-06-17T21:02:00Z"/>
                      <w:lang w:val="es-ES"/>
                    </w:rPr>
                  </w:pPr>
                  <w:del w:id="633" w:author="Alejandra Cabanzo" w:date="2025-06-17T16:02:00Z" w16du:dateUtc="2025-06-17T21:02:00Z">
                    <w:r w:rsidRPr="004F57F9" w:rsidDel="00CB4863">
                      <w:rPr>
                        <w:lang w:val="es-ES"/>
                      </w:rPr>
                      <w:delText>Utilidad Operacional / Patrimonio</w:delText>
                    </w:r>
                  </w:del>
                </w:p>
              </w:tc>
              <w:tc>
                <w:tcPr>
                  <w:tcW w:w="2586" w:type="dxa"/>
                  <w:vAlign w:val="center"/>
                </w:tcPr>
                <w:p w14:paraId="679DC8F0" w14:textId="7B106046" w:rsidR="00102739" w:rsidRPr="004F57F9" w:rsidDel="00CB4863" w:rsidRDefault="00102739" w:rsidP="00102739">
                  <w:pPr>
                    <w:pStyle w:val="TableParagraph"/>
                    <w:jc w:val="center"/>
                    <w:rPr>
                      <w:del w:id="634" w:author="Alejandra Cabanzo" w:date="2025-06-17T16:02:00Z" w16du:dateUtc="2025-06-17T21:02:00Z"/>
                      <w:lang w:val="es-ES"/>
                    </w:rPr>
                  </w:pPr>
                  <w:del w:id="635" w:author="Alejandra Cabanzo" w:date="2025-06-17T16:02:00Z" w16du:dateUtc="2025-06-17T21:02:00Z">
                    <w:r w:rsidRPr="004F57F9" w:rsidDel="00CB4863">
                      <w:rPr>
                        <w:lang w:val="es-ES"/>
                      </w:rPr>
                      <w:delText>Igual o superior a 7,50%</w:delText>
                    </w:r>
                  </w:del>
                </w:p>
              </w:tc>
            </w:tr>
            <w:tr w:rsidR="00102739" w:rsidRPr="004F57F9" w:rsidDel="00CB4863" w14:paraId="31D40398" w14:textId="4FCDCFCB" w:rsidTr="00555C8F">
              <w:trPr>
                <w:trHeight w:val="202"/>
                <w:jc w:val="center"/>
                <w:del w:id="636" w:author="Alejandra Cabanzo" w:date="2025-06-17T16:02:00Z" w16du:dateUtc="2025-06-17T21:02:00Z"/>
              </w:trPr>
              <w:tc>
                <w:tcPr>
                  <w:tcW w:w="2253" w:type="dxa"/>
                  <w:vAlign w:val="center"/>
                </w:tcPr>
                <w:p w14:paraId="4CD236C3" w14:textId="35E8649D" w:rsidR="00102739" w:rsidRPr="004F57F9" w:rsidDel="00CB4863" w:rsidRDefault="00102739" w:rsidP="00102739">
                  <w:pPr>
                    <w:pStyle w:val="TableParagraph"/>
                    <w:ind w:left="107"/>
                    <w:jc w:val="center"/>
                    <w:rPr>
                      <w:del w:id="637" w:author="Alejandra Cabanzo" w:date="2025-06-17T16:02:00Z" w16du:dateUtc="2025-06-17T21:02:00Z"/>
                      <w:lang w:val="es-ES"/>
                    </w:rPr>
                  </w:pPr>
                  <w:del w:id="638" w:author="Alejandra Cabanzo" w:date="2025-06-17T16:02:00Z" w16du:dateUtc="2025-06-17T21:02:00Z">
                    <w:r w:rsidRPr="004F57F9" w:rsidDel="00CB4863">
                      <w:rPr>
                        <w:lang w:val="es-ES"/>
                      </w:rPr>
                      <w:delText>Rentabilidad Sobre los Activos</w:delText>
                    </w:r>
                  </w:del>
                </w:p>
              </w:tc>
              <w:tc>
                <w:tcPr>
                  <w:tcW w:w="3969" w:type="dxa"/>
                  <w:vAlign w:val="center"/>
                </w:tcPr>
                <w:p w14:paraId="378BBE51" w14:textId="5D1E1BFF" w:rsidR="00102739" w:rsidRPr="004F57F9" w:rsidDel="00CB4863" w:rsidRDefault="00102739" w:rsidP="00102739">
                  <w:pPr>
                    <w:pStyle w:val="TableParagraph"/>
                    <w:ind w:firstLine="8"/>
                    <w:jc w:val="center"/>
                    <w:rPr>
                      <w:del w:id="639" w:author="Alejandra Cabanzo" w:date="2025-06-17T16:02:00Z" w16du:dateUtc="2025-06-17T21:02:00Z"/>
                      <w:lang w:val="es-ES"/>
                    </w:rPr>
                  </w:pPr>
                  <w:del w:id="640" w:author="Alejandra Cabanzo" w:date="2025-06-17T16:02:00Z" w16du:dateUtc="2025-06-17T21:02:00Z">
                    <w:r w:rsidRPr="004F57F9" w:rsidDel="00CB4863">
                      <w:rPr>
                        <w:lang w:val="es-ES"/>
                      </w:rPr>
                      <w:delText>Utilidad Operacional / Activo</w:delText>
                    </w:r>
                  </w:del>
                </w:p>
              </w:tc>
              <w:tc>
                <w:tcPr>
                  <w:tcW w:w="2586" w:type="dxa"/>
                  <w:vAlign w:val="center"/>
                </w:tcPr>
                <w:p w14:paraId="0710FD59" w14:textId="0EDD0321" w:rsidR="00102739" w:rsidRPr="004F57F9" w:rsidDel="00CB4863" w:rsidRDefault="00102739" w:rsidP="00102739">
                  <w:pPr>
                    <w:pStyle w:val="TableParagraph"/>
                    <w:jc w:val="center"/>
                    <w:rPr>
                      <w:del w:id="641" w:author="Alejandra Cabanzo" w:date="2025-06-17T16:02:00Z" w16du:dateUtc="2025-06-17T21:02:00Z"/>
                      <w:lang w:val="es-ES"/>
                    </w:rPr>
                  </w:pPr>
                  <w:del w:id="642" w:author="Alejandra Cabanzo" w:date="2025-06-17T16:02:00Z" w16du:dateUtc="2025-06-17T21:02:00Z">
                    <w:r w:rsidRPr="004F57F9" w:rsidDel="00CB4863">
                      <w:rPr>
                        <w:lang w:val="es-ES"/>
                      </w:rPr>
                      <w:delText>Igual o superior a 4,28%</w:delText>
                    </w:r>
                  </w:del>
                </w:p>
              </w:tc>
            </w:tr>
          </w:tbl>
          <w:p w14:paraId="76B42851" w14:textId="25A9918A" w:rsidR="00102739" w:rsidRPr="004F57F9" w:rsidDel="00CB4863" w:rsidRDefault="00102739" w:rsidP="003433CA">
            <w:pPr>
              <w:spacing w:after="0" w:line="240" w:lineRule="auto"/>
              <w:jc w:val="both"/>
              <w:rPr>
                <w:del w:id="643" w:author="Alejandra Cabanzo" w:date="2025-06-17T16:02:00Z" w16du:dateUtc="2025-06-17T21:02:00Z"/>
                <w:rFonts w:ascii="Arial Narrow" w:hAnsi="Arial Narrow"/>
              </w:rPr>
            </w:pPr>
          </w:p>
          <w:p w14:paraId="3DC4685A" w14:textId="59DE42BC" w:rsidR="00102739" w:rsidRPr="004F57F9" w:rsidDel="00CB4863" w:rsidRDefault="00102739" w:rsidP="00102739">
            <w:pPr>
              <w:spacing w:after="0" w:line="240" w:lineRule="auto"/>
              <w:ind w:right="51"/>
              <w:jc w:val="both"/>
              <w:rPr>
                <w:del w:id="644" w:author="Alejandra Cabanzo" w:date="2025-06-17T16:02:00Z" w16du:dateUtc="2025-06-17T21:02:00Z"/>
                <w:rFonts w:ascii="Arial Narrow" w:hAnsi="Arial Narrow" w:cs="Arial"/>
              </w:rPr>
            </w:pPr>
            <w:del w:id="645" w:author="Alejandra Cabanzo" w:date="2025-06-17T16:02:00Z" w16du:dateUtc="2025-06-17T21:02:00Z">
              <w:r w:rsidRPr="004F57F9" w:rsidDel="00CB4863">
                <w:rPr>
                  <w:rFonts w:ascii="Arial Narrow" w:hAnsi="Arial Narrow" w:cs="Arial"/>
                  <w:b/>
                  <w:bCs/>
                </w:rPr>
                <w:delText>Nota 1:</w:delText>
              </w:r>
              <w:r w:rsidRPr="004F57F9" w:rsidDel="00CB4863">
                <w:rPr>
                  <w:rFonts w:ascii="Arial Narrow" w:hAnsi="Arial Narrow" w:cs="Arial"/>
                </w:rPr>
                <w:delText xml:space="preserve"> Para el caso de las personas naturales extranjeras sin residencia en Colombia y las sociedades extranjeras sin sucursal en Colombia, deberán presentar el Estado de Situación Financiera y el Estado de Resultados del año 2023</w:delText>
              </w:r>
              <w:r w:rsidRPr="004F57F9" w:rsidDel="00CB4863">
                <w:rPr>
                  <w:rFonts w:ascii="Arial Narrow" w:hAnsi="Arial Narrow" w:cs="Arial"/>
                  <w:b/>
                </w:rPr>
                <w:delText>,</w:delText>
              </w:r>
              <w:r w:rsidRPr="004F57F9" w:rsidDel="00CB4863">
                <w:rPr>
                  <w:rFonts w:ascii="Arial Narrow" w:hAnsi="Arial Narrow" w:cs="Arial"/>
                </w:rPr>
                <w:delText xml:space="preserve"> firmados por el representante legal y avalados con la firma de quien se encuentre en obligación de hacerlo, de conformidad con la legislación propia del país de origen, debidamente consularizado o apostillado, acompañado de traducción simple al idioma español, con los valores expresados en moneda legal colombiana, a la tasa de cambio de la fecha de cierre del Balance General, avalados por un Contador Público debidamente inscrito ante la Junta Central de Contadores, quien deberá presentar el Certificado de Vigencia de Inscripción y Antecedentes Disciplinarios, vigente a la fecha de cierre del proceso.</w:delText>
              </w:r>
            </w:del>
          </w:p>
          <w:p w14:paraId="32E40F2D" w14:textId="0F716879" w:rsidR="00102739" w:rsidRPr="004F57F9" w:rsidDel="00CB4863" w:rsidRDefault="00102739" w:rsidP="00102739">
            <w:pPr>
              <w:spacing w:after="0" w:line="240" w:lineRule="auto"/>
              <w:ind w:right="51"/>
              <w:jc w:val="both"/>
              <w:rPr>
                <w:del w:id="646" w:author="Alejandra Cabanzo" w:date="2025-06-17T16:02:00Z" w16du:dateUtc="2025-06-17T21:02:00Z"/>
                <w:rFonts w:ascii="Arial Narrow" w:hAnsi="Arial Narrow" w:cs="Arial"/>
              </w:rPr>
            </w:pPr>
          </w:p>
          <w:p w14:paraId="7226F9F3" w14:textId="60290AB5" w:rsidR="00102739" w:rsidRPr="004F57F9" w:rsidDel="00354E2B" w:rsidRDefault="00102739" w:rsidP="00102739">
            <w:pPr>
              <w:pStyle w:val="Sinespaciado1"/>
              <w:jc w:val="both"/>
              <w:rPr>
                <w:del w:id="647" w:author="Alejandra Cabanzo" w:date="2025-06-17T16:02:00Z" w16du:dateUtc="2025-06-17T21:02:00Z"/>
                <w:rFonts w:ascii="Arial Narrow" w:hAnsi="Arial Narrow" w:cs="Arial"/>
                <w:b/>
                <w:bCs/>
                <w:i/>
                <w:iCs/>
                <w:szCs w:val="22"/>
                <w:lang w:val="es-CO"/>
              </w:rPr>
            </w:pPr>
            <w:del w:id="648" w:author="Alejandra Cabanzo" w:date="2025-06-17T16:02:00Z" w16du:dateUtc="2025-06-17T21:02:00Z">
              <w:r w:rsidRPr="004F57F9" w:rsidDel="00CB4863">
                <w:rPr>
                  <w:rFonts w:ascii="Arial Narrow" w:hAnsi="Arial Narrow" w:cs="Arial"/>
                  <w:b/>
                  <w:bCs/>
                  <w:szCs w:val="22"/>
                </w:rPr>
                <w:delText>Nota 2:</w:delText>
              </w:r>
              <w:r w:rsidRPr="004F57F9" w:rsidDel="00CB4863">
                <w:rPr>
                  <w:rFonts w:ascii="Arial Narrow" w:hAnsi="Arial Narrow" w:cs="Arial"/>
                  <w:szCs w:val="22"/>
                </w:rPr>
                <w:delText xml:space="preserve"> </w:delText>
              </w:r>
              <w:r w:rsidRPr="004F57F9" w:rsidDel="00CB4863">
                <w:rPr>
                  <w:rFonts w:ascii="Arial Narrow" w:hAnsi="Arial Narrow" w:cs="Arial"/>
                  <w:szCs w:val="22"/>
                  <w:lang w:val="es-CO"/>
                </w:rPr>
                <w:delText xml:space="preserve">La Secretaría Distrital de Integración Social advierte que la información financiera acreditada se realiza con los efectos previstos en el artículo 43 de la ley 222 de 1995, que al tenor reza: </w:delText>
              </w:r>
              <w:r w:rsidRPr="004F57F9" w:rsidDel="00CB4863">
                <w:rPr>
                  <w:rFonts w:ascii="Arial Narrow" w:hAnsi="Arial Narrow" w:cs="Arial"/>
                  <w:b/>
                  <w:bCs/>
                  <w:i/>
                  <w:iCs/>
                  <w:szCs w:val="22"/>
                  <w:lang w:val="es-CO"/>
                </w:rPr>
                <w:delText>“Responsabilidad penal. Sin perjuicio de lo dispuesto en otras normas, serán sancionados con prisión de uno a seis años, quienes a sabiendas: Suministren datos a las autoridades o expidan constancias o certificaciones contrarias a la realidad. Ordenen, toleren, hagan o encubran falsedades en los estados financieros o en sus notas.”</w:delText>
              </w:r>
            </w:del>
          </w:p>
          <w:p w14:paraId="30B2E67A" w14:textId="77777777" w:rsidR="00354E2B" w:rsidRPr="004F57F9" w:rsidRDefault="00354E2B" w:rsidP="00102739">
            <w:pPr>
              <w:pStyle w:val="Sinespaciado1"/>
              <w:jc w:val="both"/>
              <w:rPr>
                <w:ins w:id="649" w:author="Alejandra Cabanzo" w:date="2025-06-17T16:02:00Z" w16du:dateUtc="2025-06-17T21:02:00Z"/>
                <w:rFonts w:ascii="Arial Narrow" w:hAnsi="Arial Narrow" w:cs="Arial"/>
                <w:b/>
                <w:bCs/>
                <w:i/>
                <w:iCs/>
                <w:szCs w:val="22"/>
                <w:lang w:val="es-CO"/>
              </w:rPr>
            </w:pPr>
          </w:p>
          <w:p w14:paraId="0F0C5778" w14:textId="77777777" w:rsidR="00354E2B" w:rsidRPr="004F57F9" w:rsidRDefault="00354E2B" w:rsidP="00354E2B">
            <w:pPr>
              <w:spacing w:after="0" w:line="240" w:lineRule="auto"/>
              <w:jc w:val="both"/>
              <w:rPr>
                <w:ins w:id="650" w:author="Alejandra Cabanzo" w:date="2025-06-17T16:02:00Z" w16du:dateUtc="2025-06-17T21:02:00Z"/>
                <w:rFonts w:ascii="Arial Narrow" w:eastAsia="Arial" w:hAnsi="Arial Narrow" w:cs="Arial"/>
                <w:rPrChange w:id="651" w:author="Alejandra Cabanzo" w:date="2025-06-17T16:03:00Z" w16du:dateUtc="2025-06-17T21:03:00Z">
                  <w:rPr>
                    <w:ins w:id="652" w:author="Alejandra Cabanzo" w:date="2025-06-17T16:02:00Z" w16du:dateUtc="2025-06-17T21:02:00Z"/>
                    <w:rFonts w:ascii="Arial" w:eastAsia="Arial" w:hAnsi="Arial" w:cs="Arial"/>
                  </w:rPr>
                </w:rPrChange>
              </w:rPr>
            </w:pPr>
            <w:ins w:id="653" w:author="Alejandra Cabanzo" w:date="2025-06-17T16:02:00Z" w16du:dateUtc="2025-06-17T21:02:00Z">
              <w:r w:rsidRPr="004F57F9">
                <w:rPr>
                  <w:rFonts w:ascii="Arial Narrow" w:eastAsia="Arial" w:hAnsi="Arial Narrow" w:cs="Arial"/>
                  <w:rPrChange w:id="654" w:author="Alejandra Cabanzo" w:date="2025-06-17T16:03:00Z" w16du:dateUtc="2025-06-17T21:03:00Z">
                    <w:rPr>
                      <w:rFonts w:ascii="Arial" w:eastAsia="Arial" w:hAnsi="Arial" w:cs="Arial"/>
                    </w:rPr>
                  </w:rPrChange>
                </w:rPr>
                <w:t xml:space="preserve">De conformidad en el Decreto 1082 de 2015 y el Manual para Determinar y Verificar los Requisitos Habilitantes en los Procesos de Contratación M-DVRHPC-05, la capacidad financiera y organizacional serán objeto de verificación, aclarando que no otorgan puntaje, pero determinará si el proponente CUMPLE o NO CUMPLE con los mismos y el resultado final será HABILITADO o NO HABILITADO, para continuar evaluando los criterios de calificación. </w:t>
              </w:r>
            </w:ins>
          </w:p>
          <w:p w14:paraId="67843DEE" w14:textId="77777777" w:rsidR="00354E2B" w:rsidRPr="004F57F9" w:rsidRDefault="00354E2B" w:rsidP="00354E2B">
            <w:pPr>
              <w:spacing w:after="0" w:line="240" w:lineRule="auto"/>
              <w:jc w:val="both"/>
              <w:rPr>
                <w:ins w:id="655" w:author="Alejandra Cabanzo" w:date="2025-06-17T16:02:00Z" w16du:dateUtc="2025-06-17T21:02:00Z"/>
                <w:rFonts w:ascii="Arial Narrow" w:eastAsia="Arial" w:hAnsi="Arial Narrow" w:cs="Arial"/>
                <w:rPrChange w:id="656" w:author="Alejandra Cabanzo" w:date="2025-06-17T16:03:00Z" w16du:dateUtc="2025-06-17T21:03:00Z">
                  <w:rPr>
                    <w:ins w:id="657" w:author="Alejandra Cabanzo" w:date="2025-06-17T16:02:00Z" w16du:dateUtc="2025-06-17T21:02:00Z"/>
                    <w:rFonts w:ascii="Arial" w:eastAsia="Arial" w:hAnsi="Arial" w:cs="Arial"/>
                  </w:rPr>
                </w:rPrChange>
              </w:rPr>
            </w:pPr>
          </w:p>
          <w:p w14:paraId="5748BB29" w14:textId="77777777" w:rsidR="00354E2B" w:rsidRPr="004F57F9" w:rsidRDefault="00354E2B" w:rsidP="00354E2B">
            <w:pPr>
              <w:spacing w:after="0" w:line="240" w:lineRule="auto"/>
              <w:jc w:val="both"/>
              <w:rPr>
                <w:ins w:id="658" w:author="Alejandra Cabanzo" w:date="2025-06-17T16:02:00Z" w16du:dateUtc="2025-06-17T21:02:00Z"/>
                <w:rFonts w:ascii="Arial Narrow" w:hAnsi="Arial Narrow" w:cs="Arial"/>
                <w:lang w:eastAsia="es-CO"/>
                <w:rPrChange w:id="659" w:author="Alejandra Cabanzo" w:date="2025-06-17T16:03:00Z" w16du:dateUtc="2025-06-17T21:03:00Z">
                  <w:rPr>
                    <w:ins w:id="660" w:author="Alejandra Cabanzo" w:date="2025-06-17T16:02:00Z" w16du:dateUtc="2025-06-17T21:02:00Z"/>
                    <w:rFonts w:ascii="Arial" w:hAnsi="Arial" w:cs="Arial"/>
                    <w:lang w:eastAsia="es-CO"/>
                  </w:rPr>
                </w:rPrChange>
              </w:rPr>
            </w:pPr>
            <w:ins w:id="661" w:author="Alejandra Cabanzo" w:date="2025-06-17T16:02:00Z" w16du:dateUtc="2025-06-17T21:02:00Z">
              <w:r w:rsidRPr="004F57F9">
                <w:rPr>
                  <w:rFonts w:ascii="Arial Narrow" w:hAnsi="Arial Narrow" w:cs="Arial"/>
                  <w:lang w:eastAsia="es-CO"/>
                  <w:rPrChange w:id="662" w:author="Alejandra Cabanzo" w:date="2025-06-17T16:03:00Z" w16du:dateUtc="2025-06-17T21:03:00Z">
                    <w:rPr>
                      <w:rFonts w:ascii="Arial" w:hAnsi="Arial" w:cs="Arial"/>
                      <w:lang w:eastAsia="es-CO"/>
                    </w:rPr>
                  </w:rPrChange>
                </w:rPr>
                <w:t xml:space="preserve">El resultado determinará la habilitación o no de la propuesta, es decir, para el proceso de selección, los proponentes, deben tener en cuenta el cumplimiento de la totalidad de los indicadores de capacidad financiera y organizacional. </w:t>
              </w:r>
            </w:ins>
          </w:p>
          <w:p w14:paraId="1C40FCB9" w14:textId="77777777" w:rsidR="00354E2B" w:rsidRPr="004F57F9" w:rsidRDefault="00354E2B" w:rsidP="00354E2B">
            <w:pPr>
              <w:pStyle w:val="Textonotapie"/>
              <w:jc w:val="both"/>
              <w:rPr>
                <w:ins w:id="663" w:author="Alejandra Cabanzo" w:date="2025-06-17T16:02:00Z" w16du:dateUtc="2025-06-17T21:02:00Z"/>
                <w:rFonts w:ascii="Arial Narrow" w:hAnsi="Arial Narrow" w:cs="Arial"/>
                <w:noProof/>
                <w:sz w:val="22"/>
                <w:szCs w:val="22"/>
                <w:rPrChange w:id="664" w:author="Alejandra Cabanzo" w:date="2025-06-17T16:03:00Z" w16du:dateUtc="2025-06-17T21:03:00Z">
                  <w:rPr>
                    <w:ins w:id="665" w:author="Alejandra Cabanzo" w:date="2025-06-17T16:02:00Z" w16du:dateUtc="2025-06-17T21:02:00Z"/>
                    <w:rFonts w:ascii="Arial" w:hAnsi="Arial" w:cs="Arial"/>
                    <w:noProof/>
                    <w:sz w:val="22"/>
                    <w:szCs w:val="22"/>
                  </w:rPr>
                </w:rPrChange>
              </w:rPr>
            </w:pPr>
          </w:p>
          <w:p w14:paraId="042BFD1C" w14:textId="77777777" w:rsidR="00354E2B" w:rsidRPr="004F57F9" w:rsidRDefault="00354E2B" w:rsidP="00354E2B">
            <w:pPr>
              <w:pStyle w:val="Textonotapie"/>
              <w:jc w:val="both"/>
              <w:rPr>
                <w:ins w:id="666" w:author="Alejandra Cabanzo" w:date="2025-06-17T16:02:00Z" w16du:dateUtc="2025-06-17T21:02:00Z"/>
                <w:rFonts w:ascii="Arial Narrow" w:hAnsi="Arial Narrow" w:cs="Arial"/>
                <w:noProof/>
                <w:sz w:val="22"/>
                <w:szCs w:val="22"/>
                <w:rPrChange w:id="667" w:author="Alejandra Cabanzo" w:date="2025-06-17T16:03:00Z" w16du:dateUtc="2025-06-17T21:03:00Z">
                  <w:rPr>
                    <w:ins w:id="668" w:author="Alejandra Cabanzo" w:date="2025-06-17T16:02:00Z" w16du:dateUtc="2025-06-17T21:02:00Z"/>
                    <w:rFonts w:ascii="Arial" w:hAnsi="Arial" w:cs="Arial"/>
                    <w:noProof/>
                    <w:sz w:val="22"/>
                    <w:szCs w:val="22"/>
                  </w:rPr>
                </w:rPrChange>
              </w:rPr>
            </w:pPr>
            <w:ins w:id="669" w:author="Alejandra Cabanzo" w:date="2025-06-17T16:02:00Z" w16du:dateUtc="2025-06-17T21:02:00Z">
              <w:r w:rsidRPr="004F57F9">
                <w:rPr>
                  <w:rFonts w:ascii="Arial Narrow" w:hAnsi="Arial Narrow" w:cs="Arial"/>
                  <w:noProof/>
                  <w:sz w:val="22"/>
                  <w:szCs w:val="22"/>
                  <w:rPrChange w:id="670" w:author="Alejandra Cabanzo" w:date="2025-06-17T16:03:00Z" w16du:dateUtc="2025-06-17T21:03:00Z">
                    <w:rPr>
                      <w:rFonts w:ascii="Arial" w:hAnsi="Arial" w:cs="Arial"/>
                      <w:noProof/>
                      <w:sz w:val="22"/>
                      <w:szCs w:val="22"/>
                    </w:rPr>
                  </w:rPrChange>
                </w:rPr>
                <w:t xml:space="preserve">Las personas naturales y jurídicas, nacionales o extranjeras, con domicilio en Colombia, interesadas en participar en procesos de contratación convocados por las entidades estatales, deben estar inscritas en el </w:t>
              </w:r>
              <w:r w:rsidRPr="004F57F9">
                <w:rPr>
                  <w:rFonts w:ascii="Arial Narrow" w:eastAsia="Arial" w:hAnsi="Arial Narrow" w:cs="Arial"/>
                  <w:sz w:val="22"/>
                  <w:szCs w:val="22"/>
                  <w:rPrChange w:id="671" w:author="Alejandra Cabanzo" w:date="2025-06-17T16:03:00Z" w16du:dateUtc="2025-06-17T21:03:00Z">
                    <w:rPr>
                      <w:rFonts w:ascii="Arial" w:eastAsia="Arial" w:hAnsi="Arial" w:cs="Arial"/>
                      <w:sz w:val="22"/>
                      <w:szCs w:val="22"/>
                    </w:rPr>
                  </w:rPrChange>
                </w:rPr>
                <w:t>Registro Único de Proponentes</w:t>
              </w:r>
              <w:r w:rsidRPr="004F57F9">
                <w:rPr>
                  <w:rFonts w:ascii="Arial Narrow" w:hAnsi="Arial Narrow" w:cs="Arial"/>
                  <w:noProof/>
                  <w:sz w:val="22"/>
                  <w:szCs w:val="22"/>
                  <w:rPrChange w:id="672" w:author="Alejandra Cabanzo" w:date="2025-06-17T16:03:00Z" w16du:dateUtc="2025-06-17T21:03:00Z">
                    <w:rPr>
                      <w:rFonts w:ascii="Arial" w:hAnsi="Arial" w:cs="Arial"/>
                      <w:noProof/>
                      <w:sz w:val="22"/>
                      <w:szCs w:val="22"/>
                    </w:rPr>
                  </w:rPrChange>
                </w:rPr>
                <w:t xml:space="preserve"> - RUP, salvo las excepciones previstas de forma taxativa en la Ley donde se podrán presentar los estados fiancieros. Se precisa que, si la entidad exceptuada realizó la incripcion en </w:t>
              </w:r>
              <w:r w:rsidRPr="004F57F9">
                <w:rPr>
                  <w:rFonts w:ascii="Arial Narrow" w:eastAsia="Arial" w:hAnsi="Arial Narrow" w:cs="Arial"/>
                  <w:sz w:val="22"/>
                  <w:szCs w:val="22"/>
                  <w:rPrChange w:id="673" w:author="Alejandra Cabanzo" w:date="2025-06-17T16:03:00Z" w16du:dateUtc="2025-06-17T21:03:00Z">
                    <w:rPr>
                      <w:rFonts w:ascii="Arial" w:eastAsia="Arial" w:hAnsi="Arial" w:cs="Arial"/>
                      <w:sz w:val="22"/>
                      <w:szCs w:val="22"/>
                    </w:rPr>
                  </w:rPrChange>
                </w:rPr>
                <w:t>Registro Único de Proponentes,</w:t>
              </w:r>
              <w:r w:rsidRPr="004F57F9">
                <w:rPr>
                  <w:rFonts w:ascii="Arial Narrow" w:hAnsi="Arial Narrow" w:cs="Arial"/>
                  <w:noProof/>
                  <w:sz w:val="22"/>
                  <w:szCs w:val="22"/>
                  <w:rPrChange w:id="674" w:author="Alejandra Cabanzo" w:date="2025-06-17T16:03:00Z" w16du:dateUtc="2025-06-17T21:03:00Z">
                    <w:rPr>
                      <w:rFonts w:ascii="Arial" w:hAnsi="Arial" w:cs="Arial"/>
                      <w:noProof/>
                      <w:sz w:val="22"/>
                      <w:szCs w:val="22"/>
                    </w:rPr>
                  </w:rPrChange>
                </w:rPr>
                <w:t xml:space="preserve"> obligatoriamente deberá presentar el RUP. </w:t>
              </w:r>
            </w:ins>
          </w:p>
          <w:p w14:paraId="2699BB9E" w14:textId="77777777" w:rsidR="00354E2B" w:rsidRPr="004F57F9" w:rsidRDefault="00354E2B" w:rsidP="00354E2B">
            <w:pPr>
              <w:spacing w:after="0" w:line="240" w:lineRule="auto"/>
              <w:jc w:val="both"/>
              <w:rPr>
                <w:ins w:id="675" w:author="Alejandra Cabanzo" w:date="2025-06-17T16:02:00Z" w16du:dateUtc="2025-06-17T21:02:00Z"/>
                <w:rFonts w:ascii="Arial Narrow" w:hAnsi="Arial Narrow" w:cs="Arial"/>
                <w:noProof/>
                <w:rPrChange w:id="676" w:author="Alejandra Cabanzo" w:date="2025-06-17T16:03:00Z" w16du:dateUtc="2025-06-17T21:03:00Z">
                  <w:rPr>
                    <w:ins w:id="677" w:author="Alejandra Cabanzo" w:date="2025-06-17T16:02:00Z" w16du:dateUtc="2025-06-17T21:02:00Z"/>
                    <w:rFonts w:ascii="Arial" w:hAnsi="Arial" w:cs="Arial"/>
                    <w:noProof/>
                  </w:rPr>
                </w:rPrChange>
              </w:rPr>
            </w:pPr>
          </w:p>
          <w:p w14:paraId="72BF68D3" w14:textId="77777777" w:rsidR="00354E2B" w:rsidRPr="004F57F9" w:rsidRDefault="00354E2B" w:rsidP="00354E2B">
            <w:pPr>
              <w:spacing w:after="0" w:line="240" w:lineRule="auto"/>
              <w:jc w:val="both"/>
              <w:rPr>
                <w:ins w:id="678" w:author="Alejandra Cabanzo" w:date="2025-06-17T16:02:00Z" w16du:dateUtc="2025-06-17T21:02:00Z"/>
                <w:rFonts w:ascii="Arial Narrow" w:hAnsi="Arial Narrow" w:cs="Arial"/>
                <w:noProof/>
                <w:rPrChange w:id="679" w:author="Alejandra Cabanzo" w:date="2025-06-17T16:03:00Z" w16du:dateUtc="2025-06-17T21:03:00Z">
                  <w:rPr>
                    <w:ins w:id="680" w:author="Alejandra Cabanzo" w:date="2025-06-17T16:02:00Z" w16du:dateUtc="2025-06-17T21:02:00Z"/>
                    <w:rFonts w:ascii="Arial" w:hAnsi="Arial" w:cs="Arial"/>
                    <w:noProof/>
                  </w:rPr>
                </w:rPrChange>
              </w:rPr>
            </w:pPr>
            <w:ins w:id="681" w:author="Alejandra Cabanzo" w:date="2025-06-17T16:02:00Z" w16du:dateUtc="2025-06-17T21:02:00Z">
              <w:r w:rsidRPr="004F57F9">
                <w:rPr>
                  <w:rFonts w:ascii="Arial Narrow" w:hAnsi="Arial Narrow" w:cs="Arial"/>
                  <w:noProof/>
                  <w:rPrChange w:id="682" w:author="Alejandra Cabanzo" w:date="2025-06-17T16:03:00Z" w16du:dateUtc="2025-06-17T21:03:00Z">
                    <w:rPr>
                      <w:rFonts w:ascii="Arial" w:hAnsi="Arial" w:cs="Arial"/>
                      <w:noProof/>
                    </w:rPr>
                  </w:rPrChange>
                </w:rPr>
                <w:t>La evaluación de capacidad financiera y organizacional, se realizará con el Registro Único de Proponentes (RUP) que contenga la información financiera del año 2024, el cual debe estar renovado y en firme.</w:t>
              </w:r>
            </w:ins>
          </w:p>
          <w:p w14:paraId="34254AFB" w14:textId="77777777" w:rsidR="00354E2B" w:rsidRPr="004F57F9" w:rsidRDefault="00354E2B" w:rsidP="00354E2B">
            <w:pPr>
              <w:spacing w:after="0" w:line="240" w:lineRule="auto"/>
              <w:jc w:val="both"/>
              <w:rPr>
                <w:ins w:id="683" w:author="Alejandra Cabanzo" w:date="2025-06-17T16:02:00Z" w16du:dateUtc="2025-06-17T21:02:00Z"/>
                <w:rFonts w:ascii="Arial Narrow" w:hAnsi="Arial Narrow" w:cs="Arial"/>
                <w:noProof/>
                <w:rPrChange w:id="684" w:author="Alejandra Cabanzo" w:date="2025-06-17T16:03:00Z" w16du:dateUtc="2025-06-17T21:03:00Z">
                  <w:rPr>
                    <w:ins w:id="685" w:author="Alejandra Cabanzo" w:date="2025-06-17T16:02:00Z" w16du:dateUtc="2025-06-17T21:02:00Z"/>
                    <w:rFonts w:ascii="Arial" w:hAnsi="Arial" w:cs="Arial"/>
                    <w:noProof/>
                  </w:rPr>
                </w:rPrChange>
              </w:rPr>
            </w:pPr>
            <w:ins w:id="686" w:author="Alejandra Cabanzo" w:date="2025-06-17T16:02:00Z" w16du:dateUtc="2025-06-17T21:02:00Z">
              <w:r w:rsidRPr="004F57F9">
                <w:rPr>
                  <w:rFonts w:ascii="Arial Narrow" w:hAnsi="Arial Narrow" w:cs="Arial"/>
                  <w:noProof/>
                  <w:rPrChange w:id="687" w:author="Alejandra Cabanzo" w:date="2025-06-17T16:03:00Z" w16du:dateUtc="2025-06-17T21:03:00Z">
                    <w:rPr>
                      <w:rFonts w:ascii="Arial" w:hAnsi="Arial" w:cs="Arial"/>
                      <w:noProof/>
                    </w:rPr>
                  </w:rPrChange>
                </w:rPr>
                <w:t xml:space="preserve">  </w:t>
              </w:r>
            </w:ins>
          </w:p>
          <w:p w14:paraId="15BA616B" w14:textId="77777777" w:rsidR="00354E2B" w:rsidRPr="004F57F9" w:rsidRDefault="00354E2B" w:rsidP="00354E2B">
            <w:pPr>
              <w:spacing w:after="0" w:line="240" w:lineRule="auto"/>
              <w:jc w:val="both"/>
              <w:rPr>
                <w:ins w:id="688" w:author="Alejandra Cabanzo" w:date="2025-06-17T16:02:00Z" w16du:dateUtc="2025-06-17T21:02:00Z"/>
                <w:rFonts w:ascii="Arial Narrow" w:hAnsi="Arial Narrow" w:cs="Arial"/>
                <w:noProof/>
                <w:rPrChange w:id="689" w:author="Alejandra Cabanzo" w:date="2025-06-17T16:03:00Z" w16du:dateUtc="2025-06-17T21:03:00Z">
                  <w:rPr>
                    <w:ins w:id="690" w:author="Alejandra Cabanzo" w:date="2025-06-17T16:02:00Z" w16du:dateUtc="2025-06-17T21:02:00Z"/>
                    <w:rFonts w:ascii="Arial" w:hAnsi="Arial" w:cs="Arial"/>
                    <w:noProof/>
                  </w:rPr>
                </w:rPrChange>
              </w:rPr>
            </w:pPr>
            <w:ins w:id="691" w:author="Alejandra Cabanzo" w:date="2025-06-17T16:02:00Z" w16du:dateUtc="2025-06-17T21:02:00Z">
              <w:r w:rsidRPr="004F57F9">
                <w:rPr>
                  <w:rFonts w:ascii="Arial Narrow" w:hAnsi="Arial Narrow" w:cs="Arial"/>
                  <w:noProof/>
                  <w:rPrChange w:id="692" w:author="Alejandra Cabanzo" w:date="2025-06-17T16:03:00Z" w16du:dateUtc="2025-06-17T21:03:00Z">
                    <w:rPr>
                      <w:rFonts w:ascii="Arial" w:hAnsi="Arial" w:cs="Arial"/>
                      <w:noProof/>
                    </w:rPr>
                  </w:rPrChange>
                </w:rPr>
                <w:t xml:space="preserve">En aquellos eventos en que el proponente no tenga la antigüedad suficiente para aportar la información financiera correspondiente al último año fiscal, podrá acreditar dicha información desde su primer cierre fiscal. </w:t>
              </w:r>
            </w:ins>
          </w:p>
          <w:p w14:paraId="2A37FE5E" w14:textId="77777777" w:rsidR="00354E2B" w:rsidRPr="004F57F9" w:rsidRDefault="00354E2B" w:rsidP="00354E2B">
            <w:pPr>
              <w:spacing w:after="0" w:line="240" w:lineRule="auto"/>
              <w:jc w:val="both"/>
              <w:rPr>
                <w:ins w:id="693" w:author="Alejandra Cabanzo" w:date="2025-06-17T16:02:00Z" w16du:dateUtc="2025-06-17T21:02:00Z"/>
                <w:rFonts w:ascii="Arial Narrow" w:eastAsia="Arial" w:hAnsi="Arial Narrow" w:cs="Arial"/>
                <w:rPrChange w:id="694" w:author="Alejandra Cabanzo" w:date="2025-06-17T16:03:00Z" w16du:dateUtc="2025-06-17T21:03:00Z">
                  <w:rPr>
                    <w:ins w:id="695" w:author="Alejandra Cabanzo" w:date="2025-06-17T16:02:00Z" w16du:dateUtc="2025-06-17T21:02:00Z"/>
                    <w:rFonts w:ascii="Arial" w:eastAsia="Arial" w:hAnsi="Arial" w:cs="Arial"/>
                  </w:rPr>
                </w:rPrChange>
              </w:rPr>
            </w:pPr>
          </w:p>
          <w:p w14:paraId="41263457" w14:textId="77777777" w:rsidR="00354E2B" w:rsidRPr="004F57F9" w:rsidRDefault="00354E2B" w:rsidP="00354E2B">
            <w:pPr>
              <w:spacing w:after="0" w:line="240" w:lineRule="auto"/>
              <w:jc w:val="both"/>
              <w:rPr>
                <w:ins w:id="696" w:author="Alejandra Cabanzo" w:date="2025-06-17T16:02:00Z" w16du:dateUtc="2025-06-17T21:02:00Z"/>
                <w:rFonts w:ascii="Arial Narrow" w:eastAsia="Arial" w:hAnsi="Arial Narrow" w:cs="Arial"/>
                <w:rPrChange w:id="697" w:author="Alejandra Cabanzo" w:date="2025-06-17T16:03:00Z" w16du:dateUtc="2025-06-17T21:03:00Z">
                  <w:rPr>
                    <w:ins w:id="698" w:author="Alejandra Cabanzo" w:date="2025-06-17T16:02:00Z" w16du:dateUtc="2025-06-17T21:02:00Z"/>
                    <w:rFonts w:ascii="Arial" w:eastAsia="Arial" w:hAnsi="Arial" w:cs="Arial"/>
                  </w:rPr>
                </w:rPrChange>
              </w:rPr>
            </w:pPr>
            <w:ins w:id="699" w:author="Alejandra Cabanzo" w:date="2025-06-17T16:02:00Z" w16du:dateUtc="2025-06-17T21:02:00Z">
              <w:r w:rsidRPr="004F57F9">
                <w:rPr>
                  <w:rFonts w:ascii="Arial Narrow" w:eastAsia="Arial" w:hAnsi="Arial Narrow" w:cs="Arial"/>
                  <w:rPrChange w:id="700" w:author="Alejandra Cabanzo" w:date="2025-06-17T16:03:00Z" w16du:dateUtc="2025-06-17T21:03:00Z">
                    <w:rPr>
                      <w:rFonts w:ascii="Arial" w:eastAsia="Arial" w:hAnsi="Arial" w:cs="Arial"/>
                    </w:rPr>
                  </w:rPrChange>
                </w:rPr>
                <w:t>En los casos que el proponente sea un Consorcio o Unión Temporal, cada uno de sus integrantes deberá allegar el correspondiente Registro Único de Proponentes (RUP).</w:t>
              </w:r>
            </w:ins>
          </w:p>
          <w:p w14:paraId="71B2BF6D" w14:textId="77777777" w:rsidR="00354E2B" w:rsidRPr="004F57F9" w:rsidRDefault="00354E2B" w:rsidP="00354E2B">
            <w:pPr>
              <w:spacing w:after="0" w:line="240" w:lineRule="auto"/>
              <w:jc w:val="both"/>
              <w:rPr>
                <w:ins w:id="701" w:author="Alejandra Cabanzo" w:date="2025-06-17T16:02:00Z" w16du:dateUtc="2025-06-17T21:02:00Z"/>
                <w:rFonts w:ascii="Arial Narrow" w:eastAsia="Arial" w:hAnsi="Arial Narrow" w:cs="Arial"/>
                <w:rPrChange w:id="702" w:author="Alejandra Cabanzo" w:date="2025-06-17T16:03:00Z" w16du:dateUtc="2025-06-17T21:03:00Z">
                  <w:rPr>
                    <w:ins w:id="703" w:author="Alejandra Cabanzo" w:date="2025-06-17T16:02:00Z" w16du:dateUtc="2025-06-17T21:02:00Z"/>
                    <w:rFonts w:ascii="Arial" w:eastAsia="Arial" w:hAnsi="Arial" w:cs="Arial"/>
                  </w:rPr>
                </w:rPrChange>
              </w:rPr>
            </w:pPr>
          </w:p>
          <w:p w14:paraId="71669FEC" w14:textId="77777777" w:rsidR="00354E2B" w:rsidRPr="004F57F9" w:rsidRDefault="00354E2B" w:rsidP="00354E2B">
            <w:pPr>
              <w:spacing w:after="0" w:line="240" w:lineRule="auto"/>
              <w:jc w:val="both"/>
              <w:rPr>
                <w:ins w:id="704" w:author="Alejandra Cabanzo" w:date="2025-06-17T16:02:00Z" w16du:dateUtc="2025-06-17T21:02:00Z"/>
                <w:rFonts w:ascii="Arial Narrow" w:eastAsia="Arial" w:hAnsi="Arial Narrow" w:cs="Arial"/>
                <w:rPrChange w:id="705" w:author="Alejandra Cabanzo" w:date="2025-06-17T16:03:00Z" w16du:dateUtc="2025-06-17T21:03:00Z">
                  <w:rPr>
                    <w:ins w:id="706" w:author="Alejandra Cabanzo" w:date="2025-06-17T16:02:00Z" w16du:dateUtc="2025-06-17T21:02:00Z"/>
                    <w:rFonts w:ascii="Arial" w:eastAsia="Arial" w:hAnsi="Arial" w:cs="Arial"/>
                  </w:rPr>
                </w:rPrChange>
              </w:rPr>
            </w:pPr>
            <w:ins w:id="707" w:author="Alejandra Cabanzo" w:date="2025-06-17T16:02:00Z" w16du:dateUtc="2025-06-17T21:02:00Z">
              <w:r w:rsidRPr="004F57F9">
                <w:rPr>
                  <w:rFonts w:ascii="Arial Narrow" w:eastAsia="Arial" w:hAnsi="Arial Narrow" w:cs="Arial"/>
                  <w:rPrChange w:id="708" w:author="Alejandra Cabanzo" w:date="2025-06-17T16:03:00Z" w16du:dateUtc="2025-06-17T21:03:00Z">
                    <w:rPr>
                      <w:rFonts w:ascii="Arial" w:eastAsia="Arial" w:hAnsi="Arial" w:cs="Arial"/>
                    </w:rPr>
                  </w:rPrChange>
                </w:rPr>
                <w:t>Para la evaluación de los indicadores de capacidad financiera y organizacional, se verificará con dos (02) decimales.</w:t>
              </w:r>
            </w:ins>
          </w:p>
          <w:p w14:paraId="0614C91A" w14:textId="77777777" w:rsidR="00354E2B" w:rsidRPr="004F57F9" w:rsidRDefault="00354E2B" w:rsidP="00102739">
            <w:pPr>
              <w:pStyle w:val="Sinespaciado1"/>
              <w:jc w:val="both"/>
              <w:rPr>
                <w:ins w:id="709" w:author="Alejandra Cabanzo" w:date="2025-06-17T16:02:00Z" w16du:dateUtc="2025-06-17T21:02:00Z"/>
                <w:rFonts w:ascii="Arial Narrow" w:hAnsi="Arial Narrow" w:cs="Arial"/>
                <w:b/>
                <w:bCs/>
                <w:i/>
                <w:iCs/>
                <w:szCs w:val="22"/>
                <w:lang w:val="es-CO"/>
              </w:rPr>
            </w:pPr>
          </w:p>
          <w:p w14:paraId="63584CCF" w14:textId="77777777" w:rsidR="00354E2B" w:rsidRPr="004F57F9" w:rsidRDefault="00354E2B" w:rsidP="00102739">
            <w:pPr>
              <w:pStyle w:val="Sinespaciado1"/>
              <w:jc w:val="both"/>
              <w:rPr>
                <w:ins w:id="710" w:author="Alejandra Cabanzo" w:date="2025-06-17T16:02:00Z" w16du:dateUtc="2025-06-17T21:02:00Z"/>
                <w:rFonts w:ascii="Arial Narrow" w:hAnsi="Arial Narrow" w:cs="Arial"/>
                <w:b/>
                <w:bCs/>
                <w:i/>
                <w:iCs/>
                <w:szCs w:val="22"/>
                <w:lang w:val="es-CO"/>
              </w:rPr>
            </w:pPr>
          </w:p>
          <w:p w14:paraId="6372B40F" w14:textId="77777777" w:rsidR="004F57F9" w:rsidRPr="004F57F9" w:rsidRDefault="004F57F9" w:rsidP="004F57F9">
            <w:pPr>
              <w:jc w:val="both"/>
              <w:rPr>
                <w:ins w:id="711" w:author="Alejandra Cabanzo" w:date="2025-06-17T16:03:00Z" w16du:dateUtc="2025-06-17T21:03:00Z"/>
                <w:rFonts w:ascii="Arial Narrow" w:hAnsi="Arial Narrow" w:cs="Arial"/>
                <w:b/>
                <w:color w:val="000000"/>
                <w:lang w:eastAsia="es-CO"/>
                <w:rPrChange w:id="712" w:author="Alejandra Cabanzo" w:date="2025-06-17T16:03:00Z" w16du:dateUtc="2025-06-17T21:03:00Z">
                  <w:rPr>
                    <w:ins w:id="713" w:author="Alejandra Cabanzo" w:date="2025-06-17T16:03:00Z" w16du:dateUtc="2025-06-17T21:03:00Z"/>
                    <w:rFonts w:ascii="Arial" w:hAnsi="Arial" w:cs="Arial"/>
                    <w:b/>
                    <w:color w:val="000000"/>
                    <w:lang w:eastAsia="es-CO"/>
                  </w:rPr>
                </w:rPrChange>
              </w:rPr>
            </w:pPr>
            <w:ins w:id="714" w:author="Alejandra Cabanzo" w:date="2025-06-17T16:03:00Z" w16du:dateUtc="2025-06-17T21:03:00Z">
              <w:r w:rsidRPr="004F57F9">
                <w:rPr>
                  <w:rFonts w:ascii="Arial Narrow" w:hAnsi="Arial Narrow" w:cs="Arial"/>
                  <w:b/>
                  <w:color w:val="000000"/>
                  <w:lang w:eastAsia="es-CO"/>
                  <w:rPrChange w:id="715" w:author="Alejandra Cabanzo" w:date="2025-06-17T16:03:00Z" w16du:dateUtc="2025-06-17T21:03:00Z">
                    <w:rPr>
                      <w:rFonts w:ascii="Arial" w:hAnsi="Arial" w:cs="Arial"/>
                      <w:b/>
                      <w:color w:val="000000"/>
                      <w:lang w:eastAsia="es-CO"/>
                    </w:rPr>
                  </w:rPrChange>
                </w:rPr>
                <w:t>CAPACIDAD FINANCIERA</w:t>
              </w:r>
            </w:ins>
          </w:p>
          <w:p w14:paraId="42729783" w14:textId="77777777" w:rsidR="004F57F9" w:rsidRPr="004F57F9" w:rsidRDefault="004F57F9" w:rsidP="004F57F9">
            <w:pPr>
              <w:jc w:val="both"/>
              <w:rPr>
                <w:ins w:id="716" w:author="Alejandra Cabanzo" w:date="2025-06-17T16:03:00Z" w16du:dateUtc="2025-06-17T21:03:00Z"/>
                <w:rFonts w:ascii="Arial Narrow" w:hAnsi="Arial Narrow" w:cs="Arial"/>
                <w:lang w:eastAsia="es-CO"/>
                <w:rPrChange w:id="717" w:author="Alejandra Cabanzo" w:date="2025-06-17T16:03:00Z" w16du:dateUtc="2025-06-17T21:03:00Z">
                  <w:rPr>
                    <w:ins w:id="718" w:author="Alejandra Cabanzo" w:date="2025-06-17T16:03:00Z" w16du:dateUtc="2025-06-17T21:03:00Z"/>
                    <w:rFonts w:ascii="Arial" w:hAnsi="Arial" w:cs="Arial"/>
                    <w:lang w:eastAsia="es-CO"/>
                  </w:rPr>
                </w:rPrChange>
              </w:rPr>
            </w:pPr>
            <w:ins w:id="719" w:author="Alejandra Cabanzo" w:date="2025-06-17T16:03:00Z" w16du:dateUtc="2025-06-17T21:03:00Z">
              <w:r w:rsidRPr="004F57F9">
                <w:rPr>
                  <w:rFonts w:ascii="Arial Narrow" w:hAnsi="Arial Narrow" w:cs="Arial"/>
                  <w:color w:val="000000"/>
                  <w:lang w:eastAsia="es-CO"/>
                  <w:rPrChange w:id="720" w:author="Alejandra Cabanzo" w:date="2025-06-17T16:03:00Z" w16du:dateUtc="2025-06-17T21:03:00Z">
                    <w:rPr>
                      <w:rFonts w:ascii="Arial" w:hAnsi="Arial" w:cs="Arial"/>
                      <w:color w:val="000000"/>
                      <w:lang w:eastAsia="es-CO"/>
                    </w:rPr>
                  </w:rPrChange>
                </w:rPr>
                <w:t xml:space="preserve">La verificación de la capacidad </w:t>
              </w:r>
              <w:proofErr w:type="gramStart"/>
              <w:r w:rsidRPr="004F57F9">
                <w:rPr>
                  <w:rFonts w:ascii="Arial Narrow" w:hAnsi="Arial Narrow" w:cs="Arial"/>
                  <w:color w:val="000000"/>
                  <w:lang w:eastAsia="es-CO"/>
                  <w:rPrChange w:id="721" w:author="Alejandra Cabanzo" w:date="2025-06-17T16:03:00Z" w16du:dateUtc="2025-06-17T21:03:00Z">
                    <w:rPr>
                      <w:rFonts w:ascii="Arial" w:hAnsi="Arial" w:cs="Arial"/>
                      <w:color w:val="000000"/>
                      <w:lang w:eastAsia="es-CO"/>
                    </w:rPr>
                  </w:rPrChange>
                </w:rPr>
                <w:t>financiera,</w:t>
              </w:r>
              <w:proofErr w:type="gramEnd"/>
              <w:r w:rsidRPr="004F57F9">
                <w:rPr>
                  <w:rFonts w:ascii="Arial Narrow" w:hAnsi="Arial Narrow" w:cs="Arial"/>
                  <w:color w:val="000000"/>
                  <w:lang w:eastAsia="es-CO"/>
                  <w:rPrChange w:id="722" w:author="Alejandra Cabanzo" w:date="2025-06-17T16:03:00Z" w16du:dateUtc="2025-06-17T21:03:00Z">
                    <w:rPr>
                      <w:rFonts w:ascii="Arial" w:hAnsi="Arial" w:cs="Arial"/>
                      <w:color w:val="000000"/>
                      <w:lang w:eastAsia="es-CO"/>
                    </w:rPr>
                  </w:rPrChange>
                </w:rPr>
                <w:t xml:space="preserve"> se efectuará mediante la obtención de los indicadores:</w:t>
              </w:r>
            </w:ins>
          </w:p>
          <w:p w14:paraId="412B644A" w14:textId="77777777" w:rsidR="004F57F9" w:rsidRPr="004F57F9" w:rsidRDefault="004F57F9" w:rsidP="004F57F9">
            <w:pPr>
              <w:pStyle w:val="toa"/>
              <w:numPr>
                <w:ilvl w:val="0"/>
                <w:numId w:val="97"/>
              </w:numPr>
              <w:tabs>
                <w:tab w:val="clear" w:pos="0"/>
                <w:tab w:val="left" w:pos="284"/>
              </w:tabs>
              <w:suppressAutoHyphens w:val="0"/>
              <w:ind w:left="284" w:hanging="284"/>
              <w:rPr>
                <w:ins w:id="723" w:author="Alejandra Cabanzo" w:date="2025-06-17T16:03:00Z" w16du:dateUtc="2025-06-17T21:03:00Z"/>
                <w:rFonts w:ascii="Arial Narrow" w:hAnsi="Arial Narrow" w:cs="Arial"/>
                <w:color w:val="000000"/>
                <w:sz w:val="22"/>
                <w:szCs w:val="22"/>
                <w:lang w:val="es-ES"/>
                <w:rPrChange w:id="724" w:author="Alejandra Cabanzo" w:date="2025-06-17T16:03:00Z" w16du:dateUtc="2025-06-17T21:03:00Z">
                  <w:rPr>
                    <w:ins w:id="725" w:author="Alejandra Cabanzo" w:date="2025-06-17T16:03:00Z" w16du:dateUtc="2025-06-17T21:03:00Z"/>
                    <w:rFonts w:ascii="Arial" w:hAnsi="Arial" w:cs="Arial"/>
                    <w:color w:val="000000"/>
                    <w:sz w:val="22"/>
                    <w:szCs w:val="22"/>
                    <w:lang w:val="es-ES"/>
                  </w:rPr>
                </w:rPrChange>
              </w:rPr>
            </w:pPr>
            <w:ins w:id="726" w:author="Alejandra Cabanzo" w:date="2025-06-17T16:03:00Z" w16du:dateUtc="2025-06-17T21:03:00Z">
              <w:r w:rsidRPr="004F57F9">
                <w:rPr>
                  <w:rFonts w:ascii="Arial Narrow" w:hAnsi="Arial Narrow" w:cs="Arial"/>
                  <w:color w:val="000000"/>
                  <w:sz w:val="22"/>
                  <w:szCs w:val="22"/>
                  <w:lang w:val="es-ES"/>
                  <w:rPrChange w:id="727" w:author="Alejandra Cabanzo" w:date="2025-06-17T16:03:00Z" w16du:dateUtc="2025-06-17T21:03:00Z">
                    <w:rPr>
                      <w:rFonts w:ascii="Arial" w:hAnsi="Arial" w:cs="Arial"/>
                      <w:color w:val="000000"/>
                      <w:sz w:val="22"/>
                      <w:szCs w:val="22"/>
                      <w:lang w:val="es-ES"/>
                    </w:rPr>
                  </w:rPrChange>
                </w:rPr>
                <w:t>Índice de Liquidez</w:t>
              </w:r>
            </w:ins>
          </w:p>
          <w:p w14:paraId="38B353B5" w14:textId="77777777" w:rsidR="004F57F9" w:rsidRPr="004F57F9" w:rsidRDefault="004F57F9" w:rsidP="004F57F9">
            <w:pPr>
              <w:pStyle w:val="toa"/>
              <w:numPr>
                <w:ilvl w:val="0"/>
                <w:numId w:val="97"/>
              </w:numPr>
              <w:tabs>
                <w:tab w:val="clear" w:pos="0"/>
                <w:tab w:val="left" w:pos="284"/>
              </w:tabs>
              <w:suppressAutoHyphens w:val="0"/>
              <w:ind w:left="284" w:hanging="284"/>
              <w:rPr>
                <w:ins w:id="728" w:author="Alejandra Cabanzo" w:date="2025-06-17T16:03:00Z" w16du:dateUtc="2025-06-17T21:03:00Z"/>
                <w:rFonts w:ascii="Arial Narrow" w:hAnsi="Arial Narrow" w:cs="Arial"/>
                <w:color w:val="000000"/>
                <w:sz w:val="22"/>
                <w:szCs w:val="22"/>
                <w:lang w:val="es-ES"/>
                <w:rPrChange w:id="729" w:author="Alejandra Cabanzo" w:date="2025-06-17T16:03:00Z" w16du:dateUtc="2025-06-17T21:03:00Z">
                  <w:rPr>
                    <w:ins w:id="730" w:author="Alejandra Cabanzo" w:date="2025-06-17T16:03:00Z" w16du:dateUtc="2025-06-17T21:03:00Z"/>
                    <w:rFonts w:ascii="Arial" w:hAnsi="Arial" w:cs="Arial"/>
                    <w:color w:val="000000"/>
                    <w:sz w:val="22"/>
                    <w:szCs w:val="22"/>
                    <w:lang w:val="es-ES"/>
                  </w:rPr>
                </w:rPrChange>
              </w:rPr>
            </w:pPr>
            <w:ins w:id="731" w:author="Alejandra Cabanzo" w:date="2025-06-17T16:03:00Z" w16du:dateUtc="2025-06-17T21:03:00Z">
              <w:r w:rsidRPr="004F57F9">
                <w:rPr>
                  <w:rFonts w:ascii="Arial Narrow" w:hAnsi="Arial Narrow" w:cs="Arial"/>
                  <w:color w:val="000000"/>
                  <w:sz w:val="22"/>
                  <w:szCs w:val="22"/>
                  <w:lang w:val="es-ES"/>
                  <w:rPrChange w:id="732" w:author="Alejandra Cabanzo" w:date="2025-06-17T16:03:00Z" w16du:dateUtc="2025-06-17T21:03:00Z">
                    <w:rPr>
                      <w:rFonts w:ascii="Arial" w:hAnsi="Arial" w:cs="Arial"/>
                      <w:color w:val="000000"/>
                      <w:sz w:val="22"/>
                      <w:szCs w:val="22"/>
                      <w:lang w:val="es-ES"/>
                    </w:rPr>
                  </w:rPrChange>
                </w:rPr>
                <w:t>Índice de Endeudamiento</w:t>
              </w:r>
            </w:ins>
          </w:p>
          <w:p w14:paraId="529F2503" w14:textId="77777777" w:rsidR="004F57F9" w:rsidRPr="004F57F9" w:rsidRDefault="004F57F9" w:rsidP="004F57F9">
            <w:pPr>
              <w:pStyle w:val="toa"/>
              <w:numPr>
                <w:ilvl w:val="0"/>
                <w:numId w:val="97"/>
              </w:numPr>
              <w:tabs>
                <w:tab w:val="clear" w:pos="0"/>
                <w:tab w:val="left" w:pos="284"/>
              </w:tabs>
              <w:suppressAutoHyphens w:val="0"/>
              <w:ind w:left="284" w:hanging="284"/>
              <w:rPr>
                <w:ins w:id="733" w:author="Alejandra Cabanzo" w:date="2025-06-17T16:03:00Z" w16du:dateUtc="2025-06-17T21:03:00Z"/>
                <w:rFonts w:ascii="Arial Narrow" w:hAnsi="Arial Narrow" w:cs="Arial"/>
                <w:color w:val="000000"/>
                <w:sz w:val="22"/>
                <w:szCs w:val="22"/>
                <w:lang w:val="es-ES"/>
                <w:rPrChange w:id="734" w:author="Alejandra Cabanzo" w:date="2025-06-17T16:03:00Z" w16du:dateUtc="2025-06-17T21:03:00Z">
                  <w:rPr>
                    <w:ins w:id="735" w:author="Alejandra Cabanzo" w:date="2025-06-17T16:03:00Z" w16du:dateUtc="2025-06-17T21:03:00Z"/>
                    <w:rFonts w:ascii="Arial" w:hAnsi="Arial" w:cs="Arial"/>
                    <w:color w:val="000000"/>
                    <w:sz w:val="22"/>
                    <w:szCs w:val="22"/>
                    <w:lang w:val="es-ES"/>
                  </w:rPr>
                </w:rPrChange>
              </w:rPr>
            </w:pPr>
            <w:ins w:id="736" w:author="Alejandra Cabanzo" w:date="2025-06-17T16:03:00Z" w16du:dateUtc="2025-06-17T21:03:00Z">
              <w:r w:rsidRPr="004F57F9">
                <w:rPr>
                  <w:rFonts w:ascii="Arial Narrow" w:hAnsi="Arial Narrow" w:cs="Arial"/>
                  <w:color w:val="000000"/>
                  <w:sz w:val="22"/>
                  <w:szCs w:val="22"/>
                  <w:lang w:val="es-ES"/>
                  <w:rPrChange w:id="737" w:author="Alejandra Cabanzo" w:date="2025-06-17T16:03:00Z" w16du:dateUtc="2025-06-17T21:03:00Z">
                    <w:rPr>
                      <w:rFonts w:ascii="Arial" w:hAnsi="Arial" w:cs="Arial"/>
                      <w:color w:val="000000"/>
                      <w:sz w:val="22"/>
                      <w:szCs w:val="22"/>
                      <w:lang w:val="es-ES"/>
                    </w:rPr>
                  </w:rPrChange>
                </w:rPr>
                <w:t>Razón de cobertura de intereses</w:t>
              </w:r>
            </w:ins>
          </w:p>
          <w:p w14:paraId="3E5BD143" w14:textId="77777777" w:rsidR="004F57F9" w:rsidRPr="004F57F9" w:rsidRDefault="004F57F9" w:rsidP="004F57F9">
            <w:pPr>
              <w:pStyle w:val="toa"/>
              <w:numPr>
                <w:ilvl w:val="0"/>
                <w:numId w:val="97"/>
              </w:numPr>
              <w:tabs>
                <w:tab w:val="clear" w:pos="0"/>
                <w:tab w:val="left" w:pos="284"/>
              </w:tabs>
              <w:suppressAutoHyphens w:val="0"/>
              <w:ind w:left="284" w:hanging="284"/>
              <w:rPr>
                <w:ins w:id="738" w:author="Alejandra Cabanzo" w:date="2025-06-17T16:03:00Z" w16du:dateUtc="2025-06-17T21:03:00Z"/>
                <w:rFonts w:ascii="Arial Narrow" w:hAnsi="Arial Narrow" w:cs="Arial"/>
                <w:color w:val="000000"/>
                <w:sz w:val="22"/>
                <w:szCs w:val="22"/>
                <w:lang w:val="es-ES"/>
                <w:rPrChange w:id="739" w:author="Alejandra Cabanzo" w:date="2025-06-17T16:03:00Z" w16du:dateUtc="2025-06-17T21:03:00Z">
                  <w:rPr>
                    <w:ins w:id="740" w:author="Alejandra Cabanzo" w:date="2025-06-17T16:03:00Z" w16du:dateUtc="2025-06-17T21:03:00Z"/>
                    <w:rFonts w:ascii="Arial" w:hAnsi="Arial" w:cs="Arial"/>
                    <w:color w:val="000000"/>
                    <w:sz w:val="22"/>
                    <w:szCs w:val="22"/>
                    <w:lang w:val="es-ES"/>
                  </w:rPr>
                </w:rPrChange>
              </w:rPr>
            </w:pPr>
            <w:ins w:id="741" w:author="Alejandra Cabanzo" w:date="2025-06-17T16:03:00Z" w16du:dateUtc="2025-06-17T21:03:00Z">
              <w:r w:rsidRPr="004F57F9">
                <w:rPr>
                  <w:rFonts w:ascii="Arial Narrow" w:hAnsi="Arial Narrow" w:cs="Arial"/>
                  <w:color w:val="000000"/>
                  <w:sz w:val="22"/>
                  <w:szCs w:val="22"/>
                  <w:lang w:val="es-ES"/>
                  <w:rPrChange w:id="742" w:author="Alejandra Cabanzo" w:date="2025-06-17T16:03:00Z" w16du:dateUtc="2025-06-17T21:03:00Z">
                    <w:rPr>
                      <w:rFonts w:ascii="Arial" w:hAnsi="Arial" w:cs="Arial"/>
                      <w:color w:val="000000"/>
                      <w:sz w:val="22"/>
                      <w:szCs w:val="22"/>
                      <w:lang w:val="es-ES"/>
                    </w:rPr>
                  </w:rPrChange>
                </w:rPr>
                <w:t>Capital de Trabajo</w:t>
              </w:r>
            </w:ins>
          </w:p>
          <w:p w14:paraId="6377C3C4" w14:textId="77777777" w:rsidR="004F57F9" w:rsidRPr="004F57F9" w:rsidRDefault="004F57F9" w:rsidP="004F57F9">
            <w:pPr>
              <w:pStyle w:val="toa"/>
              <w:tabs>
                <w:tab w:val="clear" w:pos="0"/>
                <w:tab w:val="left" w:pos="708"/>
              </w:tabs>
              <w:suppressAutoHyphens w:val="0"/>
              <w:rPr>
                <w:ins w:id="743" w:author="Alejandra Cabanzo" w:date="2025-06-17T16:03:00Z" w16du:dateUtc="2025-06-17T21:03:00Z"/>
                <w:rFonts w:ascii="Arial Narrow" w:hAnsi="Arial Narrow" w:cs="Arial"/>
                <w:color w:val="000000"/>
                <w:sz w:val="22"/>
                <w:szCs w:val="22"/>
                <w:lang w:val="es-ES"/>
                <w:rPrChange w:id="744" w:author="Alejandra Cabanzo" w:date="2025-06-17T16:03:00Z" w16du:dateUtc="2025-06-17T21:03:00Z">
                  <w:rPr>
                    <w:ins w:id="745" w:author="Alejandra Cabanzo" w:date="2025-06-17T16:03:00Z" w16du:dateUtc="2025-06-17T21:03:00Z"/>
                    <w:rFonts w:ascii="Arial" w:hAnsi="Arial" w:cs="Arial"/>
                    <w:color w:val="000000"/>
                    <w:sz w:val="22"/>
                    <w:szCs w:val="22"/>
                    <w:lang w:val="es-ES"/>
                  </w:rPr>
                </w:rPrChange>
              </w:rPr>
            </w:pPr>
          </w:p>
          <w:p w14:paraId="049E1A89" w14:textId="77777777" w:rsidR="004F57F9" w:rsidRPr="004F57F9" w:rsidRDefault="004F57F9" w:rsidP="004F57F9">
            <w:pPr>
              <w:pStyle w:val="Sinespaciado1"/>
              <w:numPr>
                <w:ilvl w:val="0"/>
                <w:numId w:val="98"/>
              </w:numPr>
              <w:ind w:left="284" w:hanging="284"/>
              <w:jc w:val="both"/>
              <w:rPr>
                <w:ins w:id="746" w:author="Alejandra Cabanzo" w:date="2025-06-17T16:03:00Z" w16du:dateUtc="2025-06-17T21:03:00Z"/>
                <w:rFonts w:ascii="Arial Narrow" w:hAnsi="Arial Narrow" w:cs="Arial"/>
                <w:b/>
                <w:color w:val="000000"/>
                <w:szCs w:val="22"/>
                <w:lang w:val="es-CO"/>
                <w:rPrChange w:id="747" w:author="Alejandra Cabanzo" w:date="2025-06-17T16:03:00Z" w16du:dateUtc="2025-06-17T21:03:00Z">
                  <w:rPr>
                    <w:ins w:id="748" w:author="Alejandra Cabanzo" w:date="2025-06-17T16:03:00Z" w16du:dateUtc="2025-06-17T21:03:00Z"/>
                    <w:rFonts w:ascii="Arial" w:hAnsi="Arial" w:cs="Arial"/>
                    <w:b/>
                    <w:color w:val="000000"/>
                    <w:szCs w:val="22"/>
                    <w:lang w:val="es-CO"/>
                  </w:rPr>
                </w:rPrChange>
              </w:rPr>
            </w:pPr>
            <w:ins w:id="749" w:author="Alejandra Cabanzo" w:date="2025-06-17T16:03:00Z" w16du:dateUtc="2025-06-17T21:03:00Z">
              <w:r w:rsidRPr="004F57F9">
                <w:rPr>
                  <w:rFonts w:ascii="Arial Narrow" w:hAnsi="Arial Narrow" w:cs="Arial"/>
                  <w:b/>
                  <w:color w:val="000000"/>
                  <w:szCs w:val="22"/>
                  <w:lang w:val="es-CO"/>
                  <w:rPrChange w:id="750" w:author="Alejandra Cabanzo" w:date="2025-06-17T16:03:00Z" w16du:dateUtc="2025-06-17T21:03:00Z">
                    <w:rPr>
                      <w:rFonts w:ascii="Arial" w:hAnsi="Arial" w:cs="Arial"/>
                      <w:b/>
                      <w:color w:val="000000"/>
                      <w:szCs w:val="22"/>
                      <w:lang w:val="es-CO"/>
                    </w:rPr>
                  </w:rPrChange>
                </w:rPr>
                <w:t>ÍNDICE DE LIQUIDEZ (L)</w:t>
              </w:r>
            </w:ins>
          </w:p>
          <w:p w14:paraId="406CB590" w14:textId="77777777" w:rsidR="004F57F9" w:rsidRPr="004F57F9" w:rsidRDefault="004F57F9" w:rsidP="004F57F9">
            <w:pPr>
              <w:pStyle w:val="Sinespaciado1"/>
              <w:jc w:val="both"/>
              <w:rPr>
                <w:ins w:id="751" w:author="Alejandra Cabanzo" w:date="2025-06-17T16:03:00Z" w16du:dateUtc="2025-06-17T21:03:00Z"/>
                <w:rFonts w:ascii="Arial Narrow" w:hAnsi="Arial Narrow" w:cs="Arial"/>
                <w:color w:val="000000"/>
                <w:szCs w:val="22"/>
                <w:highlight w:val="cyan"/>
                <w:lang w:val="es-CO"/>
                <w:rPrChange w:id="752" w:author="Alejandra Cabanzo" w:date="2025-06-17T16:03:00Z" w16du:dateUtc="2025-06-17T21:03:00Z">
                  <w:rPr>
                    <w:ins w:id="753" w:author="Alejandra Cabanzo" w:date="2025-06-17T16:03:00Z" w16du:dateUtc="2025-06-17T21:03:00Z"/>
                    <w:rFonts w:ascii="Arial" w:hAnsi="Arial" w:cs="Arial"/>
                    <w:color w:val="000000"/>
                    <w:szCs w:val="22"/>
                    <w:highlight w:val="cyan"/>
                    <w:lang w:val="es-CO"/>
                  </w:rPr>
                </w:rPrChange>
              </w:rPr>
            </w:pPr>
          </w:p>
          <w:p w14:paraId="257E2D35" w14:textId="77777777" w:rsidR="004F57F9" w:rsidRPr="004F57F9" w:rsidRDefault="004F57F9" w:rsidP="004F57F9">
            <w:pPr>
              <w:jc w:val="both"/>
              <w:rPr>
                <w:ins w:id="754" w:author="Alejandra Cabanzo" w:date="2025-06-17T16:03:00Z" w16du:dateUtc="2025-06-17T21:03:00Z"/>
                <w:rFonts w:ascii="Arial Narrow" w:eastAsia="Arial Narrow" w:hAnsi="Arial Narrow" w:cs="Arial"/>
                <w:color w:val="000000"/>
                <w:rPrChange w:id="755" w:author="Alejandra Cabanzo" w:date="2025-06-17T16:03:00Z" w16du:dateUtc="2025-06-17T21:03:00Z">
                  <w:rPr>
                    <w:ins w:id="756" w:author="Alejandra Cabanzo" w:date="2025-06-17T16:03:00Z" w16du:dateUtc="2025-06-17T21:03:00Z"/>
                    <w:rFonts w:ascii="Arial" w:eastAsia="Arial Narrow" w:hAnsi="Arial" w:cs="Arial"/>
                    <w:color w:val="000000"/>
                  </w:rPr>
                </w:rPrChange>
              </w:rPr>
            </w:pPr>
            <w:ins w:id="757" w:author="Alejandra Cabanzo" w:date="2025-06-17T16:03:00Z" w16du:dateUtc="2025-06-17T21:03:00Z">
              <w:r w:rsidRPr="004F57F9">
                <w:rPr>
                  <w:rFonts w:ascii="Arial Narrow" w:hAnsi="Arial Narrow" w:cs="Arial"/>
                  <w:color w:val="000000"/>
                  <w:lang w:eastAsia="es-CO"/>
                  <w:rPrChange w:id="758" w:author="Alejandra Cabanzo" w:date="2025-06-17T16:03:00Z" w16du:dateUtc="2025-06-17T21:03:00Z">
                    <w:rPr>
                      <w:rFonts w:ascii="Arial" w:hAnsi="Arial" w:cs="Arial"/>
                      <w:color w:val="000000"/>
                      <w:lang w:eastAsia="es-CO"/>
                    </w:rPr>
                  </w:rPrChange>
                </w:rPr>
                <w:t xml:space="preserve">Es el cociente resultante de dividir el valor del Activo Corriente en el valor del Pasivo Corriente, </w:t>
              </w:r>
              <w:r w:rsidRPr="004F57F9">
                <w:rPr>
                  <w:rFonts w:ascii="Arial Narrow" w:eastAsia="Arial Narrow" w:hAnsi="Arial Narrow" w:cs="Arial"/>
                  <w:color w:val="000000"/>
                  <w:rPrChange w:id="759" w:author="Alejandra Cabanzo" w:date="2025-06-17T16:03:00Z" w16du:dateUtc="2025-06-17T21:03:00Z">
                    <w:rPr>
                      <w:rFonts w:ascii="Arial" w:eastAsia="Arial Narrow" w:hAnsi="Arial" w:cs="Arial"/>
                      <w:color w:val="000000"/>
                    </w:rPr>
                  </w:rPrChange>
                </w:rPr>
                <w:t>el cual determina la capacidad que tiene un proponente para cumplir con sus obligaciones de corto plazo. A mayor índice de liquidez, menor es la probabilidad de que el proponente incumpla sus obligaciones de corto plazo,</w:t>
              </w:r>
              <w:r w:rsidRPr="004F57F9">
                <w:rPr>
                  <w:rFonts w:ascii="Arial Narrow" w:hAnsi="Arial Narrow" w:cs="Arial"/>
                  <w:color w:val="000000"/>
                  <w:lang w:eastAsia="es-CO"/>
                  <w:rPrChange w:id="760" w:author="Alejandra Cabanzo" w:date="2025-06-17T16:03:00Z" w16du:dateUtc="2025-06-17T21:03:00Z">
                    <w:rPr>
                      <w:rFonts w:ascii="Arial" w:hAnsi="Arial" w:cs="Arial"/>
                      <w:color w:val="000000"/>
                      <w:lang w:eastAsia="es-CO"/>
                    </w:rPr>
                  </w:rPrChange>
                </w:rPr>
                <w:t xml:space="preserve"> se calculará así:</w:t>
              </w:r>
            </w:ins>
          </w:p>
          <w:p w14:paraId="74990033" w14:textId="77777777" w:rsidR="004F57F9" w:rsidRPr="004F57F9" w:rsidRDefault="004F57F9" w:rsidP="004F57F9">
            <w:pPr>
              <w:pStyle w:val="Sinespaciado1"/>
              <w:jc w:val="both"/>
              <w:rPr>
                <w:ins w:id="761" w:author="Alejandra Cabanzo" w:date="2025-06-17T16:03:00Z" w16du:dateUtc="2025-06-17T21:03:00Z"/>
                <w:rFonts w:ascii="Arial Narrow" w:hAnsi="Arial Narrow" w:cs="Arial"/>
                <w:color w:val="000000"/>
                <w:szCs w:val="22"/>
                <w:lang w:val="es-CO"/>
                <w:rPrChange w:id="762" w:author="Alejandra Cabanzo" w:date="2025-06-17T16:03:00Z" w16du:dateUtc="2025-06-17T21:03:00Z">
                  <w:rPr>
                    <w:ins w:id="763" w:author="Alejandra Cabanzo" w:date="2025-06-17T16:03:00Z" w16du:dateUtc="2025-06-17T21:03:00Z"/>
                    <w:rFonts w:ascii="Arial" w:hAnsi="Arial" w:cs="Arial"/>
                    <w:color w:val="000000"/>
                    <w:szCs w:val="22"/>
                    <w:lang w:val="es-CO"/>
                  </w:rPr>
                </w:rPrChange>
              </w:rPr>
            </w:pPr>
          </w:p>
          <w:p w14:paraId="2CA99C57" w14:textId="77777777" w:rsidR="004F57F9" w:rsidRPr="004F57F9" w:rsidRDefault="004F57F9" w:rsidP="004F57F9">
            <w:pPr>
              <w:pStyle w:val="Sinespaciado1"/>
              <w:jc w:val="both"/>
              <w:rPr>
                <w:ins w:id="764" w:author="Alejandra Cabanzo" w:date="2025-06-17T16:03:00Z" w16du:dateUtc="2025-06-17T21:03:00Z"/>
                <w:rFonts w:ascii="Arial Narrow" w:hAnsi="Arial Narrow" w:cs="Arial"/>
                <w:color w:val="000000"/>
                <w:szCs w:val="22"/>
                <w:lang w:val="es-CO"/>
                <w:rPrChange w:id="765" w:author="Alejandra Cabanzo" w:date="2025-06-17T16:03:00Z" w16du:dateUtc="2025-06-17T21:03:00Z">
                  <w:rPr>
                    <w:ins w:id="766" w:author="Alejandra Cabanzo" w:date="2025-06-17T16:03:00Z" w16du:dateUtc="2025-06-17T21:03:00Z"/>
                    <w:rFonts w:ascii="Arial" w:hAnsi="Arial" w:cs="Arial"/>
                    <w:color w:val="000000"/>
                    <w:szCs w:val="22"/>
                    <w:lang w:val="es-CO"/>
                  </w:rPr>
                </w:rPrChange>
              </w:rPr>
            </w:pPr>
            <w:ins w:id="767" w:author="Alejandra Cabanzo" w:date="2025-06-17T16:03:00Z" w16du:dateUtc="2025-06-17T21:03:00Z">
              <w:r w:rsidRPr="004F57F9">
                <w:rPr>
                  <w:rFonts w:ascii="Arial Narrow" w:hAnsi="Arial Narrow" w:cs="Arial"/>
                  <w:color w:val="000000"/>
                  <w:szCs w:val="22"/>
                  <w:lang w:val="es-CO"/>
                  <w:rPrChange w:id="768" w:author="Alejandra Cabanzo" w:date="2025-06-17T16:03:00Z" w16du:dateUtc="2025-06-17T21:03:00Z">
                    <w:rPr>
                      <w:rFonts w:ascii="Arial" w:hAnsi="Arial" w:cs="Arial"/>
                      <w:color w:val="000000"/>
                      <w:szCs w:val="22"/>
                      <w:lang w:val="es-CO"/>
                    </w:rPr>
                  </w:rPrChange>
                </w:rPr>
                <w:tab/>
              </w:r>
              <w:r w:rsidRPr="004F57F9">
                <w:rPr>
                  <w:rFonts w:ascii="Arial Narrow" w:hAnsi="Arial Narrow" w:cs="Arial"/>
                  <w:color w:val="000000"/>
                  <w:szCs w:val="22"/>
                  <w:lang w:val="es-CO"/>
                  <w:rPrChange w:id="769" w:author="Alejandra Cabanzo" w:date="2025-06-17T16:03:00Z" w16du:dateUtc="2025-06-17T21:03:00Z">
                    <w:rPr>
                      <w:rFonts w:ascii="Arial" w:hAnsi="Arial" w:cs="Arial"/>
                      <w:color w:val="000000"/>
                      <w:szCs w:val="22"/>
                      <w:lang w:val="es-CO"/>
                    </w:rPr>
                  </w:rPrChange>
                </w:rPr>
                <w:tab/>
                <w:t xml:space="preserve">L = </w:t>
              </w:r>
              <w:r w:rsidRPr="004F57F9">
                <w:rPr>
                  <w:rFonts w:ascii="Arial Narrow" w:hAnsi="Arial Narrow" w:cs="Arial"/>
                  <w:color w:val="000000"/>
                  <w:szCs w:val="22"/>
                  <w:lang w:val="es-CO"/>
                  <w:rPrChange w:id="770" w:author="Alejandra Cabanzo" w:date="2025-06-17T16:03:00Z" w16du:dateUtc="2025-06-17T21:03:00Z">
                    <w:rPr>
                      <w:rFonts w:ascii="Arial" w:hAnsi="Arial" w:cs="Arial"/>
                      <w:color w:val="000000"/>
                      <w:szCs w:val="22"/>
                      <w:lang w:val="es-CO"/>
                    </w:rPr>
                  </w:rPrChange>
                </w:rPr>
                <w:tab/>
                <w:t>AC</w:t>
              </w:r>
            </w:ins>
          </w:p>
          <w:p w14:paraId="01DF7A2B" w14:textId="77777777" w:rsidR="004F57F9" w:rsidRPr="004F57F9" w:rsidRDefault="004F57F9" w:rsidP="004F57F9">
            <w:pPr>
              <w:pStyle w:val="Sinespaciado1"/>
              <w:ind w:left="1418" w:firstLine="709"/>
              <w:jc w:val="both"/>
              <w:rPr>
                <w:ins w:id="771" w:author="Alejandra Cabanzo" w:date="2025-06-17T16:03:00Z" w16du:dateUtc="2025-06-17T21:03:00Z"/>
                <w:rFonts w:ascii="Arial Narrow" w:hAnsi="Arial Narrow" w:cs="Arial"/>
                <w:color w:val="000000"/>
                <w:szCs w:val="22"/>
                <w:lang w:val="es-CO"/>
                <w:rPrChange w:id="772" w:author="Alejandra Cabanzo" w:date="2025-06-17T16:03:00Z" w16du:dateUtc="2025-06-17T21:03:00Z">
                  <w:rPr>
                    <w:ins w:id="773" w:author="Alejandra Cabanzo" w:date="2025-06-17T16:03:00Z" w16du:dateUtc="2025-06-17T21:03:00Z"/>
                    <w:rFonts w:ascii="Arial" w:hAnsi="Arial" w:cs="Arial"/>
                    <w:color w:val="000000"/>
                    <w:szCs w:val="22"/>
                    <w:lang w:val="es-CO"/>
                  </w:rPr>
                </w:rPrChange>
              </w:rPr>
            </w:pPr>
            <w:ins w:id="774" w:author="Alejandra Cabanzo" w:date="2025-06-17T16:03:00Z" w16du:dateUtc="2025-06-17T21:03:00Z">
              <w:r w:rsidRPr="004F57F9">
                <w:rPr>
                  <w:rFonts w:ascii="Arial Narrow" w:hAnsi="Arial Narrow" w:cs="Arial"/>
                  <w:color w:val="000000"/>
                  <w:szCs w:val="22"/>
                  <w:lang w:val="es-CO"/>
                  <w:rPrChange w:id="775" w:author="Alejandra Cabanzo" w:date="2025-06-17T16:03:00Z" w16du:dateUtc="2025-06-17T21:03:00Z">
                    <w:rPr>
                      <w:rFonts w:ascii="Arial" w:hAnsi="Arial" w:cs="Arial"/>
                      <w:color w:val="000000"/>
                      <w:szCs w:val="22"/>
                      <w:lang w:val="es-CO"/>
                    </w:rPr>
                  </w:rPrChange>
                </w:rPr>
                <w:t>▬▬</w:t>
              </w:r>
            </w:ins>
          </w:p>
          <w:p w14:paraId="755E7ED0" w14:textId="77777777" w:rsidR="004F57F9" w:rsidRPr="004F57F9" w:rsidRDefault="004F57F9" w:rsidP="004F57F9">
            <w:pPr>
              <w:pStyle w:val="Sinespaciado1"/>
              <w:jc w:val="both"/>
              <w:rPr>
                <w:ins w:id="776" w:author="Alejandra Cabanzo" w:date="2025-06-17T16:03:00Z" w16du:dateUtc="2025-06-17T21:03:00Z"/>
                <w:rFonts w:ascii="Arial Narrow" w:hAnsi="Arial Narrow" w:cs="Arial"/>
                <w:color w:val="000000"/>
                <w:szCs w:val="22"/>
                <w:lang w:val="es-CO"/>
                <w:rPrChange w:id="777" w:author="Alejandra Cabanzo" w:date="2025-06-17T16:03:00Z" w16du:dateUtc="2025-06-17T21:03:00Z">
                  <w:rPr>
                    <w:ins w:id="778" w:author="Alejandra Cabanzo" w:date="2025-06-17T16:03:00Z" w16du:dateUtc="2025-06-17T21:03:00Z"/>
                    <w:rFonts w:ascii="Arial" w:hAnsi="Arial" w:cs="Arial"/>
                    <w:color w:val="000000"/>
                    <w:szCs w:val="22"/>
                    <w:lang w:val="es-CO"/>
                  </w:rPr>
                </w:rPrChange>
              </w:rPr>
            </w:pPr>
            <w:ins w:id="779" w:author="Alejandra Cabanzo" w:date="2025-06-17T16:03:00Z" w16du:dateUtc="2025-06-17T21:03:00Z">
              <w:r w:rsidRPr="004F57F9">
                <w:rPr>
                  <w:rFonts w:ascii="Arial Narrow" w:hAnsi="Arial Narrow" w:cs="Arial"/>
                  <w:color w:val="000000"/>
                  <w:szCs w:val="22"/>
                  <w:lang w:val="es-CO"/>
                  <w:rPrChange w:id="780" w:author="Alejandra Cabanzo" w:date="2025-06-17T16:03:00Z" w16du:dateUtc="2025-06-17T21:03:00Z">
                    <w:rPr>
                      <w:rFonts w:ascii="Arial" w:hAnsi="Arial" w:cs="Arial"/>
                      <w:color w:val="000000"/>
                      <w:szCs w:val="22"/>
                      <w:lang w:val="es-CO"/>
                    </w:rPr>
                  </w:rPrChange>
                </w:rPr>
                <w:tab/>
              </w:r>
              <w:r w:rsidRPr="004F57F9">
                <w:rPr>
                  <w:rFonts w:ascii="Arial Narrow" w:hAnsi="Arial Narrow" w:cs="Arial"/>
                  <w:color w:val="000000"/>
                  <w:szCs w:val="22"/>
                  <w:lang w:val="es-CO"/>
                  <w:rPrChange w:id="781" w:author="Alejandra Cabanzo" w:date="2025-06-17T16:03:00Z" w16du:dateUtc="2025-06-17T21:03:00Z">
                    <w:rPr>
                      <w:rFonts w:ascii="Arial" w:hAnsi="Arial" w:cs="Arial"/>
                      <w:color w:val="000000"/>
                      <w:szCs w:val="22"/>
                      <w:lang w:val="es-CO"/>
                    </w:rPr>
                  </w:rPrChange>
                </w:rPr>
                <w:tab/>
              </w:r>
              <w:r w:rsidRPr="004F57F9">
                <w:rPr>
                  <w:rFonts w:ascii="Arial Narrow" w:hAnsi="Arial Narrow" w:cs="Arial"/>
                  <w:color w:val="000000"/>
                  <w:szCs w:val="22"/>
                  <w:lang w:val="es-CO"/>
                  <w:rPrChange w:id="782" w:author="Alejandra Cabanzo" w:date="2025-06-17T16:03:00Z" w16du:dateUtc="2025-06-17T21:03:00Z">
                    <w:rPr>
                      <w:rFonts w:ascii="Arial" w:hAnsi="Arial" w:cs="Arial"/>
                      <w:color w:val="000000"/>
                      <w:szCs w:val="22"/>
                      <w:lang w:val="es-CO"/>
                    </w:rPr>
                  </w:rPrChange>
                </w:rPr>
                <w:tab/>
                <w:t>PC</w:t>
              </w:r>
            </w:ins>
          </w:p>
          <w:p w14:paraId="4533DE70" w14:textId="77777777" w:rsidR="004F57F9" w:rsidRPr="004F57F9" w:rsidRDefault="004F57F9" w:rsidP="004F57F9">
            <w:pPr>
              <w:pStyle w:val="Sinespaciado1"/>
              <w:jc w:val="both"/>
              <w:rPr>
                <w:ins w:id="783" w:author="Alejandra Cabanzo" w:date="2025-06-17T16:03:00Z" w16du:dateUtc="2025-06-17T21:03:00Z"/>
                <w:rFonts w:ascii="Arial Narrow" w:hAnsi="Arial Narrow" w:cs="Arial"/>
                <w:color w:val="000000"/>
                <w:szCs w:val="22"/>
                <w:lang w:val="es-CO"/>
                <w:rPrChange w:id="784" w:author="Alejandra Cabanzo" w:date="2025-06-17T16:03:00Z" w16du:dateUtc="2025-06-17T21:03:00Z">
                  <w:rPr>
                    <w:ins w:id="785" w:author="Alejandra Cabanzo" w:date="2025-06-17T16:03:00Z" w16du:dateUtc="2025-06-17T21:03:00Z"/>
                    <w:rFonts w:ascii="Arial" w:hAnsi="Arial" w:cs="Arial"/>
                    <w:color w:val="000000"/>
                    <w:szCs w:val="22"/>
                    <w:lang w:val="es-CO"/>
                  </w:rPr>
                </w:rPrChange>
              </w:rPr>
            </w:pPr>
            <w:ins w:id="786" w:author="Alejandra Cabanzo" w:date="2025-06-17T16:03:00Z" w16du:dateUtc="2025-06-17T21:03:00Z">
              <w:r w:rsidRPr="004F57F9">
                <w:rPr>
                  <w:rFonts w:ascii="Arial Narrow" w:hAnsi="Arial Narrow" w:cs="Arial"/>
                  <w:color w:val="000000"/>
                  <w:szCs w:val="22"/>
                  <w:lang w:val="es-CO"/>
                  <w:rPrChange w:id="787" w:author="Alejandra Cabanzo" w:date="2025-06-17T16:03:00Z" w16du:dateUtc="2025-06-17T21:03:00Z">
                    <w:rPr>
                      <w:rFonts w:ascii="Arial" w:hAnsi="Arial" w:cs="Arial"/>
                      <w:color w:val="000000"/>
                      <w:szCs w:val="22"/>
                      <w:lang w:val="es-CO"/>
                    </w:rPr>
                  </w:rPrChange>
                </w:rPr>
                <w:t>Donde:</w:t>
              </w:r>
            </w:ins>
          </w:p>
          <w:p w14:paraId="71E9363E" w14:textId="77777777" w:rsidR="004F57F9" w:rsidRPr="004F57F9" w:rsidRDefault="004F57F9" w:rsidP="004F57F9">
            <w:pPr>
              <w:pStyle w:val="Sinespaciado1"/>
              <w:jc w:val="both"/>
              <w:rPr>
                <w:ins w:id="788" w:author="Alejandra Cabanzo" w:date="2025-06-17T16:03:00Z" w16du:dateUtc="2025-06-17T21:03:00Z"/>
                <w:rFonts w:ascii="Arial Narrow" w:hAnsi="Arial Narrow" w:cs="Arial"/>
                <w:color w:val="000000"/>
                <w:szCs w:val="22"/>
                <w:lang w:val="es-CO"/>
                <w:rPrChange w:id="789" w:author="Alejandra Cabanzo" w:date="2025-06-17T16:03:00Z" w16du:dateUtc="2025-06-17T21:03:00Z">
                  <w:rPr>
                    <w:ins w:id="790" w:author="Alejandra Cabanzo" w:date="2025-06-17T16:03:00Z" w16du:dateUtc="2025-06-17T21:03:00Z"/>
                    <w:rFonts w:ascii="Arial" w:hAnsi="Arial" w:cs="Arial"/>
                    <w:color w:val="000000"/>
                    <w:szCs w:val="22"/>
                    <w:lang w:val="es-CO"/>
                  </w:rPr>
                </w:rPrChange>
              </w:rPr>
            </w:pPr>
          </w:p>
          <w:p w14:paraId="1AD2D446" w14:textId="77777777" w:rsidR="004F57F9" w:rsidRPr="004F57F9" w:rsidRDefault="004F57F9" w:rsidP="004F57F9">
            <w:pPr>
              <w:pStyle w:val="Sinespaciado1"/>
              <w:jc w:val="both"/>
              <w:rPr>
                <w:ins w:id="791" w:author="Alejandra Cabanzo" w:date="2025-06-17T16:03:00Z" w16du:dateUtc="2025-06-17T21:03:00Z"/>
                <w:rFonts w:ascii="Arial Narrow" w:hAnsi="Arial Narrow" w:cs="Arial"/>
                <w:color w:val="000000"/>
                <w:szCs w:val="22"/>
                <w:lang w:val="es-CO"/>
                <w:rPrChange w:id="792" w:author="Alejandra Cabanzo" w:date="2025-06-17T16:03:00Z" w16du:dateUtc="2025-06-17T21:03:00Z">
                  <w:rPr>
                    <w:ins w:id="793" w:author="Alejandra Cabanzo" w:date="2025-06-17T16:03:00Z" w16du:dateUtc="2025-06-17T21:03:00Z"/>
                    <w:rFonts w:ascii="Arial" w:hAnsi="Arial" w:cs="Arial"/>
                    <w:color w:val="000000"/>
                    <w:szCs w:val="22"/>
                    <w:lang w:val="es-CO"/>
                  </w:rPr>
                </w:rPrChange>
              </w:rPr>
            </w:pPr>
            <w:ins w:id="794" w:author="Alejandra Cabanzo" w:date="2025-06-17T16:03:00Z" w16du:dateUtc="2025-06-17T21:03:00Z">
              <w:r w:rsidRPr="004F57F9">
                <w:rPr>
                  <w:rFonts w:ascii="Arial Narrow" w:hAnsi="Arial Narrow" w:cs="Arial"/>
                  <w:color w:val="000000"/>
                  <w:szCs w:val="22"/>
                  <w:lang w:val="es-CO"/>
                  <w:rPrChange w:id="795" w:author="Alejandra Cabanzo" w:date="2025-06-17T16:03:00Z" w16du:dateUtc="2025-06-17T21:03:00Z">
                    <w:rPr>
                      <w:rFonts w:ascii="Arial" w:hAnsi="Arial" w:cs="Arial"/>
                      <w:color w:val="000000"/>
                      <w:szCs w:val="22"/>
                      <w:lang w:val="es-CO"/>
                    </w:rPr>
                  </w:rPrChange>
                </w:rPr>
                <w:t>L</w:t>
              </w:r>
              <w:r w:rsidRPr="004F57F9">
                <w:rPr>
                  <w:rFonts w:ascii="Arial Narrow" w:hAnsi="Arial Narrow" w:cs="Arial"/>
                  <w:color w:val="000000"/>
                  <w:szCs w:val="22"/>
                  <w:lang w:val="es-CO"/>
                  <w:rPrChange w:id="796" w:author="Alejandra Cabanzo" w:date="2025-06-17T16:03:00Z" w16du:dateUtc="2025-06-17T21:03:00Z">
                    <w:rPr>
                      <w:rFonts w:ascii="Arial" w:hAnsi="Arial" w:cs="Arial"/>
                      <w:color w:val="000000"/>
                      <w:szCs w:val="22"/>
                      <w:lang w:val="es-CO"/>
                    </w:rPr>
                  </w:rPrChange>
                </w:rPr>
                <w:tab/>
                <w:t>= Índice de Liquidez</w:t>
              </w:r>
            </w:ins>
          </w:p>
          <w:p w14:paraId="25263CB3" w14:textId="77777777" w:rsidR="004F57F9" w:rsidRPr="004F57F9" w:rsidRDefault="004F57F9" w:rsidP="004F57F9">
            <w:pPr>
              <w:pStyle w:val="Sinespaciado1"/>
              <w:jc w:val="both"/>
              <w:rPr>
                <w:ins w:id="797" w:author="Alejandra Cabanzo" w:date="2025-06-17T16:03:00Z" w16du:dateUtc="2025-06-17T21:03:00Z"/>
                <w:rFonts w:ascii="Arial Narrow" w:hAnsi="Arial Narrow" w:cs="Arial"/>
                <w:color w:val="000000"/>
                <w:szCs w:val="22"/>
                <w:lang w:val="es-CO"/>
                <w:rPrChange w:id="798" w:author="Alejandra Cabanzo" w:date="2025-06-17T16:03:00Z" w16du:dateUtc="2025-06-17T21:03:00Z">
                  <w:rPr>
                    <w:ins w:id="799" w:author="Alejandra Cabanzo" w:date="2025-06-17T16:03:00Z" w16du:dateUtc="2025-06-17T21:03:00Z"/>
                    <w:rFonts w:ascii="Arial" w:hAnsi="Arial" w:cs="Arial"/>
                    <w:color w:val="000000"/>
                    <w:szCs w:val="22"/>
                    <w:lang w:val="es-CO"/>
                  </w:rPr>
                </w:rPrChange>
              </w:rPr>
            </w:pPr>
            <w:ins w:id="800" w:author="Alejandra Cabanzo" w:date="2025-06-17T16:03:00Z" w16du:dateUtc="2025-06-17T21:03:00Z">
              <w:r w:rsidRPr="004F57F9">
                <w:rPr>
                  <w:rFonts w:ascii="Arial Narrow" w:hAnsi="Arial Narrow" w:cs="Arial"/>
                  <w:color w:val="000000"/>
                  <w:szCs w:val="22"/>
                  <w:lang w:val="es-CO"/>
                  <w:rPrChange w:id="801" w:author="Alejandra Cabanzo" w:date="2025-06-17T16:03:00Z" w16du:dateUtc="2025-06-17T21:03:00Z">
                    <w:rPr>
                      <w:rFonts w:ascii="Arial" w:hAnsi="Arial" w:cs="Arial"/>
                      <w:color w:val="000000"/>
                      <w:szCs w:val="22"/>
                      <w:lang w:val="es-CO"/>
                    </w:rPr>
                  </w:rPrChange>
                </w:rPr>
                <w:t>AC</w:t>
              </w:r>
              <w:r w:rsidRPr="004F57F9">
                <w:rPr>
                  <w:rFonts w:ascii="Arial Narrow" w:hAnsi="Arial Narrow" w:cs="Arial"/>
                  <w:color w:val="000000"/>
                  <w:szCs w:val="22"/>
                  <w:lang w:val="es-CO"/>
                  <w:rPrChange w:id="802" w:author="Alejandra Cabanzo" w:date="2025-06-17T16:03:00Z" w16du:dateUtc="2025-06-17T21:03:00Z">
                    <w:rPr>
                      <w:rFonts w:ascii="Arial" w:hAnsi="Arial" w:cs="Arial"/>
                      <w:color w:val="000000"/>
                      <w:szCs w:val="22"/>
                      <w:lang w:val="es-CO"/>
                    </w:rPr>
                  </w:rPrChange>
                </w:rPr>
                <w:tab/>
                <w:t>= Activo Corriente</w:t>
              </w:r>
            </w:ins>
          </w:p>
          <w:p w14:paraId="46F36C81" w14:textId="77777777" w:rsidR="004F57F9" w:rsidRPr="004F57F9" w:rsidRDefault="004F57F9" w:rsidP="004F57F9">
            <w:pPr>
              <w:pStyle w:val="Sinespaciado1"/>
              <w:jc w:val="both"/>
              <w:rPr>
                <w:ins w:id="803" w:author="Alejandra Cabanzo" w:date="2025-06-17T16:03:00Z" w16du:dateUtc="2025-06-17T21:03:00Z"/>
                <w:rFonts w:ascii="Arial Narrow" w:hAnsi="Arial Narrow" w:cs="Arial"/>
                <w:color w:val="000000"/>
                <w:szCs w:val="22"/>
                <w:lang w:val="es-CO"/>
                <w:rPrChange w:id="804" w:author="Alejandra Cabanzo" w:date="2025-06-17T16:03:00Z" w16du:dateUtc="2025-06-17T21:03:00Z">
                  <w:rPr>
                    <w:ins w:id="805" w:author="Alejandra Cabanzo" w:date="2025-06-17T16:03:00Z" w16du:dateUtc="2025-06-17T21:03:00Z"/>
                    <w:rFonts w:ascii="Arial" w:hAnsi="Arial" w:cs="Arial"/>
                    <w:color w:val="000000"/>
                    <w:szCs w:val="22"/>
                    <w:lang w:val="es-CO"/>
                  </w:rPr>
                </w:rPrChange>
              </w:rPr>
            </w:pPr>
            <w:ins w:id="806" w:author="Alejandra Cabanzo" w:date="2025-06-17T16:03:00Z" w16du:dateUtc="2025-06-17T21:03:00Z">
              <w:r w:rsidRPr="004F57F9">
                <w:rPr>
                  <w:rFonts w:ascii="Arial Narrow" w:hAnsi="Arial Narrow" w:cs="Arial"/>
                  <w:color w:val="000000"/>
                  <w:szCs w:val="22"/>
                  <w:lang w:val="es-CO"/>
                  <w:rPrChange w:id="807" w:author="Alejandra Cabanzo" w:date="2025-06-17T16:03:00Z" w16du:dateUtc="2025-06-17T21:03:00Z">
                    <w:rPr>
                      <w:rFonts w:ascii="Arial" w:hAnsi="Arial" w:cs="Arial"/>
                      <w:color w:val="000000"/>
                      <w:szCs w:val="22"/>
                      <w:lang w:val="es-CO"/>
                    </w:rPr>
                  </w:rPrChange>
                </w:rPr>
                <w:t>PC</w:t>
              </w:r>
              <w:r w:rsidRPr="004F57F9">
                <w:rPr>
                  <w:rFonts w:ascii="Arial Narrow" w:hAnsi="Arial Narrow" w:cs="Arial"/>
                  <w:color w:val="000000"/>
                  <w:szCs w:val="22"/>
                  <w:lang w:val="es-CO"/>
                  <w:rPrChange w:id="808" w:author="Alejandra Cabanzo" w:date="2025-06-17T16:03:00Z" w16du:dateUtc="2025-06-17T21:03:00Z">
                    <w:rPr>
                      <w:rFonts w:ascii="Arial" w:hAnsi="Arial" w:cs="Arial"/>
                      <w:color w:val="000000"/>
                      <w:szCs w:val="22"/>
                      <w:lang w:val="es-CO"/>
                    </w:rPr>
                  </w:rPrChange>
                </w:rPr>
                <w:tab/>
                <w:t>= Pasivo Corriente</w:t>
              </w:r>
            </w:ins>
          </w:p>
          <w:p w14:paraId="039663AA" w14:textId="77777777" w:rsidR="004F57F9" w:rsidRPr="004F57F9" w:rsidRDefault="004F57F9" w:rsidP="004F57F9">
            <w:pPr>
              <w:pStyle w:val="Sinespaciado1"/>
              <w:jc w:val="both"/>
              <w:rPr>
                <w:ins w:id="809" w:author="Alejandra Cabanzo" w:date="2025-06-17T16:03:00Z" w16du:dateUtc="2025-06-17T21:03:00Z"/>
                <w:rFonts w:ascii="Arial Narrow" w:hAnsi="Arial Narrow" w:cs="Arial"/>
                <w:color w:val="000000"/>
                <w:szCs w:val="22"/>
                <w:lang w:val="es-CO"/>
                <w:rPrChange w:id="810" w:author="Alejandra Cabanzo" w:date="2025-06-17T16:03:00Z" w16du:dateUtc="2025-06-17T21:03:00Z">
                  <w:rPr>
                    <w:ins w:id="811" w:author="Alejandra Cabanzo" w:date="2025-06-17T16:03:00Z" w16du:dateUtc="2025-06-17T21:03:00Z"/>
                    <w:rFonts w:ascii="Arial" w:hAnsi="Arial" w:cs="Arial"/>
                    <w:color w:val="000000"/>
                    <w:szCs w:val="22"/>
                    <w:lang w:val="es-CO"/>
                  </w:rPr>
                </w:rPrChange>
              </w:rPr>
            </w:pPr>
          </w:p>
          <w:p w14:paraId="3B7A1938" w14:textId="77777777" w:rsidR="004F57F9" w:rsidRPr="004F57F9" w:rsidRDefault="004F57F9" w:rsidP="004F57F9">
            <w:pPr>
              <w:jc w:val="both"/>
              <w:rPr>
                <w:ins w:id="812" w:author="Alejandra Cabanzo" w:date="2025-06-17T16:03:00Z" w16du:dateUtc="2025-06-17T21:03:00Z"/>
                <w:rFonts w:ascii="Arial Narrow" w:hAnsi="Arial Narrow" w:cs="Arial"/>
                <w:color w:val="000000"/>
                <w:lang w:eastAsia="es-CO"/>
                <w:rPrChange w:id="813" w:author="Alejandra Cabanzo" w:date="2025-06-17T16:03:00Z" w16du:dateUtc="2025-06-17T21:03:00Z">
                  <w:rPr>
                    <w:ins w:id="814" w:author="Alejandra Cabanzo" w:date="2025-06-17T16:03:00Z" w16du:dateUtc="2025-06-17T21:03:00Z"/>
                    <w:rFonts w:ascii="Arial" w:hAnsi="Arial" w:cs="Arial"/>
                    <w:color w:val="000000"/>
                    <w:lang w:eastAsia="es-CO"/>
                  </w:rPr>
                </w:rPrChange>
              </w:rPr>
            </w:pPr>
            <w:ins w:id="815" w:author="Alejandra Cabanzo" w:date="2025-06-17T16:03:00Z" w16du:dateUtc="2025-06-17T21:03:00Z">
              <w:r w:rsidRPr="004F57F9">
                <w:rPr>
                  <w:rFonts w:ascii="Arial Narrow" w:hAnsi="Arial Narrow" w:cs="Arial"/>
                  <w:color w:val="000000"/>
                  <w:lang w:eastAsia="es-CO"/>
                  <w:rPrChange w:id="816" w:author="Alejandra Cabanzo" w:date="2025-06-17T16:03:00Z" w16du:dateUtc="2025-06-17T21:03:00Z">
                    <w:rPr>
                      <w:rFonts w:ascii="Arial" w:hAnsi="Arial" w:cs="Arial"/>
                      <w:color w:val="000000"/>
                      <w:lang w:eastAsia="es-CO"/>
                    </w:rPr>
                  </w:rPrChange>
                </w:rPr>
                <w:t>Para consorcios o Uniones temporales este indicador se calculará con el método de ponderación de los componentes de los indicadores así:</w:t>
              </w:r>
            </w:ins>
          </w:p>
          <w:p w14:paraId="5626567B" w14:textId="77777777" w:rsidR="004F57F9" w:rsidRPr="004F57F9" w:rsidRDefault="004F57F9" w:rsidP="004F57F9">
            <w:pPr>
              <w:spacing w:after="0"/>
              <w:ind w:left="567" w:hanging="567"/>
              <w:jc w:val="both"/>
              <w:rPr>
                <w:ins w:id="817" w:author="Alejandra Cabanzo" w:date="2025-06-17T16:03:00Z" w16du:dateUtc="2025-06-17T21:03:00Z"/>
                <w:rFonts w:ascii="Arial Narrow" w:hAnsi="Arial Narrow" w:cs="Arial"/>
                <w:color w:val="000000"/>
                <w:u w:val="thick"/>
                <w:lang w:eastAsia="es-CO"/>
                <w:rPrChange w:id="818" w:author="Alejandra Cabanzo" w:date="2025-06-17T16:03:00Z" w16du:dateUtc="2025-06-17T21:03:00Z">
                  <w:rPr>
                    <w:ins w:id="819" w:author="Alejandra Cabanzo" w:date="2025-06-17T16:03:00Z" w16du:dateUtc="2025-06-17T21:03:00Z"/>
                    <w:rFonts w:ascii="Arial" w:hAnsi="Arial" w:cs="Arial"/>
                    <w:color w:val="000000"/>
                    <w:u w:val="thick"/>
                    <w:lang w:eastAsia="es-CO"/>
                  </w:rPr>
                </w:rPrChange>
              </w:rPr>
            </w:pPr>
            <w:ins w:id="820" w:author="Alejandra Cabanzo" w:date="2025-06-17T16:03:00Z" w16du:dateUtc="2025-06-17T21:03:00Z">
              <w:r w:rsidRPr="004F57F9">
                <w:rPr>
                  <w:rFonts w:ascii="Arial Narrow" w:hAnsi="Arial Narrow" w:cs="Arial"/>
                  <w:color w:val="000000"/>
                  <w:lang w:eastAsia="es-CO"/>
                  <w:rPrChange w:id="821" w:author="Alejandra Cabanzo" w:date="2025-06-17T16:03:00Z" w16du:dateUtc="2025-06-17T21:03:00Z">
                    <w:rPr>
                      <w:rFonts w:ascii="Arial" w:hAnsi="Arial" w:cs="Arial"/>
                      <w:color w:val="000000"/>
                      <w:lang w:eastAsia="es-CO"/>
                    </w:rPr>
                  </w:rPrChange>
                </w:rPr>
                <w:t>L =</w:t>
              </w:r>
              <w:r w:rsidRPr="004F57F9">
                <w:rPr>
                  <w:rFonts w:ascii="Arial Narrow" w:hAnsi="Arial Narrow" w:cs="Arial"/>
                  <w:color w:val="000000"/>
                  <w:lang w:eastAsia="es-CO"/>
                  <w:rPrChange w:id="822" w:author="Alejandra Cabanzo" w:date="2025-06-17T16:03:00Z" w16du:dateUtc="2025-06-17T21:03:00Z">
                    <w:rPr>
                      <w:rFonts w:ascii="Arial" w:hAnsi="Arial" w:cs="Arial"/>
                      <w:color w:val="000000"/>
                      <w:lang w:eastAsia="es-CO"/>
                    </w:rPr>
                  </w:rPrChange>
                </w:rPr>
                <w:tab/>
                <w:t xml:space="preserve"> (AC1 X % Participación) + (AC2 X % Participación) + (</w:t>
              </w:r>
              <w:proofErr w:type="spellStart"/>
              <w:r w:rsidRPr="004F57F9">
                <w:rPr>
                  <w:rFonts w:ascii="Arial Narrow" w:hAnsi="Arial Narrow" w:cs="Arial"/>
                  <w:color w:val="000000"/>
                  <w:lang w:eastAsia="es-CO"/>
                  <w:rPrChange w:id="823" w:author="Alejandra Cabanzo" w:date="2025-06-17T16:03:00Z" w16du:dateUtc="2025-06-17T21:03:00Z">
                    <w:rPr>
                      <w:rFonts w:ascii="Arial" w:hAnsi="Arial" w:cs="Arial"/>
                      <w:color w:val="000000"/>
                      <w:lang w:eastAsia="es-CO"/>
                    </w:rPr>
                  </w:rPrChange>
                </w:rPr>
                <w:t>ACn</w:t>
              </w:r>
              <w:proofErr w:type="spellEnd"/>
              <w:r w:rsidRPr="004F57F9">
                <w:rPr>
                  <w:rFonts w:ascii="Arial Narrow" w:hAnsi="Arial Narrow" w:cs="Arial"/>
                  <w:color w:val="000000"/>
                  <w:lang w:eastAsia="es-CO"/>
                  <w:rPrChange w:id="824" w:author="Alejandra Cabanzo" w:date="2025-06-17T16:03:00Z" w16du:dateUtc="2025-06-17T21:03:00Z">
                    <w:rPr>
                      <w:rFonts w:ascii="Arial" w:hAnsi="Arial" w:cs="Arial"/>
                      <w:color w:val="000000"/>
                      <w:lang w:eastAsia="es-CO"/>
                    </w:rPr>
                  </w:rPrChange>
                </w:rPr>
                <w:t xml:space="preserve"> …. %Participación)</w:t>
              </w:r>
              <w:r w:rsidRPr="004F57F9">
                <w:rPr>
                  <w:rFonts w:ascii="Arial Narrow" w:hAnsi="Arial Narrow" w:cs="Arial"/>
                  <w:color w:val="000000"/>
                  <w:lang w:eastAsia="es-CO"/>
                  <w:rPrChange w:id="825" w:author="Alejandra Cabanzo" w:date="2025-06-17T16:03:00Z" w16du:dateUtc="2025-06-17T21:03:00Z">
                    <w:rPr>
                      <w:rFonts w:ascii="Arial" w:hAnsi="Arial" w:cs="Arial"/>
                      <w:color w:val="000000"/>
                      <w:lang w:eastAsia="es-CO"/>
                    </w:rPr>
                  </w:rPrChange>
                </w:rPr>
                <w:tab/>
                <w:t xml:space="preserve">        </w:t>
              </w:r>
              <w:r w:rsidRPr="004F57F9">
                <w:rPr>
                  <w:rFonts w:ascii="Arial Narrow" w:hAnsi="Arial Narrow" w:cs="Arial"/>
                  <w:color w:val="000000"/>
                  <w:u w:val="thick"/>
                  <w:lang w:eastAsia="es-CO"/>
                  <w:rPrChange w:id="826" w:author="Alejandra Cabanzo" w:date="2025-06-17T16:03:00Z" w16du:dateUtc="2025-06-17T21:03:00Z">
                    <w:rPr>
                      <w:rFonts w:ascii="Arial" w:hAnsi="Arial" w:cs="Arial"/>
                      <w:color w:val="000000"/>
                      <w:u w:val="thick"/>
                      <w:lang w:eastAsia="es-CO"/>
                    </w:rPr>
                  </w:rPrChange>
                </w:rPr>
                <w:t>____________________________________________________________</w:t>
              </w:r>
            </w:ins>
          </w:p>
          <w:p w14:paraId="17D07E0F" w14:textId="77777777" w:rsidR="004F57F9" w:rsidRPr="004F57F9" w:rsidRDefault="004F57F9" w:rsidP="004F57F9">
            <w:pPr>
              <w:spacing w:after="0"/>
              <w:ind w:left="709"/>
              <w:jc w:val="both"/>
              <w:rPr>
                <w:ins w:id="827" w:author="Alejandra Cabanzo" w:date="2025-06-17T16:03:00Z" w16du:dateUtc="2025-06-17T21:03:00Z"/>
                <w:rFonts w:ascii="Arial Narrow" w:hAnsi="Arial Narrow" w:cs="Arial"/>
                <w:color w:val="000000"/>
                <w:lang w:eastAsia="es-CO"/>
                <w:rPrChange w:id="828" w:author="Alejandra Cabanzo" w:date="2025-06-17T16:03:00Z" w16du:dateUtc="2025-06-17T21:03:00Z">
                  <w:rPr>
                    <w:ins w:id="829" w:author="Alejandra Cabanzo" w:date="2025-06-17T16:03:00Z" w16du:dateUtc="2025-06-17T21:03:00Z"/>
                    <w:rFonts w:ascii="Arial" w:hAnsi="Arial" w:cs="Arial"/>
                    <w:color w:val="000000"/>
                    <w:lang w:eastAsia="es-CO"/>
                  </w:rPr>
                </w:rPrChange>
              </w:rPr>
            </w:pPr>
            <w:ins w:id="830" w:author="Alejandra Cabanzo" w:date="2025-06-17T16:03:00Z" w16du:dateUtc="2025-06-17T21:03:00Z">
              <w:r w:rsidRPr="004F57F9">
                <w:rPr>
                  <w:rFonts w:ascii="Arial Narrow" w:hAnsi="Arial Narrow" w:cs="Arial"/>
                  <w:color w:val="000000"/>
                  <w:lang w:eastAsia="es-CO"/>
                  <w:rPrChange w:id="831" w:author="Alejandra Cabanzo" w:date="2025-06-17T16:03:00Z" w16du:dateUtc="2025-06-17T21:03:00Z">
                    <w:rPr>
                      <w:rFonts w:ascii="Arial" w:hAnsi="Arial" w:cs="Arial"/>
                      <w:color w:val="000000"/>
                      <w:lang w:eastAsia="es-CO"/>
                    </w:rPr>
                  </w:rPrChange>
                </w:rPr>
                <w:t>(PC1 X % Participación) + (PC2 X % Participación) + (</w:t>
              </w:r>
              <w:proofErr w:type="spellStart"/>
              <w:r w:rsidRPr="004F57F9">
                <w:rPr>
                  <w:rFonts w:ascii="Arial Narrow" w:hAnsi="Arial Narrow" w:cs="Arial"/>
                  <w:color w:val="000000"/>
                  <w:lang w:eastAsia="es-CO"/>
                  <w:rPrChange w:id="832" w:author="Alejandra Cabanzo" w:date="2025-06-17T16:03:00Z" w16du:dateUtc="2025-06-17T21:03:00Z">
                    <w:rPr>
                      <w:rFonts w:ascii="Arial" w:hAnsi="Arial" w:cs="Arial"/>
                      <w:color w:val="000000"/>
                      <w:lang w:eastAsia="es-CO"/>
                    </w:rPr>
                  </w:rPrChange>
                </w:rPr>
                <w:t>PCn</w:t>
              </w:r>
              <w:proofErr w:type="spellEnd"/>
              <w:r w:rsidRPr="004F57F9">
                <w:rPr>
                  <w:rFonts w:ascii="Arial Narrow" w:hAnsi="Arial Narrow" w:cs="Arial"/>
                  <w:color w:val="000000"/>
                  <w:lang w:eastAsia="es-CO"/>
                  <w:rPrChange w:id="833" w:author="Alejandra Cabanzo" w:date="2025-06-17T16:03:00Z" w16du:dateUtc="2025-06-17T21:03:00Z">
                    <w:rPr>
                      <w:rFonts w:ascii="Arial" w:hAnsi="Arial" w:cs="Arial"/>
                      <w:color w:val="000000"/>
                      <w:lang w:eastAsia="es-CO"/>
                    </w:rPr>
                  </w:rPrChange>
                </w:rPr>
                <w:t>)… %Participación)</w:t>
              </w:r>
              <w:r w:rsidRPr="004F57F9">
                <w:rPr>
                  <w:rFonts w:ascii="Arial Narrow" w:hAnsi="Arial Narrow" w:cs="Arial"/>
                  <w:color w:val="000000"/>
                  <w:lang w:eastAsia="es-CO"/>
                  <w:rPrChange w:id="834" w:author="Alejandra Cabanzo" w:date="2025-06-17T16:03:00Z" w16du:dateUtc="2025-06-17T21:03:00Z">
                    <w:rPr>
                      <w:rFonts w:ascii="Arial" w:hAnsi="Arial" w:cs="Arial"/>
                      <w:color w:val="000000"/>
                      <w:lang w:eastAsia="es-CO"/>
                    </w:rPr>
                  </w:rPrChange>
                </w:rPr>
                <w:tab/>
              </w:r>
            </w:ins>
          </w:p>
          <w:p w14:paraId="3480C2F7" w14:textId="77777777" w:rsidR="004F57F9" w:rsidRPr="004F57F9" w:rsidRDefault="004F57F9" w:rsidP="004F57F9">
            <w:pPr>
              <w:jc w:val="both"/>
              <w:rPr>
                <w:ins w:id="835" w:author="Alejandra Cabanzo" w:date="2025-06-17T16:03:00Z" w16du:dateUtc="2025-06-17T21:03:00Z"/>
                <w:rFonts w:ascii="Arial Narrow" w:hAnsi="Arial Narrow" w:cs="Arial"/>
                <w:color w:val="000000"/>
                <w:lang w:eastAsia="es-CO"/>
                <w:rPrChange w:id="836" w:author="Alejandra Cabanzo" w:date="2025-06-17T16:03:00Z" w16du:dateUtc="2025-06-17T21:03:00Z">
                  <w:rPr>
                    <w:ins w:id="837" w:author="Alejandra Cabanzo" w:date="2025-06-17T16:03:00Z" w16du:dateUtc="2025-06-17T21:03:00Z"/>
                    <w:rFonts w:ascii="Arial" w:hAnsi="Arial" w:cs="Arial"/>
                    <w:color w:val="000000"/>
                    <w:lang w:eastAsia="es-CO"/>
                  </w:rPr>
                </w:rPrChange>
              </w:rPr>
            </w:pPr>
          </w:p>
          <w:p w14:paraId="4AC45C71" w14:textId="77777777" w:rsidR="004F57F9" w:rsidRPr="004F57F9" w:rsidRDefault="004F57F9" w:rsidP="004F57F9">
            <w:pPr>
              <w:jc w:val="both"/>
              <w:rPr>
                <w:ins w:id="838" w:author="Alejandra Cabanzo" w:date="2025-06-17T16:03:00Z" w16du:dateUtc="2025-06-17T21:03:00Z"/>
                <w:rFonts w:ascii="Arial Narrow" w:hAnsi="Arial Narrow" w:cs="Arial"/>
                <w:color w:val="000000"/>
                <w:lang w:eastAsia="es-CO"/>
                <w:rPrChange w:id="839" w:author="Alejandra Cabanzo" w:date="2025-06-17T16:03:00Z" w16du:dateUtc="2025-06-17T21:03:00Z">
                  <w:rPr>
                    <w:ins w:id="840" w:author="Alejandra Cabanzo" w:date="2025-06-17T16:03:00Z" w16du:dateUtc="2025-06-17T21:03:00Z"/>
                    <w:rFonts w:ascii="Arial" w:hAnsi="Arial" w:cs="Arial"/>
                    <w:color w:val="000000"/>
                    <w:lang w:eastAsia="es-CO"/>
                  </w:rPr>
                </w:rPrChange>
              </w:rPr>
            </w:pPr>
            <w:ins w:id="841" w:author="Alejandra Cabanzo" w:date="2025-06-17T16:03:00Z" w16du:dateUtc="2025-06-17T21:03:00Z">
              <w:r w:rsidRPr="004F57F9">
                <w:rPr>
                  <w:rFonts w:ascii="Arial Narrow" w:hAnsi="Arial Narrow" w:cs="Arial"/>
                  <w:color w:val="000000"/>
                  <w:lang w:eastAsia="es-CO"/>
                  <w:rPrChange w:id="842" w:author="Alejandra Cabanzo" w:date="2025-06-17T16:03:00Z" w16du:dateUtc="2025-06-17T21:03:00Z">
                    <w:rPr>
                      <w:rFonts w:ascii="Arial" w:hAnsi="Arial" w:cs="Arial"/>
                      <w:color w:val="000000"/>
                      <w:lang w:eastAsia="es-CO"/>
                    </w:rPr>
                  </w:rPrChange>
                </w:rPr>
                <w:t>Donde</w:t>
              </w:r>
              <w:r w:rsidRPr="004F57F9">
                <w:rPr>
                  <w:rFonts w:ascii="Arial Narrow" w:hAnsi="Arial Narrow" w:cs="Arial"/>
                  <w:color w:val="000000"/>
                  <w:vertAlign w:val="subscript"/>
                  <w:lang w:eastAsia="es-CO"/>
                  <w:rPrChange w:id="843" w:author="Alejandra Cabanzo" w:date="2025-06-17T16:03:00Z" w16du:dateUtc="2025-06-17T21:03:00Z">
                    <w:rPr>
                      <w:rFonts w:ascii="Arial" w:hAnsi="Arial" w:cs="Arial"/>
                      <w:color w:val="000000"/>
                      <w:vertAlign w:val="subscript"/>
                      <w:lang w:eastAsia="es-CO"/>
                    </w:rPr>
                  </w:rPrChange>
                </w:rPr>
                <w:t>:</w:t>
              </w:r>
            </w:ins>
          </w:p>
          <w:p w14:paraId="6A1B254D" w14:textId="77777777" w:rsidR="004F57F9" w:rsidRPr="004F57F9" w:rsidRDefault="004F57F9" w:rsidP="004F57F9">
            <w:pPr>
              <w:spacing w:after="0"/>
              <w:jc w:val="both"/>
              <w:rPr>
                <w:ins w:id="844" w:author="Alejandra Cabanzo" w:date="2025-06-17T16:03:00Z" w16du:dateUtc="2025-06-17T21:03:00Z"/>
                <w:rFonts w:ascii="Arial Narrow" w:hAnsi="Arial Narrow" w:cs="Arial"/>
                <w:color w:val="000000"/>
                <w:lang w:eastAsia="es-CO"/>
                <w:rPrChange w:id="845" w:author="Alejandra Cabanzo" w:date="2025-06-17T16:03:00Z" w16du:dateUtc="2025-06-17T21:03:00Z">
                  <w:rPr>
                    <w:ins w:id="846" w:author="Alejandra Cabanzo" w:date="2025-06-17T16:03:00Z" w16du:dateUtc="2025-06-17T21:03:00Z"/>
                    <w:rFonts w:ascii="Arial" w:hAnsi="Arial" w:cs="Arial"/>
                    <w:color w:val="000000"/>
                    <w:lang w:eastAsia="es-CO"/>
                  </w:rPr>
                </w:rPrChange>
              </w:rPr>
            </w:pPr>
            <w:ins w:id="847" w:author="Alejandra Cabanzo" w:date="2025-06-17T16:03:00Z" w16du:dateUtc="2025-06-17T21:03:00Z">
              <w:r w:rsidRPr="004F57F9">
                <w:rPr>
                  <w:rFonts w:ascii="Arial Narrow" w:hAnsi="Arial Narrow" w:cs="Arial"/>
                  <w:color w:val="000000"/>
                  <w:lang w:eastAsia="es-CO"/>
                  <w:rPrChange w:id="848" w:author="Alejandra Cabanzo" w:date="2025-06-17T16:03:00Z" w16du:dateUtc="2025-06-17T21:03:00Z">
                    <w:rPr>
                      <w:rFonts w:ascii="Arial" w:hAnsi="Arial" w:cs="Arial"/>
                      <w:color w:val="000000"/>
                      <w:lang w:eastAsia="es-CO"/>
                    </w:rPr>
                  </w:rPrChange>
                </w:rPr>
                <w:t>L</w:t>
              </w:r>
              <w:r w:rsidRPr="004F57F9">
                <w:rPr>
                  <w:rFonts w:ascii="Arial Narrow" w:hAnsi="Arial Narrow" w:cs="Arial"/>
                  <w:color w:val="000000"/>
                  <w:lang w:eastAsia="es-CO"/>
                  <w:rPrChange w:id="849" w:author="Alejandra Cabanzo" w:date="2025-06-17T16:03:00Z" w16du:dateUtc="2025-06-17T21:03:00Z">
                    <w:rPr>
                      <w:rFonts w:ascii="Arial" w:hAnsi="Arial" w:cs="Arial"/>
                      <w:color w:val="000000"/>
                      <w:lang w:eastAsia="es-CO"/>
                    </w:rPr>
                  </w:rPrChange>
                </w:rPr>
                <w:tab/>
                <w:t>= Índice de Liquidez</w:t>
              </w:r>
            </w:ins>
          </w:p>
          <w:p w14:paraId="2E72FB67" w14:textId="77777777" w:rsidR="004F57F9" w:rsidRPr="004F57F9" w:rsidRDefault="004F57F9" w:rsidP="004F57F9">
            <w:pPr>
              <w:spacing w:after="0"/>
              <w:jc w:val="both"/>
              <w:rPr>
                <w:ins w:id="850" w:author="Alejandra Cabanzo" w:date="2025-06-17T16:03:00Z" w16du:dateUtc="2025-06-17T21:03:00Z"/>
                <w:rFonts w:ascii="Arial Narrow" w:hAnsi="Arial Narrow" w:cs="Arial"/>
                <w:color w:val="000000"/>
                <w:lang w:eastAsia="es-CO"/>
                <w:rPrChange w:id="851" w:author="Alejandra Cabanzo" w:date="2025-06-17T16:03:00Z" w16du:dateUtc="2025-06-17T21:03:00Z">
                  <w:rPr>
                    <w:ins w:id="852" w:author="Alejandra Cabanzo" w:date="2025-06-17T16:03:00Z" w16du:dateUtc="2025-06-17T21:03:00Z"/>
                    <w:rFonts w:ascii="Arial" w:hAnsi="Arial" w:cs="Arial"/>
                    <w:color w:val="000000"/>
                    <w:lang w:eastAsia="es-CO"/>
                  </w:rPr>
                </w:rPrChange>
              </w:rPr>
            </w:pPr>
            <w:proofErr w:type="spellStart"/>
            <w:ins w:id="853" w:author="Alejandra Cabanzo" w:date="2025-06-17T16:03:00Z" w16du:dateUtc="2025-06-17T21:03:00Z">
              <w:r w:rsidRPr="004F57F9">
                <w:rPr>
                  <w:rFonts w:ascii="Arial Narrow" w:hAnsi="Arial Narrow" w:cs="Arial"/>
                  <w:color w:val="000000"/>
                  <w:lang w:eastAsia="es-CO"/>
                  <w:rPrChange w:id="854" w:author="Alejandra Cabanzo" w:date="2025-06-17T16:03:00Z" w16du:dateUtc="2025-06-17T21:03:00Z">
                    <w:rPr>
                      <w:rFonts w:ascii="Arial" w:hAnsi="Arial" w:cs="Arial"/>
                      <w:color w:val="000000"/>
                      <w:lang w:eastAsia="es-CO"/>
                    </w:rPr>
                  </w:rPrChange>
                </w:rPr>
                <w:t>ACn</w:t>
              </w:r>
              <w:proofErr w:type="spellEnd"/>
              <w:r w:rsidRPr="004F57F9">
                <w:rPr>
                  <w:rFonts w:ascii="Arial Narrow" w:hAnsi="Arial Narrow" w:cs="Arial"/>
                  <w:color w:val="000000"/>
                  <w:vertAlign w:val="subscript"/>
                  <w:lang w:eastAsia="es-CO"/>
                  <w:rPrChange w:id="855" w:author="Alejandra Cabanzo" w:date="2025-06-17T16:03:00Z" w16du:dateUtc="2025-06-17T21:03:00Z">
                    <w:rPr>
                      <w:rFonts w:ascii="Arial" w:hAnsi="Arial" w:cs="Arial"/>
                      <w:color w:val="000000"/>
                      <w:vertAlign w:val="subscript"/>
                      <w:lang w:eastAsia="es-CO"/>
                    </w:rPr>
                  </w:rPrChange>
                </w:rPr>
                <w:tab/>
              </w:r>
              <w:r w:rsidRPr="004F57F9">
                <w:rPr>
                  <w:rFonts w:ascii="Arial Narrow" w:hAnsi="Arial Narrow" w:cs="Arial"/>
                  <w:color w:val="000000"/>
                  <w:lang w:eastAsia="es-CO"/>
                  <w:rPrChange w:id="856" w:author="Alejandra Cabanzo" w:date="2025-06-17T16:03:00Z" w16du:dateUtc="2025-06-17T21:03:00Z">
                    <w:rPr>
                      <w:rFonts w:ascii="Arial" w:hAnsi="Arial" w:cs="Arial"/>
                      <w:color w:val="000000"/>
                      <w:lang w:eastAsia="es-CO"/>
                    </w:rPr>
                  </w:rPrChange>
                </w:rPr>
                <w:t>= Activo Corriente de los partícipes.</w:t>
              </w:r>
            </w:ins>
          </w:p>
          <w:p w14:paraId="0C235EA3" w14:textId="77777777" w:rsidR="004F57F9" w:rsidRPr="004F57F9" w:rsidRDefault="004F57F9" w:rsidP="004F57F9">
            <w:pPr>
              <w:spacing w:after="0"/>
              <w:jc w:val="both"/>
              <w:rPr>
                <w:ins w:id="857" w:author="Alejandra Cabanzo" w:date="2025-06-17T16:03:00Z" w16du:dateUtc="2025-06-17T21:03:00Z"/>
                <w:rFonts w:ascii="Arial Narrow" w:hAnsi="Arial Narrow" w:cs="Arial"/>
                <w:color w:val="000000"/>
                <w:lang w:eastAsia="es-CO"/>
                <w:rPrChange w:id="858" w:author="Alejandra Cabanzo" w:date="2025-06-17T16:03:00Z" w16du:dateUtc="2025-06-17T21:03:00Z">
                  <w:rPr>
                    <w:ins w:id="859" w:author="Alejandra Cabanzo" w:date="2025-06-17T16:03:00Z" w16du:dateUtc="2025-06-17T21:03:00Z"/>
                    <w:rFonts w:ascii="Arial" w:hAnsi="Arial" w:cs="Arial"/>
                    <w:color w:val="000000"/>
                    <w:lang w:eastAsia="es-CO"/>
                  </w:rPr>
                </w:rPrChange>
              </w:rPr>
            </w:pPr>
            <w:proofErr w:type="spellStart"/>
            <w:ins w:id="860" w:author="Alejandra Cabanzo" w:date="2025-06-17T16:03:00Z" w16du:dateUtc="2025-06-17T21:03:00Z">
              <w:r w:rsidRPr="004F57F9">
                <w:rPr>
                  <w:rFonts w:ascii="Arial Narrow" w:hAnsi="Arial Narrow" w:cs="Arial"/>
                  <w:color w:val="000000"/>
                  <w:lang w:eastAsia="es-CO"/>
                  <w:rPrChange w:id="861" w:author="Alejandra Cabanzo" w:date="2025-06-17T16:03:00Z" w16du:dateUtc="2025-06-17T21:03:00Z">
                    <w:rPr>
                      <w:rFonts w:ascii="Arial" w:hAnsi="Arial" w:cs="Arial"/>
                      <w:color w:val="000000"/>
                      <w:lang w:eastAsia="es-CO"/>
                    </w:rPr>
                  </w:rPrChange>
                </w:rPr>
                <w:t>PCn</w:t>
              </w:r>
              <w:proofErr w:type="spellEnd"/>
              <w:r w:rsidRPr="004F57F9">
                <w:rPr>
                  <w:rFonts w:ascii="Arial Narrow" w:hAnsi="Arial Narrow" w:cs="Arial"/>
                  <w:color w:val="000000"/>
                  <w:vertAlign w:val="subscript"/>
                  <w:lang w:eastAsia="es-CO"/>
                  <w:rPrChange w:id="862" w:author="Alejandra Cabanzo" w:date="2025-06-17T16:03:00Z" w16du:dateUtc="2025-06-17T21:03:00Z">
                    <w:rPr>
                      <w:rFonts w:ascii="Arial" w:hAnsi="Arial" w:cs="Arial"/>
                      <w:color w:val="000000"/>
                      <w:vertAlign w:val="subscript"/>
                      <w:lang w:eastAsia="es-CO"/>
                    </w:rPr>
                  </w:rPrChange>
                </w:rPr>
                <w:tab/>
              </w:r>
              <w:r w:rsidRPr="004F57F9">
                <w:rPr>
                  <w:rFonts w:ascii="Arial Narrow" w:hAnsi="Arial Narrow" w:cs="Arial"/>
                  <w:color w:val="000000"/>
                  <w:lang w:eastAsia="es-CO"/>
                  <w:rPrChange w:id="863" w:author="Alejandra Cabanzo" w:date="2025-06-17T16:03:00Z" w16du:dateUtc="2025-06-17T21:03:00Z">
                    <w:rPr>
                      <w:rFonts w:ascii="Arial" w:hAnsi="Arial" w:cs="Arial"/>
                      <w:color w:val="000000"/>
                      <w:lang w:eastAsia="es-CO"/>
                    </w:rPr>
                  </w:rPrChange>
                </w:rPr>
                <w:t>= Pasivo Corriente de los partícipes.</w:t>
              </w:r>
            </w:ins>
          </w:p>
          <w:p w14:paraId="43F239E1" w14:textId="77777777" w:rsidR="004F57F9" w:rsidRPr="004F57F9" w:rsidRDefault="004F57F9" w:rsidP="004F57F9">
            <w:pPr>
              <w:spacing w:after="0"/>
              <w:jc w:val="both"/>
              <w:rPr>
                <w:ins w:id="864" w:author="Alejandra Cabanzo" w:date="2025-06-17T16:03:00Z" w16du:dateUtc="2025-06-17T21:03:00Z"/>
                <w:rFonts w:ascii="Arial Narrow" w:hAnsi="Arial Narrow" w:cs="Arial"/>
                <w:color w:val="000000"/>
                <w:lang w:eastAsia="es-CO"/>
                <w:rPrChange w:id="865" w:author="Alejandra Cabanzo" w:date="2025-06-17T16:03:00Z" w16du:dateUtc="2025-06-17T21:03:00Z">
                  <w:rPr>
                    <w:ins w:id="866" w:author="Alejandra Cabanzo" w:date="2025-06-17T16:03:00Z" w16du:dateUtc="2025-06-17T21:03:00Z"/>
                    <w:rFonts w:ascii="Arial" w:hAnsi="Arial" w:cs="Arial"/>
                    <w:color w:val="000000"/>
                    <w:lang w:eastAsia="es-CO"/>
                  </w:rPr>
                </w:rPrChange>
              </w:rPr>
            </w:pPr>
            <w:ins w:id="867" w:author="Alejandra Cabanzo" w:date="2025-06-17T16:03:00Z" w16du:dateUtc="2025-06-17T21:03:00Z">
              <w:r w:rsidRPr="004F57F9">
                <w:rPr>
                  <w:rFonts w:ascii="Arial Narrow" w:hAnsi="Arial Narrow" w:cs="Arial"/>
                  <w:color w:val="000000"/>
                  <w:lang w:eastAsia="es-CO"/>
                  <w:rPrChange w:id="868" w:author="Alejandra Cabanzo" w:date="2025-06-17T16:03:00Z" w16du:dateUtc="2025-06-17T21:03:00Z">
                    <w:rPr>
                      <w:rFonts w:ascii="Arial" w:hAnsi="Arial" w:cs="Arial"/>
                      <w:color w:val="000000"/>
                      <w:lang w:eastAsia="es-CO"/>
                    </w:rPr>
                  </w:rPrChange>
                </w:rPr>
                <w:t xml:space="preserve">%        = La participación de la empresa en el Consorcio o Unión temporal </w:t>
              </w:r>
            </w:ins>
          </w:p>
          <w:p w14:paraId="3EA33C16" w14:textId="77777777" w:rsidR="004F57F9" w:rsidRPr="004F57F9" w:rsidRDefault="004F57F9" w:rsidP="004F57F9">
            <w:pPr>
              <w:spacing w:after="0"/>
              <w:jc w:val="both"/>
              <w:rPr>
                <w:ins w:id="869" w:author="Alejandra Cabanzo" w:date="2025-06-17T16:03:00Z" w16du:dateUtc="2025-06-17T21:03:00Z"/>
                <w:rFonts w:ascii="Arial Narrow" w:hAnsi="Arial Narrow" w:cs="Arial"/>
                <w:color w:val="000000"/>
                <w:lang w:eastAsia="es-CO"/>
                <w:rPrChange w:id="870" w:author="Alejandra Cabanzo" w:date="2025-06-17T16:03:00Z" w16du:dateUtc="2025-06-17T21:03:00Z">
                  <w:rPr>
                    <w:ins w:id="871" w:author="Alejandra Cabanzo" w:date="2025-06-17T16:03:00Z" w16du:dateUtc="2025-06-17T21:03:00Z"/>
                    <w:rFonts w:ascii="Arial" w:hAnsi="Arial" w:cs="Arial"/>
                    <w:color w:val="000000"/>
                    <w:lang w:eastAsia="es-CO"/>
                  </w:rPr>
                </w:rPrChange>
              </w:rPr>
            </w:pPr>
          </w:p>
          <w:p w14:paraId="1744FF8C" w14:textId="77777777" w:rsidR="004F57F9" w:rsidRPr="004F57F9" w:rsidRDefault="004F57F9" w:rsidP="004F57F9">
            <w:pPr>
              <w:spacing w:after="0"/>
              <w:jc w:val="both"/>
              <w:rPr>
                <w:ins w:id="872" w:author="Alejandra Cabanzo" w:date="2025-06-17T16:03:00Z" w16du:dateUtc="2025-06-17T21:03:00Z"/>
                <w:rFonts w:ascii="Arial Narrow" w:hAnsi="Arial Narrow" w:cs="Arial"/>
                <w:color w:val="000000"/>
                <w:lang w:eastAsia="es-CO"/>
                <w:rPrChange w:id="873" w:author="Alejandra Cabanzo" w:date="2025-06-17T16:03:00Z" w16du:dateUtc="2025-06-17T21:03:00Z">
                  <w:rPr>
                    <w:ins w:id="874" w:author="Alejandra Cabanzo" w:date="2025-06-17T16:03:00Z" w16du:dateUtc="2025-06-17T21:03:00Z"/>
                    <w:rFonts w:ascii="Arial" w:hAnsi="Arial" w:cs="Arial"/>
                    <w:color w:val="000000"/>
                    <w:lang w:eastAsia="es-CO"/>
                  </w:rPr>
                </w:rPrChange>
              </w:rPr>
            </w:pPr>
            <w:ins w:id="875" w:author="Alejandra Cabanzo" w:date="2025-06-17T16:03:00Z" w16du:dateUtc="2025-06-17T21:03:00Z">
              <w:r w:rsidRPr="004F57F9">
                <w:rPr>
                  <w:rFonts w:ascii="Arial Narrow" w:hAnsi="Arial Narrow" w:cs="Arial"/>
                  <w:color w:val="000000"/>
                  <w:lang w:eastAsia="es-CO"/>
                  <w:rPrChange w:id="876" w:author="Alejandra Cabanzo" w:date="2025-06-17T16:03:00Z" w16du:dateUtc="2025-06-17T21:03:00Z">
                    <w:rPr>
                      <w:rFonts w:ascii="Arial" w:hAnsi="Arial" w:cs="Arial"/>
                      <w:color w:val="000000"/>
                      <w:lang w:eastAsia="es-CO"/>
                    </w:rPr>
                  </w:rPrChange>
                </w:rPr>
                <w:t>Condición:</w:t>
              </w:r>
              <w:r w:rsidRPr="004F57F9">
                <w:rPr>
                  <w:rFonts w:ascii="Arial Narrow" w:hAnsi="Arial Narrow" w:cs="Arial"/>
                  <w:color w:val="000000"/>
                  <w:lang w:eastAsia="es-CO"/>
                  <w:rPrChange w:id="877" w:author="Alejandra Cabanzo" w:date="2025-06-17T16:03:00Z" w16du:dateUtc="2025-06-17T21:03:00Z">
                    <w:rPr>
                      <w:rFonts w:ascii="Arial" w:hAnsi="Arial" w:cs="Arial"/>
                      <w:color w:val="000000"/>
                      <w:lang w:eastAsia="es-CO"/>
                    </w:rPr>
                  </w:rPrChange>
                </w:rPr>
                <w:tab/>
              </w:r>
            </w:ins>
          </w:p>
          <w:p w14:paraId="4D0C5262" w14:textId="77777777" w:rsidR="004F57F9" w:rsidRPr="004F57F9" w:rsidRDefault="004F57F9" w:rsidP="004F57F9">
            <w:pPr>
              <w:spacing w:after="0"/>
              <w:rPr>
                <w:ins w:id="878" w:author="Alejandra Cabanzo" w:date="2025-06-17T16:03:00Z" w16du:dateUtc="2025-06-17T21:03:00Z"/>
                <w:rFonts w:ascii="Arial Narrow" w:hAnsi="Arial Narrow" w:cs="Arial"/>
                <w:color w:val="000000"/>
                <w:lang w:eastAsia="es-CO"/>
                <w:rPrChange w:id="879" w:author="Alejandra Cabanzo" w:date="2025-06-17T16:03:00Z" w16du:dateUtc="2025-06-17T21:03:00Z">
                  <w:rPr>
                    <w:ins w:id="880" w:author="Alejandra Cabanzo" w:date="2025-06-17T16:03:00Z" w16du:dateUtc="2025-06-17T21:03:00Z"/>
                    <w:rFonts w:ascii="Arial" w:hAnsi="Arial" w:cs="Arial"/>
                    <w:color w:val="000000"/>
                    <w:lang w:eastAsia="es-CO"/>
                  </w:rPr>
                </w:rPrChange>
              </w:rPr>
            </w:pPr>
          </w:p>
          <w:p w14:paraId="6CC1601A" w14:textId="77777777" w:rsidR="004F57F9" w:rsidRPr="004F57F9" w:rsidRDefault="004F57F9" w:rsidP="004F57F9">
            <w:pPr>
              <w:spacing w:after="0"/>
              <w:jc w:val="both"/>
              <w:rPr>
                <w:ins w:id="881" w:author="Alejandra Cabanzo" w:date="2025-06-17T16:03:00Z" w16du:dateUtc="2025-06-17T21:03:00Z"/>
                <w:rFonts w:ascii="Arial Narrow" w:hAnsi="Arial Narrow" w:cs="Arial"/>
                <w:color w:val="000000"/>
                <w:lang w:eastAsia="es-CO"/>
                <w:rPrChange w:id="882" w:author="Alejandra Cabanzo" w:date="2025-06-17T16:03:00Z" w16du:dateUtc="2025-06-17T21:03:00Z">
                  <w:rPr>
                    <w:ins w:id="883" w:author="Alejandra Cabanzo" w:date="2025-06-17T16:03:00Z" w16du:dateUtc="2025-06-17T21:03:00Z"/>
                    <w:rFonts w:ascii="Arial" w:hAnsi="Arial" w:cs="Arial"/>
                    <w:color w:val="000000"/>
                    <w:lang w:eastAsia="es-CO"/>
                  </w:rPr>
                </w:rPrChange>
              </w:rPr>
            </w:pPr>
            <w:ins w:id="884" w:author="Alejandra Cabanzo" w:date="2025-06-17T16:03:00Z" w16du:dateUtc="2025-06-17T21:03:00Z">
              <w:r w:rsidRPr="004F57F9">
                <w:rPr>
                  <w:rFonts w:ascii="Arial Narrow" w:hAnsi="Arial Narrow" w:cs="Arial"/>
                  <w:color w:val="000000"/>
                  <w:lang w:eastAsia="es-CO"/>
                  <w:rPrChange w:id="885"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886" w:author="Alejandra Cabanzo" w:date="2025-06-17T16:03:00Z" w16du:dateUtc="2025-06-17T21:03:00Z">
                    <w:rPr>
                      <w:rFonts w:ascii="Arial" w:hAnsi="Arial" w:cs="Arial"/>
                      <w:b/>
                      <w:color w:val="000000"/>
                      <w:lang w:eastAsia="es-CO"/>
                    </w:rPr>
                  </w:rPrChange>
                </w:rPr>
                <w:t>L ≥ 1,10</w:t>
              </w:r>
              <w:r w:rsidRPr="004F57F9">
                <w:rPr>
                  <w:rFonts w:ascii="Arial Narrow" w:hAnsi="Arial Narrow" w:cs="Arial"/>
                  <w:color w:val="000000"/>
                  <w:lang w:eastAsia="es-CO"/>
                  <w:rPrChange w:id="887"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bCs/>
                  <w:color w:val="000000"/>
                  <w:lang w:eastAsia="es-CO"/>
                  <w:rPrChange w:id="888" w:author="Alejandra Cabanzo" w:date="2025-06-17T16:03:00Z" w16du:dateUtc="2025-06-17T21:03:00Z">
                    <w:rPr>
                      <w:rFonts w:ascii="Arial" w:hAnsi="Arial" w:cs="Arial"/>
                      <w:b/>
                      <w:bCs/>
                      <w:color w:val="000000"/>
                      <w:lang w:eastAsia="es-CO"/>
                    </w:rPr>
                  </w:rPrChange>
                </w:rPr>
                <w:t>HABILITADO.</w:t>
              </w:r>
            </w:ins>
          </w:p>
          <w:p w14:paraId="5190B1DE" w14:textId="77777777" w:rsidR="004F57F9" w:rsidRPr="004F57F9" w:rsidRDefault="004F57F9" w:rsidP="004F57F9">
            <w:pPr>
              <w:spacing w:after="0"/>
              <w:jc w:val="both"/>
              <w:rPr>
                <w:ins w:id="889" w:author="Alejandra Cabanzo" w:date="2025-06-17T16:03:00Z" w16du:dateUtc="2025-06-17T21:03:00Z"/>
                <w:rFonts w:ascii="Arial Narrow" w:hAnsi="Arial Narrow" w:cs="Arial"/>
                <w:color w:val="000000"/>
                <w:lang w:eastAsia="es-CO"/>
                <w:rPrChange w:id="890" w:author="Alejandra Cabanzo" w:date="2025-06-17T16:03:00Z" w16du:dateUtc="2025-06-17T21:03:00Z">
                  <w:rPr>
                    <w:ins w:id="891" w:author="Alejandra Cabanzo" w:date="2025-06-17T16:03:00Z" w16du:dateUtc="2025-06-17T21:03:00Z"/>
                    <w:rFonts w:ascii="Arial" w:hAnsi="Arial" w:cs="Arial"/>
                    <w:color w:val="000000"/>
                    <w:lang w:eastAsia="es-CO"/>
                  </w:rPr>
                </w:rPrChange>
              </w:rPr>
            </w:pPr>
            <w:ins w:id="892" w:author="Alejandra Cabanzo" w:date="2025-06-17T16:03:00Z" w16du:dateUtc="2025-06-17T21:03:00Z">
              <w:r w:rsidRPr="004F57F9">
                <w:rPr>
                  <w:rFonts w:ascii="Arial Narrow" w:hAnsi="Arial Narrow" w:cs="Arial"/>
                  <w:color w:val="000000"/>
                  <w:lang w:eastAsia="es-CO"/>
                  <w:rPrChange w:id="893"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894" w:author="Alejandra Cabanzo" w:date="2025-06-17T16:03:00Z" w16du:dateUtc="2025-06-17T21:03:00Z">
                    <w:rPr>
                      <w:rFonts w:ascii="Arial" w:hAnsi="Arial" w:cs="Arial"/>
                      <w:b/>
                      <w:color w:val="000000"/>
                      <w:lang w:eastAsia="es-CO"/>
                    </w:rPr>
                  </w:rPrChange>
                </w:rPr>
                <w:t>L &lt; 1,10</w:t>
              </w:r>
              <w:r w:rsidRPr="004F57F9">
                <w:rPr>
                  <w:rFonts w:ascii="Arial Narrow" w:hAnsi="Arial Narrow" w:cs="Arial"/>
                  <w:color w:val="000000"/>
                  <w:lang w:eastAsia="es-CO"/>
                  <w:rPrChange w:id="895"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896"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lang w:eastAsia="es-CO"/>
                  <w:rPrChange w:id="897" w:author="Alejandra Cabanzo" w:date="2025-06-17T16:03:00Z" w16du:dateUtc="2025-06-17T21:03:00Z">
                    <w:rPr>
                      <w:rFonts w:ascii="Arial" w:hAnsi="Arial" w:cs="Arial"/>
                      <w:color w:val="000000"/>
                      <w:lang w:eastAsia="es-CO"/>
                    </w:rPr>
                  </w:rPrChange>
                </w:rPr>
                <w:t>.</w:t>
              </w:r>
            </w:ins>
          </w:p>
          <w:p w14:paraId="37046532" w14:textId="77777777" w:rsidR="004F57F9" w:rsidRPr="004F57F9" w:rsidRDefault="004F57F9" w:rsidP="004F57F9">
            <w:pPr>
              <w:pStyle w:val="Sinespaciado1"/>
              <w:jc w:val="both"/>
              <w:rPr>
                <w:ins w:id="898" w:author="Alejandra Cabanzo" w:date="2025-06-17T16:03:00Z" w16du:dateUtc="2025-06-17T21:03:00Z"/>
                <w:rFonts w:ascii="Arial Narrow" w:hAnsi="Arial Narrow" w:cs="Arial"/>
                <w:color w:val="000000"/>
                <w:szCs w:val="22"/>
                <w:highlight w:val="cyan"/>
                <w:lang w:val="es-CO"/>
                <w:rPrChange w:id="899" w:author="Alejandra Cabanzo" w:date="2025-06-17T16:03:00Z" w16du:dateUtc="2025-06-17T21:03:00Z">
                  <w:rPr>
                    <w:ins w:id="900" w:author="Alejandra Cabanzo" w:date="2025-06-17T16:03:00Z" w16du:dateUtc="2025-06-17T21:03:00Z"/>
                    <w:rFonts w:ascii="Arial" w:hAnsi="Arial" w:cs="Arial"/>
                    <w:color w:val="000000"/>
                    <w:szCs w:val="22"/>
                    <w:highlight w:val="cyan"/>
                    <w:lang w:val="es-CO"/>
                  </w:rPr>
                </w:rPrChange>
              </w:rPr>
            </w:pPr>
          </w:p>
          <w:p w14:paraId="3EAAF6F2" w14:textId="77777777" w:rsidR="004F57F9" w:rsidRPr="004F57F9" w:rsidRDefault="004F57F9" w:rsidP="004F57F9">
            <w:pPr>
              <w:overflowPunct w:val="0"/>
              <w:autoSpaceDE w:val="0"/>
              <w:adjustRightInd w:val="0"/>
              <w:spacing w:after="0"/>
              <w:jc w:val="both"/>
              <w:rPr>
                <w:ins w:id="901" w:author="Alejandra Cabanzo" w:date="2025-06-17T16:03:00Z" w16du:dateUtc="2025-06-17T21:03:00Z"/>
                <w:rFonts w:ascii="Arial Narrow" w:hAnsi="Arial Narrow" w:cs="Arial"/>
                <w:lang w:eastAsia="es-MX"/>
                <w:rPrChange w:id="902" w:author="Alejandra Cabanzo" w:date="2025-06-17T16:03:00Z" w16du:dateUtc="2025-06-17T21:03:00Z">
                  <w:rPr>
                    <w:ins w:id="903" w:author="Alejandra Cabanzo" w:date="2025-06-17T16:03:00Z" w16du:dateUtc="2025-06-17T21:03:00Z"/>
                    <w:rFonts w:ascii="Arial" w:hAnsi="Arial" w:cs="Arial"/>
                    <w:lang w:eastAsia="es-MX"/>
                  </w:rPr>
                </w:rPrChange>
              </w:rPr>
            </w:pPr>
            <w:ins w:id="904" w:author="Alejandra Cabanzo" w:date="2025-06-17T16:03:00Z" w16du:dateUtc="2025-06-17T21:03:00Z">
              <w:r w:rsidRPr="004F57F9">
                <w:rPr>
                  <w:rFonts w:ascii="Arial Narrow" w:hAnsi="Arial Narrow" w:cs="Arial"/>
                  <w:b/>
                  <w:lang w:eastAsia="es-MX"/>
                  <w:rPrChange w:id="905" w:author="Alejandra Cabanzo" w:date="2025-06-17T16:03:00Z" w16du:dateUtc="2025-06-17T21:03:00Z">
                    <w:rPr>
                      <w:rFonts w:ascii="Arial" w:hAnsi="Arial" w:cs="Arial"/>
                      <w:b/>
                      <w:lang w:eastAsia="es-MX"/>
                    </w:rPr>
                  </w:rPrChange>
                </w:rPr>
                <w:t>Nota:</w:t>
              </w:r>
              <w:r w:rsidRPr="004F57F9">
                <w:rPr>
                  <w:rFonts w:ascii="Arial Narrow" w:hAnsi="Arial Narrow" w:cs="Arial"/>
                  <w:lang w:eastAsia="es-MX"/>
                  <w:rPrChange w:id="906" w:author="Alejandra Cabanzo" w:date="2025-06-17T16:03:00Z" w16du:dateUtc="2025-06-17T21:03:00Z">
                    <w:rPr>
                      <w:rFonts w:ascii="Arial" w:hAnsi="Arial" w:cs="Arial"/>
                      <w:lang w:eastAsia="es-MX"/>
                    </w:rPr>
                  </w:rPrChange>
                </w:rPr>
                <w:t xml:space="preserve"> Para el cálculo de este indicador, en caso de que el pasivo corriente del proponente sea cero (0), será habilitado, toda vez que la empresa no presentaría compromisos a corto plazo. </w:t>
              </w:r>
            </w:ins>
          </w:p>
          <w:p w14:paraId="3FD07C34" w14:textId="77777777" w:rsidR="004F57F9" w:rsidRPr="004F57F9" w:rsidRDefault="004F57F9" w:rsidP="004F57F9">
            <w:pPr>
              <w:pStyle w:val="Sinespaciado1"/>
              <w:jc w:val="both"/>
              <w:rPr>
                <w:ins w:id="907" w:author="Alejandra Cabanzo" w:date="2025-06-17T16:03:00Z" w16du:dateUtc="2025-06-17T21:03:00Z"/>
                <w:rFonts w:ascii="Arial Narrow" w:hAnsi="Arial Narrow" w:cs="Arial"/>
                <w:color w:val="000000"/>
                <w:szCs w:val="22"/>
                <w:highlight w:val="cyan"/>
                <w:lang w:val="es-CO"/>
                <w:rPrChange w:id="908" w:author="Alejandra Cabanzo" w:date="2025-06-17T16:03:00Z" w16du:dateUtc="2025-06-17T21:03:00Z">
                  <w:rPr>
                    <w:ins w:id="909" w:author="Alejandra Cabanzo" w:date="2025-06-17T16:03:00Z" w16du:dateUtc="2025-06-17T21:03:00Z"/>
                    <w:rFonts w:ascii="Arial" w:hAnsi="Arial" w:cs="Arial"/>
                    <w:color w:val="000000"/>
                    <w:szCs w:val="22"/>
                    <w:highlight w:val="cyan"/>
                    <w:lang w:val="es-CO"/>
                  </w:rPr>
                </w:rPrChange>
              </w:rPr>
            </w:pPr>
          </w:p>
          <w:p w14:paraId="3C39AC02" w14:textId="77777777" w:rsidR="004F57F9" w:rsidRPr="004F57F9" w:rsidRDefault="004F57F9" w:rsidP="004F57F9">
            <w:pPr>
              <w:pStyle w:val="Sinespaciado1"/>
              <w:numPr>
                <w:ilvl w:val="0"/>
                <w:numId w:val="98"/>
              </w:numPr>
              <w:ind w:left="567" w:hanging="567"/>
              <w:jc w:val="both"/>
              <w:rPr>
                <w:ins w:id="910" w:author="Alejandra Cabanzo" w:date="2025-06-17T16:03:00Z" w16du:dateUtc="2025-06-17T21:03:00Z"/>
                <w:rFonts w:ascii="Arial Narrow" w:hAnsi="Arial Narrow" w:cs="Arial"/>
                <w:b/>
                <w:color w:val="000000"/>
                <w:szCs w:val="22"/>
                <w:lang w:val="es-CO"/>
                <w:rPrChange w:id="911" w:author="Alejandra Cabanzo" w:date="2025-06-17T16:03:00Z" w16du:dateUtc="2025-06-17T21:03:00Z">
                  <w:rPr>
                    <w:ins w:id="912" w:author="Alejandra Cabanzo" w:date="2025-06-17T16:03:00Z" w16du:dateUtc="2025-06-17T21:03:00Z"/>
                    <w:rFonts w:ascii="Arial" w:hAnsi="Arial" w:cs="Arial"/>
                    <w:b/>
                    <w:color w:val="000000"/>
                    <w:szCs w:val="22"/>
                    <w:lang w:val="es-CO"/>
                  </w:rPr>
                </w:rPrChange>
              </w:rPr>
            </w:pPr>
            <w:ins w:id="913" w:author="Alejandra Cabanzo" w:date="2025-06-17T16:03:00Z" w16du:dateUtc="2025-06-17T21:03:00Z">
              <w:r w:rsidRPr="004F57F9">
                <w:rPr>
                  <w:rFonts w:ascii="Arial Narrow" w:hAnsi="Arial Narrow" w:cs="Arial"/>
                  <w:b/>
                  <w:color w:val="000000"/>
                  <w:szCs w:val="22"/>
                  <w:lang w:val="es-CO"/>
                  <w:rPrChange w:id="914" w:author="Alejandra Cabanzo" w:date="2025-06-17T16:03:00Z" w16du:dateUtc="2025-06-17T21:03:00Z">
                    <w:rPr>
                      <w:rFonts w:ascii="Arial" w:hAnsi="Arial" w:cs="Arial"/>
                      <w:b/>
                      <w:color w:val="000000"/>
                      <w:szCs w:val="22"/>
                      <w:lang w:val="es-CO"/>
                    </w:rPr>
                  </w:rPrChange>
                </w:rPr>
                <w:t>ÍNDICE DE ENDEUDAMIENTO (NE)</w:t>
              </w:r>
            </w:ins>
          </w:p>
          <w:p w14:paraId="0B88AFC2" w14:textId="77777777" w:rsidR="004F57F9" w:rsidRPr="004F57F9" w:rsidRDefault="004F57F9" w:rsidP="004F57F9">
            <w:pPr>
              <w:pStyle w:val="Sinespaciado1"/>
              <w:jc w:val="both"/>
              <w:rPr>
                <w:ins w:id="915" w:author="Alejandra Cabanzo" w:date="2025-06-17T16:03:00Z" w16du:dateUtc="2025-06-17T21:03:00Z"/>
                <w:rFonts w:ascii="Arial Narrow" w:hAnsi="Arial Narrow" w:cs="Arial"/>
                <w:color w:val="000000"/>
                <w:szCs w:val="22"/>
                <w:lang w:val="es-CO"/>
                <w:rPrChange w:id="916" w:author="Alejandra Cabanzo" w:date="2025-06-17T16:03:00Z" w16du:dateUtc="2025-06-17T21:03:00Z">
                  <w:rPr>
                    <w:ins w:id="917" w:author="Alejandra Cabanzo" w:date="2025-06-17T16:03:00Z" w16du:dateUtc="2025-06-17T21:03:00Z"/>
                    <w:rFonts w:ascii="Arial" w:hAnsi="Arial" w:cs="Arial"/>
                    <w:color w:val="000000"/>
                    <w:szCs w:val="22"/>
                    <w:lang w:val="es-CO"/>
                  </w:rPr>
                </w:rPrChange>
              </w:rPr>
            </w:pPr>
          </w:p>
          <w:p w14:paraId="15CB4F97" w14:textId="77777777" w:rsidR="004F57F9" w:rsidRPr="004F57F9" w:rsidRDefault="004F57F9" w:rsidP="004F57F9">
            <w:pPr>
              <w:spacing w:after="0"/>
              <w:jc w:val="both"/>
              <w:rPr>
                <w:ins w:id="918" w:author="Alejandra Cabanzo" w:date="2025-06-17T16:03:00Z" w16du:dateUtc="2025-06-17T21:03:00Z"/>
                <w:rFonts w:ascii="Arial Narrow" w:hAnsi="Arial Narrow" w:cs="Arial"/>
                <w:color w:val="000000"/>
                <w:lang w:eastAsia="es-CO"/>
                <w:rPrChange w:id="919" w:author="Alejandra Cabanzo" w:date="2025-06-17T16:03:00Z" w16du:dateUtc="2025-06-17T21:03:00Z">
                  <w:rPr>
                    <w:ins w:id="920" w:author="Alejandra Cabanzo" w:date="2025-06-17T16:03:00Z" w16du:dateUtc="2025-06-17T21:03:00Z"/>
                    <w:rFonts w:ascii="Arial" w:hAnsi="Arial" w:cs="Arial"/>
                    <w:color w:val="000000"/>
                    <w:lang w:eastAsia="es-CO"/>
                  </w:rPr>
                </w:rPrChange>
              </w:rPr>
            </w:pPr>
            <w:ins w:id="921" w:author="Alejandra Cabanzo" w:date="2025-06-17T16:03:00Z" w16du:dateUtc="2025-06-17T21:03:00Z">
              <w:r w:rsidRPr="004F57F9">
                <w:rPr>
                  <w:rFonts w:ascii="Arial Narrow" w:hAnsi="Arial Narrow" w:cs="Arial"/>
                  <w:color w:val="000000"/>
                  <w:lang w:eastAsia="es-CO"/>
                  <w:rPrChange w:id="922" w:author="Alejandra Cabanzo" w:date="2025-06-17T16:03:00Z" w16du:dateUtc="2025-06-17T21:03:00Z">
                    <w:rPr>
                      <w:rFonts w:ascii="Arial" w:hAnsi="Arial" w:cs="Arial"/>
                      <w:color w:val="000000"/>
                      <w:lang w:eastAsia="es-CO"/>
                    </w:rPr>
                  </w:rPrChange>
                </w:rPr>
                <w:t>Es el resultado de dividir el Pasivo Total (PT), en el Activo total (AT),</w:t>
              </w:r>
              <w:r w:rsidRPr="004F57F9">
                <w:rPr>
                  <w:rFonts w:ascii="Arial Narrow" w:eastAsia="Arial Narrow" w:hAnsi="Arial Narrow" w:cs="Arial"/>
                  <w:color w:val="000000"/>
                  <w:rPrChange w:id="923" w:author="Alejandra Cabanzo" w:date="2025-06-17T16:03:00Z" w16du:dateUtc="2025-06-17T21:03:00Z">
                    <w:rPr>
                      <w:rFonts w:ascii="Arial" w:eastAsia="Arial Narrow" w:hAnsi="Arial" w:cs="Arial"/>
                      <w:color w:val="000000"/>
                    </w:rPr>
                  </w:rPrChange>
                </w:rPr>
                <w:t xml:space="preserve"> el cual determina el grado de endeudamiento en la estructura de financiación (pasivos y patrimonio) del proponente. A mayor índice de endeudamiento mayor es la probabilidad del proponente de no poder cumplir con sus pasivos</w:t>
              </w:r>
              <w:r w:rsidRPr="004F57F9">
                <w:rPr>
                  <w:rFonts w:ascii="Arial Narrow" w:hAnsi="Arial Narrow" w:cs="Arial"/>
                  <w:color w:val="000000"/>
                  <w:lang w:eastAsia="es-CO"/>
                  <w:rPrChange w:id="924" w:author="Alejandra Cabanzo" w:date="2025-06-17T16:03:00Z" w16du:dateUtc="2025-06-17T21:03:00Z">
                    <w:rPr>
                      <w:rFonts w:ascii="Arial" w:hAnsi="Arial" w:cs="Arial"/>
                      <w:color w:val="000000"/>
                      <w:lang w:eastAsia="es-CO"/>
                    </w:rPr>
                  </w:rPrChange>
                </w:rPr>
                <w:t>, su resultado será expresado en términos porcentuales y se calculará así:</w:t>
              </w:r>
            </w:ins>
          </w:p>
          <w:p w14:paraId="33B90A7B" w14:textId="77777777" w:rsidR="004F57F9" w:rsidRPr="004F57F9" w:rsidRDefault="004F57F9" w:rsidP="004F57F9">
            <w:pPr>
              <w:spacing w:after="0"/>
              <w:jc w:val="both"/>
              <w:rPr>
                <w:ins w:id="925" w:author="Alejandra Cabanzo" w:date="2025-06-17T16:03:00Z" w16du:dateUtc="2025-06-17T21:03:00Z"/>
                <w:rFonts w:ascii="Arial Narrow" w:hAnsi="Arial Narrow" w:cs="Arial"/>
                <w:color w:val="000000"/>
                <w:lang w:val="en-US" w:eastAsia="es-CO"/>
                <w:rPrChange w:id="926" w:author="Alejandra Cabanzo" w:date="2025-06-17T16:03:00Z" w16du:dateUtc="2025-06-17T21:03:00Z">
                  <w:rPr>
                    <w:ins w:id="927" w:author="Alejandra Cabanzo" w:date="2025-06-17T16:03:00Z" w16du:dateUtc="2025-06-17T21:03:00Z"/>
                    <w:rFonts w:ascii="Arial" w:hAnsi="Arial" w:cs="Arial"/>
                    <w:color w:val="000000"/>
                    <w:lang w:val="en-US" w:eastAsia="es-CO"/>
                  </w:rPr>
                </w:rPrChange>
              </w:rPr>
            </w:pPr>
            <w:ins w:id="928" w:author="Alejandra Cabanzo" w:date="2025-06-17T16:03:00Z" w16du:dateUtc="2025-06-17T21:03:00Z">
              <w:r w:rsidRPr="004F57F9">
                <w:rPr>
                  <w:rFonts w:ascii="Arial Narrow" w:hAnsi="Arial Narrow" w:cs="Arial"/>
                  <w:color w:val="000000"/>
                  <w:lang w:eastAsia="es-CO"/>
                  <w:rPrChange w:id="929"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930"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931"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932"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933"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val="en-US" w:eastAsia="es-CO"/>
                  <w:rPrChange w:id="934" w:author="Alejandra Cabanzo" w:date="2025-06-17T16:03:00Z" w16du:dateUtc="2025-06-17T21:03:00Z">
                    <w:rPr>
                      <w:rFonts w:ascii="Arial" w:hAnsi="Arial" w:cs="Arial"/>
                      <w:color w:val="000000"/>
                      <w:lang w:val="en-US" w:eastAsia="es-CO"/>
                    </w:rPr>
                  </w:rPrChange>
                </w:rPr>
                <w:t>PT</w:t>
              </w:r>
            </w:ins>
          </w:p>
          <w:p w14:paraId="5CD3D41E" w14:textId="77777777" w:rsidR="004F57F9" w:rsidRPr="004F57F9" w:rsidRDefault="004F57F9" w:rsidP="004F57F9">
            <w:pPr>
              <w:spacing w:after="0"/>
              <w:jc w:val="both"/>
              <w:rPr>
                <w:ins w:id="935" w:author="Alejandra Cabanzo" w:date="2025-06-17T16:03:00Z" w16du:dateUtc="2025-06-17T21:03:00Z"/>
                <w:rFonts w:ascii="Arial Narrow" w:hAnsi="Arial Narrow" w:cs="Arial"/>
                <w:color w:val="000000"/>
                <w:lang w:val="en-US" w:eastAsia="es-CO"/>
                <w:rPrChange w:id="936" w:author="Alejandra Cabanzo" w:date="2025-06-17T16:03:00Z" w16du:dateUtc="2025-06-17T21:03:00Z">
                  <w:rPr>
                    <w:ins w:id="937" w:author="Alejandra Cabanzo" w:date="2025-06-17T16:03:00Z" w16du:dateUtc="2025-06-17T21:03:00Z"/>
                    <w:rFonts w:ascii="Arial" w:hAnsi="Arial" w:cs="Arial"/>
                    <w:color w:val="000000"/>
                    <w:lang w:val="en-US" w:eastAsia="es-CO"/>
                  </w:rPr>
                </w:rPrChange>
              </w:rPr>
            </w:pPr>
            <w:ins w:id="938" w:author="Alejandra Cabanzo" w:date="2025-06-17T16:03:00Z" w16du:dateUtc="2025-06-17T21:03:00Z">
              <w:r w:rsidRPr="004F57F9">
                <w:rPr>
                  <w:rFonts w:ascii="Arial Narrow" w:hAnsi="Arial Narrow" w:cs="Arial"/>
                  <w:color w:val="000000"/>
                  <w:lang w:val="en-US" w:eastAsia="es-CO"/>
                  <w:rPrChange w:id="939" w:author="Alejandra Cabanzo" w:date="2025-06-17T16:03:00Z" w16du:dateUtc="2025-06-17T21:03:00Z">
                    <w:rPr>
                      <w:rFonts w:ascii="Arial" w:hAnsi="Arial" w:cs="Arial"/>
                      <w:color w:val="000000"/>
                      <w:lang w:val="en-US" w:eastAsia="es-CO"/>
                    </w:rPr>
                  </w:rPrChange>
                </w:rPr>
                <w:t xml:space="preserve">                                 NE </w:t>
              </w:r>
              <w:r w:rsidRPr="004F57F9">
                <w:rPr>
                  <w:rFonts w:ascii="Arial Narrow" w:hAnsi="Arial Narrow" w:cs="Arial"/>
                  <w:color w:val="000000"/>
                  <w:lang w:val="en-US" w:eastAsia="es-CO"/>
                  <w:rPrChange w:id="940" w:author="Alejandra Cabanzo" w:date="2025-06-17T16:03:00Z" w16du:dateUtc="2025-06-17T21:03:00Z">
                    <w:rPr>
                      <w:rFonts w:ascii="Arial" w:hAnsi="Arial" w:cs="Arial"/>
                      <w:color w:val="000000"/>
                      <w:lang w:val="en-US" w:eastAsia="es-CO"/>
                    </w:rPr>
                  </w:rPrChange>
                </w:rPr>
                <w:tab/>
                <w:t>=        ▬▬▬ X 100</w:t>
              </w:r>
            </w:ins>
          </w:p>
          <w:p w14:paraId="457D6F05" w14:textId="77777777" w:rsidR="004F57F9" w:rsidRPr="004F57F9" w:rsidRDefault="004F57F9" w:rsidP="004F57F9">
            <w:pPr>
              <w:spacing w:after="0"/>
              <w:jc w:val="both"/>
              <w:rPr>
                <w:ins w:id="941" w:author="Alejandra Cabanzo" w:date="2025-06-17T16:03:00Z" w16du:dateUtc="2025-06-17T21:03:00Z"/>
                <w:rFonts w:ascii="Arial Narrow" w:hAnsi="Arial Narrow" w:cs="Arial"/>
                <w:color w:val="000000"/>
                <w:lang w:val="en-US" w:eastAsia="es-CO"/>
                <w:rPrChange w:id="942" w:author="Alejandra Cabanzo" w:date="2025-06-17T16:03:00Z" w16du:dateUtc="2025-06-17T21:03:00Z">
                  <w:rPr>
                    <w:ins w:id="943" w:author="Alejandra Cabanzo" w:date="2025-06-17T16:03:00Z" w16du:dateUtc="2025-06-17T21:03:00Z"/>
                    <w:rFonts w:ascii="Arial" w:hAnsi="Arial" w:cs="Arial"/>
                    <w:color w:val="000000"/>
                    <w:lang w:val="en-US" w:eastAsia="es-CO"/>
                  </w:rPr>
                </w:rPrChange>
              </w:rPr>
            </w:pPr>
            <w:ins w:id="944" w:author="Alejandra Cabanzo" w:date="2025-06-17T16:03:00Z" w16du:dateUtc="2025-06-17T21:03:00Z">
              <w:r w:rsidRPr="004F57F9">
                <w:rPr>
                  <w:rFonts w:ascii="Arial Narrow" w:hAnsi="Arial Narrow" w:cs="Arial"/>
                  <w:color w:val="000000"/>
                  <w:lang w:val="en-US" w:eastAsia="es-CO"/>
                  <w:rPrChange w:id="945" w:author="Alejandra Cabanzo" w:date="2025-06-17T16:03:00Z" w16du:dateUtc="2025-06-17T21:03:00Z">
                    <w:rPr>
                      <w:rFonts w:ascii="Arial" w:hAnsi="Arial" w:cs="Arial"/>
                      <w:color w:val="000000"/>
                      <w:lang w:val="en-US" w:eastAsia="es-CO"/>
                    </w:rPr>
                  </w:rPrChange>
                </w:rPr>
                <w:tab/>
              </w:r>
              <w:r w:rsidRPr="004F57F9">
                <w:rPr>
                  <w:rFonts w:ascii="Arial Narrow" w:hAnsi="Arial Narrow" w:cs="Arial"/>
                  <w:color w:val="000000"/>
                  <w:lang w:val="en-US" w:eastAsia="es-CO"/>
                  <w:rPrChange w:id="946" w:author="Alejandra Cabanzo" w:date="2025-06-17T16:03:00Z" w16du:dateUtc="2025-06-17T21:03:00Z">
                    <w:rPr>
                      <w:rFonts w:ascii="Arial" w:hAnsi="Arial" w:cs="Arial"/>
                      <w:color w:val="000000"/>
                      <w:lang w:val="en-US" w:eastAsia="es-CO"/>
                    </w:rPr>
                  </w:rPrChange>
                </w:rPr>
                <w:tab/>
              </w:r>
              <w:r w:rsidRPr="004F57F9">
                <w:rPr>
                  <w:rFonts w:ascii="Arial Narrow" w:hAnsi="Arial Narrow" w:cs="Arial"/>
                  <w:color w:val="000000"/>
                  <w:lang w:val="en-US" w:eastAsia="es-CO"/>
                  <w:rPrChange w:id="947" w:author="Alejandra Cabanzo" w:date="2025-06-17T16:03:00Z" w16du:dateUtc="2025-06-17T21:03:00Z">
                    <w:rPr>
                      <w:rFonts w:ascii="Arial" w:hAnsi="Arial" w:cs="Arial"/>
                      <w:color w:val="000000"/>
                      <w:lang w:val="en-US" w:eastAsia="es-CO"/>
                    </w:rPr>
                  </w:rPrChange>
                </w:rPr>
                <w:tab/>
                <w:t> </w:t>
              </w:r>
              <w:r w:rsidRPr="004F57F9">
                <w:rPr>
                  <w:rFonts w:ascii="Arial Narrow" w:hAnsi="Arial Narrow" w:cs="Arial"/>
                  <w:color w:val="000000"/>
                  <w:lang w:val="en-US" w:eastAsia="es-CO"/>
                  <w:rPrChange w:id="948" w:author="Alejandra Cabanzo" w:date="2025-06-17T16:03:00Z" w16du:dateUtc="2025-06-17T21:03:00Z">
                    <w:rPr>
                      <w:rFonts w:ascii="Arial" w:hAnsi="Arial" w:cs="Arial"/>
                      <w:color w:val="000000"/>
                      <w:lang w:val="en-US" w:eastAsia="es-CO"/>
                    </w:rPr>
                  </w:rPrChange>
                </w:rPr>
                <w:tab/>
              </w:r>
              <w:r w:rsidRPr="004F57F9">
                <w:rPr>
                  <w:rFonts w:ascii="Arial Narrow" w:hAnsi="Arial Narrow" w:cs="Arial"/>
                  <w:color w:val="000000"/>
                  <w:lang w:val="en-US" w:eastAsia="es-CO"/>
                  <w:rPrChange w:id="949" w:author="Alejandra Cabanzo" w:date="2025-06-17T16:03:00Z" w16du:dateUtc="2025-06-17T21:03:00Z">
                    <w:rPr>
                      <w:rFonts w:ascii="Arial" w:hAnsi="Arial" w:cs="Arial"/>
                      <w:color w:val="000000"/>
                      <w:lang w:val="en-US" w:eastAsia="es-CO"/>
                    </w:rPr>
                  </w:rPrChange>
                </w:rPr>
                <w:tab/>
                <w:t>AT</w:t>
              </w:r>
            </w:ins>
          </w:p>
          <w:p w14:paraId="7818F0C6" w14:textId="77777777" w:rsidR="004F57F9" w:rsidRPr="004F57F9" w:rsidRDefault="004F57F9" w:rsidP="004F57F9">
            <w:pPr>
              <w:spacing w:after="0"/>
              <w:jc w:val="both"/>
              <w:rPr>
                <w:ins w:id="950" w:author="Alejandra Cabanzo" w:date="2025-06-17T16:03:00Z" w16du:dateUtc="2025-06-17T21:03:00Z"/>
                <w:rFonts w:ascii="Arial Narrow" w:hAnsi="Arial Narrow" w:cs="Arial"/>
                <w:color w:val="000000"/>
                <w:lang w:val="en-US" w:eastAsia="es-CO"/>
                <w:rPrChange w:id="951" w:author="Alejandra Cabanzo" w:date="2025-06-17T16:03:00Z" w16du:dateUtc="2025-06-17T21:03:00Z">
                  <w:rPr>
                    <w:ins w:id="952" w:author="Alejandra Cabanzo" w:date="2025-06-17T16:03:00Z" w16du:dateUtc="2025-06-17T21:03:00Z"/>
                    <w:rFonts w:ascii="Arial" w:hAnsi="Arial" w:cs="Arial"/>
                    <w:color w:val="000000"/>
                    <w:lang w:val="en-US" w:eastAsia="es-CO"/>
                  </w:rPr>
                </w:rPrChange>
              </w:rPr>
            </w:pPr>
            <w:ins w:id="953" w:author="Alejandra Cabanzo" w:date="2025-06-17T16:03:00Z" w16du:dateUtc="2025-06-17T21:03:00Z">
              <w:r w:rsidRPr="004F57F9">
                <w:rPr>
                  <w:rFonts w:ascii="Arial Narrow" w:hAnsi="Arial Narrow" w:cs="Arial"/>
                  <w:color w:val="000000"/>
                  <w:lang w:val="en-US" w:eastAsia="es-CO"/>
                  <w:rPrChange w:id="954" w:author="Alejandra Cabanzo" w:date="2025-06-17T16:03:00Z" w16du:dateUtc="2025-06-17T21:03:00Z">
                    <w:rPr>
                      <w:rFonts w:ascii="Arial" w:hAnsi="Arial" w:cs="Arial"/>
                      <w:color w:val="000000"/>
                      <w:lang w:val="en-US" w:eastAsia="es-CO"/>
                    </w:rPr>
                  </w:rPrChange>
                </w:rPr>
                <w:t>Donde:</w:t>
              </w:r>
            </w:ins>
          </w:p>
          <w:p w14:paraId="6FD9D396" w14:textId="77777777" w:rsidR="004F57F9" w:rsidRPr="004F57F9" w:rsidRDefault="004F57F9" w:rsidP="004F57F9">
            <w:pPr>
              <w:spacing w:after="0"/>
              <w:rPr>
                <w:ins w:id="955" w:author="Alejandra Cabanzo" w:date="2025-06-17T16:03:00Z" w16du:dateUtc="2025-06-17T21:03:00Z"/>
                <w:rFonts w:ascii="Arial Narrow" w:hAnsi="Arial Narrow" w:cs="Arial"/>
                <w:color w:val="000000"/>
                <w:lang w:val="en-US" w:eastAsia="es-CO"/>
                <w:rPrChange w:id="956" w:author="Alejandra Cabanzo" w:date="2025-06-17T16:03:00Z" w16du:dateUtc="2025-06-17T21:03:00Z">
                  <w:rPr>
                    <w:ins w:id="957" w:author="Alejandra Cabanzo" w:date="2025-06-17T16:03:00Z" w16du:dateUtc="2025-06-17T21:03:00Z"/>
                    <w:rFonts w:ascii="Arial" w:hAnsi="Arial" w:cs="Arial"/>
                    <w:color w:val="000000"/>
                    <w:lang w:val="en-US" w:eastAsia="es-CO"/>
                  </w:rPr>
                </w:rPrChange>
              </w:rPr>
            </w:pPr>
          </w:p>
          <w:p w14:paraId="129724D8" w14:textId="77777777" w:rsidR="004F57F9" w:rsidRPr="004F57F9" w:rsidRDefault="004F57F9" w:rsidP="004F57F9">
            <w:pPr>
              <w:spacing w:after="0"/>
              <w:jc w:val="both"/>
              <w:rPr>
                <w:ins w:id="958" w:author="Alejandra Cabanzo" w:date="2025-06-17T16:03:00Z" w16du:dateUtc="2025-06-17T21:03:00Z"/>
                <w:rFonts w:ascii="Arial Narrow" w:hAnsi="Arial Narrow" w:cs="Arial"/>
                <w:color w:val="000000"/>
                <w:lang w:eastAsia="es-CO"/>
                <w:rPrChange w:id="959" w:author="Alejandra Cabanzo" w:date="2025-06-17T16:03:00Z" w16du:dateUtc="2025-06-17T21:03:00Z">
                  <w:rPr>
                    <w:ins w:id="960" w:author="Alejandra Cabanzo" w:date="2025-06-17T16:03:00Z" w16du:dateUtc="2025-06-17T21:03:00Z"/>
                    <w:rFonts w:ascii="Arial" w:hAnsi="Arial" w:cs="Arial"/>
                    <w:color w:val="000000"/>
                    <w:lang w:eastAsia="es-CO"/>
                  </w:rPr>
                </w:rPrChange>
              </w:rPr>
            </w:pPr>
            <w:ins w:id="961" w:author="Alejandra Cabanzo" w:date="2025-06-17T16:03:00Z" w16du:dateUtc="2025-06-17T21:03:00Z">
              <w:r w:rsidRPr="004F57F9">
                <w:rPr>
                  <w:rFonts w:ascii="Arial Narrow" w:hAnsi="Arial Narrow" w:cs="Arial"/>
                  <w:color w:val="000000"/>
                  <w:lang w:eastAsia="es-CO"/>
                  <w:rPrChange w:id="962" w:author="Alejandra Cabanzo" w:date="2025-06-17T16:03:00Z" w16du:dateUtc="2025-06-17T21:03:00Z">
                    <w:rPr>
                      <w:rFonts w:ascii="Arial" w:hAnsi="Arial" w:cs="Arial"/>
                      <w:color w:val="000000"/>
                      <w:lang w:eastAsia="es-CO"/>
                    </w:rPr>
                  </w:rPrChange>
                </w:rPr>
                <w:t xml:space="preserve">NE </w:t>
              </w:r>
              <w:r w:rsidRPr="004F57F9">
                <w:rPr>
                  <w:rFonts w:ascii="Arial Narrow" w:hAnsi="Arial Narrow" w:cs="Arial"/>
                  <w:color w:val="000000"/>
                  <w:lang w:eastAsia="es-CO"/>
                  <w:rPrChange w:id="963" w:author="Alejandra Cabanzo" w:date="2025-06-17T16:03:00Z" w16du:dateUtc="2025-06-17T21:03:00Z">
                    <w:rPr>
                      <w:rFonts w:ascii="Arial" w:hAnsi="Arial" w:cs="Arial"/>
                      <w:color w:val="000000"/>
                      <w:lang w:eastAsia="es-CO"/>
                    </w:rPr>
                  </w:rPrChange>
                </w:rPr>
                <w:tab/>
                <w:t>= Nivel de Endeudamiento</w:t>
              </w:r>
            </w:ins>
          </w:p>
          <w:p w14:paraId="4B6D35FB" w14:textId="77777777" w:rsidR="004F57F9" w:rsidRPr="004F57F9" w:rsidRDefault="004F57F9" w:rsidP="004F57F9">
            <w:pPr>
              <w:spacing w:after="0"/>
              <w:jc w:val="both"/>
              <w:rPr>
                <w:ins w:id="964" w:author="Alejandra Cabanzo" w:date="2025-06-17T16:03:00Z" w16du:dateUtc="2025-06-17T21:03:00Z"/>
                <w:rFonts w:ascii="Arial Narrow" w:hAnsi="Arial Narrow" w:cs="Arial"/>
                <w:color w:val="000000"/>
                <w:lang w:eastAsia="es-CO"/>
                <w:rPrChange w:id="965" w:author="Alejandra Cabanzo" w:date="2025-06-17T16:03:00Z" w16du:dateUtc="2025-06-17T21:03:00Z">
                  <w:rPr>
                    <w:ins w:id="966" w:author="Alejandra Cabanzo" w:date="2025-06-17T16:03:00Z" w16du:dateUtc="2025-06-17T21:03:00Z"/>
                    <w:rFonts w:ascii="Arial" w:hAnsi="Arial" w:cs="Arial"/>
                    <w:color w:val="000000"/>
                    <w:lang w:eastAsia="es-CO"/>
                  </w:rPr>
                </w:rPrChange>
              </w:rPr>
            </w:pPr>
            <w:ins w:id="967" w:author="Alejandra Cabanzo" w:date="2025-06-17T16:03:00Z" w16du:dateUtc="2025-06-17T21:03:00Z">
              <w:r w:rsidRPr="004F57F9">
                <w:rPr>
                  <w:rFonts w:ascii="Arial Narrow" w:hAnsi="Arial Narrow" w:cs="Arial"/>
                  <w:color w:val="000000"/>
                  <w:lang w:eastAsia="es-CO"/>
                  <w:rPrChange w:id="968" w:author="Alejandra Cabanzo" w:date="2025-06-17T16:03:00Z" w16du:dateUtc="2025-06-17T21:03:00Z">
                    <w:rPr>
                      <w:rFonts w:ascii="Arial" w:hAnsi="Arial" w:cs="Arial"/>
                      <w:color w:val="000000"/>
                      <w:lang w:eastAsia="es-CO"/>
                    </w:rPr>
                  </w:rPrChange>
                </w:rPr>
                <w:t>PT</w:t>
              </w:r>
              <w:r w:rsidRPr="004F57F9">
                <w:rPr>
                  <w:rFonts w:ascii="Arial Narrow" w:hAnsi="Arial Narrow" w:cs="Arial"/>
                  <w:color w:val="000000"/>
                  <w:lang w:eastAsia="es-CO"/>
                  <w:rPrChange w:id="969" w:author="Alejandra Cabanzo" w:date="2025-06-17T16:03:00Z" w16du:dateUtc="2025-06-17T21:03:00Z">
                    <w:rPr>
                      <w:rFonts w:ascii="Arial" w:hAnsi="Arial" w:cs="Arial"/>
                      <w:color w:val="000000"/>
                      <w:lang w:eastAsia="es-CO"/>
                    </w:rPr>
                  </w:rPrChange>
                </w:rPr>
                <w:tab/>
                <w:t>= Pasivo Total</w:t>
              </w:r>
            </w:ins>
          </w:p>
          <w:p w14:paraId="37BCAAE9" w14:textId="77777777" w:rsidR="004F57F9" w:rsidRPr="004F57F9" w:rsidRDefault="004F57F9" w:rsidP="004F57F9">
            <w:pPr>
              <w:spacing w:after="0"/>
              <w:jc w:val="both"/>
              <w:rPr>
                <w:ins w:id="970" w:author="Alejandra Cabanzo" w:date="2025-06-17T16:03:00Z" w16du:dateUtc="2025-06-17T21:03:00Z"/>
                <w:rFonts w:ascii="Arial Narrow" w:hAnsi="Arial Narrow" w:cs="Arial"/>
                <w:color w:val="000000"/>
                <w:lang w:eastAsia="es-CO"/>
                <w:rPrChange w:id="971" w:author="Alejandra Cabanzo" w:date="2025-06-17T16:03:00Z" w16du:dateUtc="2025-06-17T21:03:00Z">
                  <w:rPr>
                    <w:ins w:id="972" w:author="Alejandra Cabanzo" w:date="2025-06-17T16:03:00Z" w16du:dateUtc="2025-06-17T21:03:00Z"/>
                    <w:rFonts w:ascii="Arial" w:hAnsi="Arial" w:cs="Arial"/>
                    <w:color w:val="000000"/>
                    <w:lang w:eastAsia="es-CO"/>
                  </w:rPr>
                </w:rPrChange>
              </w:rPr>
            </w:pPr>
            <w:ins w:id="973" w:author="Alejandra Cabanzo" w:date="2025-06-17T16:03:00Z" w16du:dateUtc="2025-06-17T21:03:00Z">
              <w:r w:rsidRPr="004F57F9">
                <w:rPr>
                  <w:rFonts w:ascii="Arial Narrow" w:hAnsi="Arial Narrow" w:cs="Arial"/>
                  <w:color w:val="000000"/>
                  <w:lang w:eastAsia="es-CO"/>
                  <w:rPrChange w:id="974" w:author="Alejandra Cabanzo" w:date="2025-06-17T16:03:00Z" w16du:dateUtc="2025-06-17T21:03:00Z">
                    <w:rPr>
                      <w:rFonts w:ascii="Arial" w:hAnsi="Arial" w:cs="Arial"/>
                      <w:color w:val="000000"/>
                      <w:lang w:eastAsia="es-CO"/>
                    </w:rPr>
                  </w:rPrChange>
                </w:rPr>
                <w:t xml:space="preserve">AT </w:t>
              </w:r>
              <w:r w:rsidRPr="004F57F9">
                <w:rPr>
                  <w:rFonts w:ascii="Arial Narrow" w:hAnsi="Arial Narrow" w:cs="Arial"/>
                  <w:color w:val="000000"/>
                  <w:lang w:eastAsia="es-CO"/>
                  <w:rPrChange w:id="975" w:author="Alejandra Cabanzo" w:date="2025-06-17T16:03:00Z" w16du:dateUtc="2025-06-17T21:03:00Z">
                    <w:rPr>
                      <w:rFonts w:ascii="Arial" w:hAnsi="Arial" w:cs="Arial"/>
                      <w:color w:val="000000"/>
                      <w:lang w:eastAsia="es-CO"/>
                    </w:rPr>
                  </w:rPrChange>
                </w:rPr>
                <w:tab/>
                <w:t>= Activo Total</w:t>
              </w:r>
            </w:ins>
          </w:p>
          <w:p w14:paraId="5BF5867B" w14:textId="77777777" w:rsidR="004F57F9" w:rsidRPr="004F57F9" w:rsidRDefault="004F57F9" w:rsidP="004F57F9">
            <w:pPr>
              <w:spacing w:after="0"/>
              <w:jc w:val="both"/>
              <w:rPr>
                <w:ins w:id="976" w:author="Alejandra Cabanzo" w:date="2025-06-17T16:03:00Z" w16du:dateUtc="2025-06-17T21:03:00Z"/>
                <w:rFonts w:ascii="Arial Narrow" w:hAnsi="Arial Narrow" w:cs="Arial"/>
                <w:color w:val="000000"/>
                <w:lang w:eastAsia="es-CO"/>
                <w:rPrChange w:id="977" w:author="Alejandra Cabanzo" w:date="2025-06-17T16:03:00Z" w16du:dateUtc="2025-06-17T21:03:00Z">
                  <w:rPr>
                    <w:ins w:id="978" w:author="Alejandra Cabanzo" w:date="2025-06-17T16:03:00Z" w16du:dateUtc="2025-06-17T21:03:00Z"/>
                    <w:rFonts w:ascii="Arial" w:hAnsi="Arial" w:cs="Arial"/>
                    <w:color w:val="000000"/>
                    <w:lang w:eastAsia="es-CO"/>
                  </w:rPr>
                </w:rPrChange>
              </w:rPr>
            </w:pPr>
          </w:p>
          <w:p w14:paraId="753514B7" w14:textId="77777777" w:rsidR="004F57F9" w:rsidRPr="004F57F9" w:rsidRDefault="004F57F9" w:rsidP="004F57F9">
            <w:pPr>
              <w:spacing w:after="0"/>
              <w:jc w:val="both"/>
              <w:rPr>
                <w:ins w:id="979" w:author="Alejandra Cabanzo" w:date="2025-06-17T16:03:00Z" w16du:dateUtc="2025-06-17T21:03:00Z"/>
                <w:rFonts w:ascii="Arial Narrow" w:hAnsi="Arial Narrow" w:cs="Arial"/>
                <w:color w:val="000000"/>
                <w:lang w:eastAsia="es-CO"/>
                <w:rPrChange w:id="980" w:author="Alejandra Cabanzo" w:date="2025-06-17T16:03:00Z" w16du:dateUtc="2025-06-17T21:03:00Z">
                  <w:rPr>
                    <w:ins w:id="981" w:author="Alejandra Cabanzo" w:date="2025-06-17T16:03:00Z" w16du:dateUtc="2025-06-17T21:03:00Z"/>
                    <w:rFonts w:ascii="Arial" w:hAnsi="Arial" w:cs="Arial"/>
                    <w:color w:val="000000"/>
                    <w:lang w:eastAsia="es-CO"/>
                  </w:rPr>
                </w:rPrChange>
              </w:rPr>
            </w:pPr>
            <w:ins w:id="982" w:author="Alejandra Cabanzo" w:date="2025-06-17T16:03:00Z" w16du:dateUtc="2025-06-17T21:03:00Z">
              <w:r w:rsidRPr="004F57F9">
                <w:rPr>
                  <w:rFonts w:ascii="Arial Narrow" w:hAnsi="Arial Narrow" w:cs="Arial"/>
                  <w:color w:val="000000"/>
                  <w:lang w:eastAsia="es-CO"/>
                  <w:rPrChange w:id="983" w:author="Alejandra Cabanzo" w:date="2025-06-17T16:03:00Z" w16du:dateUtc="2025-06-17T21:03:00Z">
                    <w:rPr>
                      <w:rFonts w:ascii="Arial" w:hAnsi="Arial" w:cs="Arial"/>
                      <w:color w:val="000000"/>
                      <w:lang w:eastAsia="es-CO"/>
                    </w:rPr>
                  </w:rPrChange>
                </w:rPr>
                <w:t>Para consorcios o Uniones temporales este indicador calculará con el método de ponderación de los componentes de los indicadores así:</w:t>
              </w:r>
            </w:ins>
          </w:p>
          <w:p w14:paraId="1068B03D" w14:textId="77777777" w:rsidR="004F57F9" w:rsidRPr="004F57F9" w:rsidRDefault="004F57F9" w:rsidP="004F57F9">
            <w:pPr>
              <w:spacing w:after="0"/>
              <w:rPr>
                <w:ins w:id="984" w:author="Alejandra Cabanzo" w:date="2025-06-17T16:03:00Z" w16du:dateUtc="2025-06-17T21:03:00Z"/>
                <w:rFonts w:ascii="Arial Narrow" w:hAnsi="Arial Narrow" w:cs="Arial"/>
                <w:color w:val="000000"/>
                <w:lang w:eastAsia="es-CO"/>
                <w:rPrChange w:id="985" w:author="Alejandra Cabanzo" w:date="2025-06-17T16:03:00Z" w16du:dateUtc="2025-06-17T21:03:00Z">
                  <w:rPr>
                    <w:ins w:id="986" w:author="Alejandra Cabanzo" w:date="2025-06-17T16:03:00Z" w16du:dateUtc="2025-06-17T21:03:00Z"/>
                    <w:rFonts w:ascii="Arial" w:hAnsi="Arial" w:cs="Arial"/>
                    <w:color w:val="000000"/>
                    <w:lang w:eastAsia="es-CO"/>
                  </w:rPr>
                </w:rPrChange>
              </w:rPr>
            </w:pPr>
          </w:p>
          <w:p w14:paraId="1B3DBC19" w14:textId="77777777" w:rsidR="004F57F9" w:rsidRPr="004F57F9" w:rsidRDefault="004F57F9" w:rsidP="004F57F9">
            <w:pPr>
              <w:spacing w:after="0"/>
              <w:jc w:val="both"/>
              <w:rPr>
                <w:ins w:id="987" w:author="Alejandra Cabanzo" w:date="2025-06-17T16:03:00Z" w16du:dateUtc="2025-06-17T21:03:00Z"/>
                <w:rFonts w:ascii="Arial Narrow" w:hAnsi="Arial Narrow" w:cs="Arial"/>
                <w:color w:val="000000"/>
                <w:sz w:val="21"/>
                <w:szCs w:val="21"/>
                <w:lang w:eastAsia="es-CO"/>
                <w:rPrChange w:id="988" w:author="Alejandra Cabanzo" w:date="2025-06-17T16:03:00Z" w16du:dateUtc="2025-06-17T21:03:00Z">
                  <w:rPr>
                    <w:ins w:id="989" w:author="Alejandra Cabanzo" w:date="2025-06-17T16:03:00Z" w16du:dateUtc="2025-06-17T21:03:00Z"/>
                    <w:rFonts w:ascii="Arial" w:hAnsi="Arial" w:cs="Arial"/>
                    <w:color w:val="000000"/>
                    <w:sz w:val="21"/>
                    <w:szCs w:val="21"/>
                    <w:lang w:val="en-US" w:eastAsia="es-CO"/>
                  </w:rPr>
                </w:rPrChange>
              </w:rPr>
            </w:pPr>
            <w:ins w:id="990" w:author="Alejandra Cabanzo" w:date="2025-06-17T16:03:00Z" w16du:dateUtc="2025-06-17T21:03:00Z">
              <w:r w:rsidRPr="004F57F9">
                <w:rPr>
                  <w:rFonts w:ascii="Arial Narrow" w:hAnsi="Arial Narrow" w:cs="Arial"/>
                  <w:color w:val="000000"/>
                  <w:lang w:eastAsia="es-CO"/>
                  <w:rPrChange w:id="991" w:author="Alejandra Cabanzo" w:date="2025-06-17T16:03:00Z" w16du:dateUtc="2025-06-17T21:03:00Z">
                    <w:rPr>
                      <w:rFonts w:ascii="Arial" w:hAnsi="Arial" w:cs="Arial"/>
                      <w:color w:val="000000"/>
                      <w:lang w:val="en-US" w:eastAsia="es-CO"/>
                    </w:rPr>
                  </w:rPrChange>
                </w:rPr>
                <w:t xml:space="preserve">            </w:t>
              </w:r>
              <w:r w:rsidRPr="004F57F9">
                <w:rPr>
                  <w:rFonts w:ascii="Arial Narrow" w:hAnsi="Arial Narrow" w:cs="Arial"/>
                  <w:color w:val="000000"/>
                  <w:sz w:val="21"/>
                  <w:szCs w:val="21"/>
                  <w:lang w:eastAsia="es-CO"/>
                  <w:rPrChange w:id="992" w:author="Alejandra Cabanzo" w:date="2025-06-17T16:03:00Z" w16du:dateUtc="2025-06-17T21:03:00Z">
                    <w:rPr>
                      <w:rFonts w:ascii="Arial" w:hAnsi="Arial" w:cs="Arial"/>
                      <w:color w:val="000000"/>
                      <w:sz w:val="21"/>
                      <w:szCs w:val="21"/>
                      <w:lang w:val="en-US" w:eastAsia="es-CO"/>
                    </w:rPr>
                  </w:rPrChange>
                </w:rPr>
                <w:t xml:space="preserve">(PT1 </w:t>
              </w:r>
              <w:r w:rsidRPr="004F57F9">
                <w:rPr>
                  <w:rFonts w:ascii="Arial Narrow" w:hAnsi="Arial Narrow" w:cs="Arial"/>
                  <w:color w:val="000000"/>
                  <w:sz w:val="21"/>
                  <w:szCs w:val="21"/>
                  <w:lang w:eastAsia="es-CO"/>
                  <w:rPrChange w:id="993" w:author="Alejandra Cabanzo" w:date="2025-06-17T16:03:00Z" w16du:dateUtc="2025-06-17T21:03:00Z">
                    <w:rPr>
                      <w:rFonts w:ascii="Arial" w:hAnsi="Arial" w:cs="Arial"/>
                      <w:color w:val="000000"/>
                      <w:sz w:val="21"/>
                      <w:szCs w:val="21"/>
                      <w:lang w:eastAsia="es-CO"/>
                    </w:rPr>
                  </w:rPrChange>
                </w:rPr>
                <w:t>X % Participación)</w:t>
              </w:r>
              <w:r w:rsidRPr="004F57F9">
                <w:rPr>
                  <w:rFonts w:ascii="Arial Narrow" w:hAnsi="Arial Narrow" w:cs="Arial"/>
                  <w:color w:val="000000"/>
                  <w:sz w:val="21"/>
                  <w:szCs w:val="21"/>
                  <w:lang w:eastAsia="es-CO"/>
                  <w:rPrChange w:id="994" w:author="Alejandra Cabanzo" w:date="2025-06-17T16:03:00Z" w16du:dateUtc="2025-06-17T21:03:00Z">
                    <w:rPr>
                      <w:rFonts w:ascii="Arial" w:hAnsi="Arial" w:cs="Arial"/>
                      <w:color w:val="000000"/>
                      <w:sz w:val="21"/>
                      <w:szCs w:val="21"/>
                      <w:lang w:val="en-US" w:eastAsia="es-CO"/>
                    </w:rPr>
                  </w:rPrChange>
                </w:rPr>
                <w:t xml:space="preserve"> + (PT2 </w:t>
              </w:r>
              <w:r w:rsidRPr="004F57F9">
                <w:rPr>
                  <w:rFonts w:ascii="Arial Narrow" w:hAnsi="Arial Narrow" w:cs="Arial"/>
                  <w:color w:val="000000"/>
                  <w:sz w:val="21"/>
                  <w:szCs w:val="21"/>
                  <w:lang w:eastAsia="es-CO"/>
                  <w:rPrChange w:id="995" w:author="Alejandra Cabanzo" w:date="2025-06-17T16:03:00Z" w16du:dateUtc="2025-06-17T21:03:00Z">
                    <w:rPr>
                      <w:rFonts w:ascii="Arial" w:hAnsi="Arial" w:cs="Arial"/>
                      <w:color w:val="000000"/>
                      <w:sz w:val="21"/>
                      <w:szCs w:val="21"/>
                      <w:lang w:eastAsia="es-CO"/>
                    </w:rPr>
                  </w:rPrChange>
                </w:rPr>
                <w:t>X % Participación</w:t>
              </w:r>
              <w:r w:rsidRPr="004F57F9">
                <w:rPr>
                  <w:rFonts w:ascii="Arial Narrow" w:hAnsi="Arial Narrow" w:cs="Arial"/>
                  <w:color w:val="000000"/>
                  <w:sz w:val="21"/>
                  <w:szCs w:val="21"/>
                  <w:lang w:eastAsia="es-CO"/>
                  <w:rPrChange w:id="996" w:author="Alejandra Cabanzo" w:date="2025-06-17T16:03:00Z" w16du:dateUtc="2025-06-17T21:03:00Z">
                    <w:rPr>
                      <w:rFonts w:ascii="Arial" w:hAnsi="Arial" w:cs="Arial"/>
                      <w:color w:val="000000"/>
                      <w:sz w:val="21"/>
                      <w:szCs w:val="21"/>
                      <w:lang w:val="en-US" w:eastAsia="es-CO"/>
                    </w:rPr>
                  </w:rPrChange>
                </w:rPr>
                <w:t>) + (</w:t>
              </w:r>
              <w:proofErr w:type="spellStart"/>
              <w:r w:rsidRPr="004F57F9">
                <w:rPr>
                  <w:rFonts w:ascii="Arial Narrow" w:hAnsi="Arial Narrow" w:cs="Arial"/>
                  <w:color w:val="000000"/>
                  <w:sz w:val="21"/>
                  <w:szCs w:val="21"/>
                  <w:lang w:eastAsia="es-CO"/>
                  <w:rPrChange w:id="997" w:author="Alejandra Cabanzo" w:date="2025-06-17T16:03:00Z" w16du:dateUtc="2025-06-17T21:03:00Z">
                    <w:rPr>
                      <w:rFonts w:ascii="Arial" w:hAnsi="Arial" w:cs="Arial"/>
                      <w:color w:val="000000"/>
                      <w:sz w:val="21"/>
                      <w:szCs w:val="21"/>
                      <w:lang w:val="en-US" w:eastAsia="es-CO"/>
                    </w:rPr>
                  </w:rPrChange>
                </w:rPr>
                <w:t>PTn</w:t>
              </w:r>
              <w:proofErr w:type="spellEnd"/>
              <w:r w:rsidRPr="004F57F9">
                <w:rPr>
                  <w:rFonts w:ascii="Arial Narrow" w:hAnsi="Arial Narrow" w:cs="Arial"/>
                  <w:color w:val="000000"/>
                  <w:sz w:val="21"/>
                  <w:szCs w:val="21"/>
                  <w:lang w:eastAsia="es-CO"/>
                  <w:rPrChange w:id="998" w:author="Alejandra Cabanzo" w:date="2025-06-17T16:03:00Z" w16du:dateUtc="2025-06-17T21:03:00Z">
                    <w:rPr>
                      <w:rFonts w:ascii="Arial" w:hAnsi="Arial" w:cs="Arial"/>
                      <w:color w:val="000000"/>
                      <w:sz w:val="21"/>
                      <w:szCs w:val="21"/>
                      <w:lang w:val="en-US" w:eastAsia="es-CO"/>
                    </w:rPr>
                  </w:rPrChange>
                </w:rPr>
                <w:t>…</w:t>
              </w:r>
              <w:r w:rsidRPr="004F57F9">
                <w:rPr>
                  <w:rFonts w:ascii="Arial Narrow" w:hAnsi="Arial Narrow" w:cs="Arial"/>
                  <w:color w:val="000000"/>
                  <w:sz w:val="21"/>
                  <w:szCs w:val="21"/>
                  <w:lang w:eastAsia="es-CO"/>
                  <w:rPrChange w:id="999" w:author="Alejandra Cabanzo" w:date="2025-06-17T16:03:00Z" w16du:dateUtc="2025-06-17T21:03:00Z">
                    <w:rPr>
                      <w:rFonts w:ascii="Arial" w:hAnsi="Arial" w:cs="Arial"/>
                      <w:color w:val="000000"/>
                      <w:sz w:val="21"/>
                      <w:szCs w:val="21"/>
                      <w:lang w:eastAsia="es-CO"/>
                    </w:rPr>
                  </w:rPrChange>
                </w:rPr>
                <w:t xml:space="preserve"> X %Participación</w:t>
              </w:r>
              <w:r w:rsidRPr="004F57F9">
                <w:rPr>
                  <w:rFonts w:ascii="Arial Narrow" w:hAnsi="Arial Narrow" w:cs="Arial"/>
                  <w:color w:val="000000"/>
                  <w:sz w:val="21"/>
                  <w:szCs w:val="21"/>
                  <w:lang w:eastAsia="es-CO"/>
                  <w:rPrChange w:id="1000" w:author="Alejandra Cabanzo" w:date="2025-06-17T16:03:00Z" w16du:dateUtc="2025-06-17T21:03:00Z">
                    <w:rPr>
                      <w:rFonts w:ascii="Arial" w:hAnsi="Arial" w:cs="Arial"/>
                      <w:color w:val="000000"/>
                      <w:sz w:val="21"/>
                      <w:szCs w:val="21"/>
                      <w:lang w:val="en-US" w:eastAsia="es-CO"/>
                    </w:rPr>
                  </w:rPrChange>
                </w:rPr>
                <w:t>)</w:t>
              </w:r>
            </w:ins>
          </w:p>
          <w:p w14:paraId="2A65DDCE" w14:textId="77777777" w:rsidR="004F57F9" w:rsidRPr="004F57F9" w:rsidRDefault="004F57F9" w:rsidP="004F57F9">
            <w:pPr>
              <w:spacing w:after="0"/>
              <w:jc w:val="both"/>
              <w:rPr>
                <w:ins w:id="1001" w:author="Alejandra Cabanzo" w:date="2025-06-17T16:03:00Z" w16du:dateUtc="2025-06-17T21:03:00Z"/>
                <w:rFonts w:ascii="Arial Narrow" w:hAnsi="Arial Narrow" w:cs="Arial"/>
                <w:color w:val="000000"/>
                <w:lang w:eastAsia="es-CO"/>
                <w:rPrChange w:id="1002" w:author="Alejandra Cabanzo" w:date="2025-06-17T16:03:00Z" w16du:dateUtc="2025-06-17T21:03:00Z">
                  <w:rPr>
                    <w:ins w:id="1003" w:author="Alejandra Cabanzo" w:date="2025-06-17T16:03:00Z" w16du:dateUtc="2025-06-17T21:03:00Z"/>
                    <w:rFonts w:ascii="Arial" w:hAnsi="Arial" w:cs="Arial"/>
                    <w:color w:val="000000"/>
                    <w:lang w:val="en-US" w:eastAsia="es-CO"/>
                  </w:rPr>
                </w:rPrChange>
              </w:rPr>
            </w:pPr>
            <w:proofErr w:type="gramStart"/>
            <w:ins w:id="1004" w:author="Alejandra Cabanzo" w:date="2025-06-17T16:03:00Z" w16du:dateUtc="2025-06-17T21:03:00Z">
              <w:r w:rsidRPr="004F57F9">
                <w:rPr>
                  <w:rFonts w:ascii="Arial Narrow" w:hAnsi="Arial Narrow" w:cs="Arial"/>
                  <w:color w:val="000000"/>
                  <w:lang w:eastAsia="es-CO"/>
                  <w:rPrChange w:id="1005" w:author="Alejandra Cabanzo" w:date="2025-06-17T16:03:00Z" w16du:dateUtc="2025-06-17T21:03:00Z">
                    <w:rPr>
                      <w:rFonts w:ascii="Arial" w:hAnsi="Arial" w:cs="Arial"/>
                      <w:color w:val="000000"/>
                      <w:lang w:val="en-US" w:eastAsia="es-CO"/>
                    </w:rPr>
                  </w:rPrChange>
                </w:rPr>
                <w:t>NE  =</w:t>
              </w:r>
              <w:proofErr w:type="gramEnd"/>
              <w:r w:rsidRPr="004F57F9">
                <w:rPr>
                  <w:rFonts w:ascii="Arial Narrow" w:hAnsi="Arial Narrow" w:cs="Arial"/>
                  <w:color w:val="000000"/>
                  <w:lang w:eastAsia="es-CO"/>
                  <w:rPrChange w:id="1006" w:author="Alejandra Cabanzo" w:date="2025-06-17T16:03:00Z" w16du:dateUtc="2025-06-17T21:03:00Z">
                    <w:rPr>
                      <w:rFonts w:ascii="Arial" w:hAnsi="Arial" w:cs="Arial"/>
                      <w:color w:val="000000"/>
                      <w:lang w:val="en-US" w:eastAsia="es-CO"/>
                    </w:rPr>
                  </w:rPrChange>
                </w:rPr>
                <w:t xml:space="preserve">   </w:t>
              </w:r>
              <w:r w:rsidRPr="004F57F9">
                <w:rPr>
                  <w:rFonts w:ascii="Arial Narrow" w:hAnsi="Arial Narrow" w:cs="Arial"/>
                  <w:color w:val="000000"/>
                  <w:u w:val="thick"/>
                  <w:lang w:eastAsia="es-CO"/>
                  <w:rPrChange w:id="1007" w:author="Alejandra Cabanzo" w:date="2025-06-17T16:03:00Z" w16du:dateUtc="2025-06-17T21:03:00Z">
                    <w:rPr>
                      <w:rFonts w:ascii="Arial" w:hAnsi="Arial" w:cs="Arial"/>
                      <w:color w:val="000000"/>
                      <w:u w:val="thick"/>
                      <w:lang w:val="en-US" w:eastAsia="es-CO"/>
                    </w:rPr>
                  </w:rPrChange>
                </w:rPr>
                <w:t>_____________________________________________________________</w:t>
              </w:r>
              <w:r w:rsidRPr="004F57F9">
                <w:rPr>
                  <w:rFonts w:ascii="Arial Narrow" w:hAnsi="Arial Narrow" w:cs="Arial"/>
                  <w:color w:val="000000"/>
                  <w:lang w:eastAsia="es-CO"/>
                  <w:rPrChange w:id="1008" w:author="Alejandra Cabanzo" w:date="2025-06-17T16:03:00Z" w16du:dateUtc="2025-06-17T21:03:00Z">
                    <w:rPr>
                      <w:rFonts w:ascii="Arial" w:hAnsi="Arial" w:cs="Arial"/>
                      <w:color w:val="000000"/>
                      <w:lang w:val="en-US" w:eastAsia="es-CO"/>
                    </w:rPr>
                  </w:rPrChange>
                </w:rPr>
                <w:t>X 100</w:t>
              </w:r>
            </w:ins>
          </w:p>
          <w:p w14:paraId="20FAEFB2" w14:textId="77777777" w:rsidR="004F57F9" w:rsidRPr="004F57F9" w:rsidRDefault="004F57F9" w:rsidP="004F57F9">
            <w:pPr>
              <w:spacing w:after="0"/>
              <w:ind w:firstLine="709"/>
              <w:jc w:val="both"/>
              <w:rPr>
                <w:ins w:id="1009" w:author="Alejandra Cabanzo" w:date="2025-06-17T16:03:00Z" w16du:dateUtc="2025-06-17T21:03:00Z"/>
                <w:rFonts w:ascii="Arial Narrow" w:hAnsi="Arial Narrow" w:cs="Arial"/>
                <w:color w:val="000000"/>
                <w:lang w:eastAsia="es-CO"/>
                <w:rPrChange w:id="1010" w:author="Alejandra Cabanzo" w:date="2025-06-17T16:03:00Z" w16du:dateUtc="2025-06-17T21:03:00Z">
                  <w:rPr>
                    <w:ins w:id="1011" w:author="Alejandra Cabanzo" w:date="2025-06-17T16:03:00Z" w16du:dateUtc="2025-06-17T21:03:00Z"/>
                    <w:rFonts w:ascii="Arial" w:hAnsi="Arial" w:cs="Arial"/>
                    <w:color w:val="000000"/>
                    <w:lang w:val="en-US" w:eastAsia="es-CO"/>
                  </w:rPr>
                </w:rPrChange>
              </w:rPr>
            </w:pPr>
            <w:ins w:id="1012" w:author="Alejandra Cabanzo" w:date="2025-06-17T16:03:00Z" w16du:dateUtc="2025-06-17T21:03:00Z">
              <w:r w:rsidRPr="004F57F9">
                <w:rPr>
                  <w:rFonts w:ascii="Arial Narrow" w:hAnsi="Arial Narrow" w:cs="Arial"/>
                  <w:color w:val="000000"/>
                  <w:lang w:eastAsia="es-CO"/>
                  <w:rPrChange w:id="1013" w:author="Alejandra Cabanzo" w:date="2025-06-17T16:03:00Z" w16du:dateUtc="2025-06-17T21:03:00Z">
                    <w:rPr>
                      <w:rFonts w:ascii="Arial" w:hAnsi="Arial" w:cs="Arial"/>
                      <w:color w:val="000000"/>
                      <w:lang w:val="en-US" w:eastAsia="es-CO"/>
                    </w:rPr>
                  </w:rPrChange>
                </w:rPr>
                <w:t xml:space="preserve">(AT1 X </w:t>
              </w:r>
              <w:r w:rsidRPr="004F57F9">
                <w:rPr>
                  <w:rFonts w:ascii="Arial Narrow" w:hAnsi="Arial Narrow" w:cs="Arial"/>
                  <w:color w:val="000000"/>
                  <w:sz w:val="21"/>
                  <w:szCs w:val="21"/>
                  <w:lang w:eastAsia="es-CO"/>
                  <w:rPrChange w:id="1014" w:author="Alejandra Cabanzo" w:date="2025-06-17T16:03:00Z" w16du:dateUtc="2025-06-17T21:03:00Z">
                    <w:rPr>
                      <w:rFonts w:ascii="Arial" w:hAnsi="Arial" w:cs="Arial"/>
                      <w:color w:val="000000"/>
                      <w:sz w:val="21"/>
                      <w:szCs w:val="21"/>
                      <w:lang w:eastAsia="es-CO"/>
                    </w:rPr>
                  </w:rPrChange>
                </w:rPr>
                <w:t>% Participación</w:t>
              </w:r>
              <w:r w:rsidRPr="004F57F9">
                <w:rPr>
                  <w:rFonts w:ascii="Arial Narrow" w:hAnsi="Arial Narrow" w:cs="Arial"/>
                  <w:color w:val="000000"/>
                  <w:lang w:eastAsia="es-CO"/>
                  <w:rPrChange w:id="1015" w:author="Alejandra Cabanzo" w:date="2025-06-17T16:03:00Z" w16du:dateUtc="2025-06-17T21:03:00Z">
                    <w:rPr>
                      <w:rFonts w:ascii="Arial" w:hAnsi="Arial" w:cs="Arial"/>
                      <w:color w:val="000000"/>
                      <w:lang w:val="en-US" w:eastAsia="es-CO"/>
                    </w:rPr>
                  </w:rPrChange>
                </w:rPr>
                <w:t xml:space="preserve">) + (AT2 X </w:t>
              </w:r>
              <w:r w:rsidRPr="004F57F9">
                <w:rPr>
                  <w:rFonts w:ascii="Arial Narrow" w:hAnsi="Arial Narrow" w:cs="Arial"/>
                  <w:color w:val="000000"/>
                  <w:sz w:val="21"/>
                  <w:szCs w:val="21"/>
                  <w:lang w:eastAsia="es-CO"/>
                  <w:rPrChange w:id="1016" w:author="Alejandra Cabanzo" w:date="2025-06-17T16:03:00Z" w16du:dateUtc="2025-06-17T21:03:00Z">
                    <w:rPr>
                      <w:rFonts w:ascii="Arial" w:hAnsi="Arial" w:cs="Arial"/>
                      <w:color w:val="000000"/>
                      <w:sz w:val="21"/>
                      <w:szCs w:val="21"/>
                      <w:lang w:eastAsia="es-CO"/>
                    </w:rPr>
                  </w:rPrChange>
                </w:rPr>
                <w:t>% Participación</w:t>
              </w:r>
              <w:r w:rsidRPr="004F57F9">
                <w:rPr>
                  <w:rFonts w:ascii="Arial Narrow" w:hAnsi="Arial Narrow" w:cs="Arial"/>
                  <w:color w:val="000000"/>
                  <w:lang w:eastAsia="es-CO"/>
                  <w:rPrChange w:id="1017" w:author="Alejandra Cabanzo" w:date="2025-06-17T16:03:00Z" w16du:dateUtc="2025-06-17T21:03:00Z">
                    <w:rPr>
                      <w:rFonts w:ascii="Arial" w:hAnsi="Arial" w:cs="Arial"/>
                      <w:color w:val="000000"/>
                      <w:lang w:val="en-US" w:eastAsia="es-CO"/>
                    </w:rPr>
                  </w:rPrChange>
                </w:rPr>
                <w:t xml:space="preserve">) </w:t>
              </w:r>
              <w:proofErr w:type="gramStart"/>
              <w:r w:rsidRPr="004F57F9">
                <w:rPr>
                  <w:rFonts w:ascii="Arial Narrow" w:hAnsi="Arial Narrow" w:cs="Arial"/>
                  <w:color w:val="000000"/>
                  <w:lang w:eastAsia="es-CO"/>
                  <w:rPrChange w:id="1018" w:author="Alejandra Cabanzo" w:date="2025-06-17T16:03:00Z" w16du:dateUtc="2025-06-17T21:03:00Z">
                    <w:rPr>
                      <w:rFonts w:ascii="Arial" w:hAnsi="Arial" w:cs="Arial"/>
                      <w:color w:val="000000"/>
                      <w:lang w:val="en-US" w:eastAsia="es-CO"/>
                    </w:rPr>
                  </w:rPrChange>
                </w:rPr>
                <w:t>+(</w:t>
              </w:r>
              <w:proofErr w:type="spellStart"/>
              <w:proofErr w:type="gramEnd"/>
              <w:r w:rsidRPr="004F57F9">
                <w:rPr>
                  <w:rFonts w:ascii="Arial Narrow" w:hAnsi="Arial Narrow" w:cs="Arial"/>
                  <w:color w:val="000000"/>
                  <w:lang w:eastAsia="es-CO"/>
                  <w:rPrChange w:id="1019" w:author="Alejandra Cabanzo" w:date="2025-06-17T16:03:00Z" w16du:dateUtc="2025-06-17T21:03:00Z">
                    <w:rPr>
                      <w:rFonts w:ascii="Arial" w:hAnsi="Arial" w:cs="Arial"/>
                      <w:color w:val="000000"/>
                      <w:lang w:val="en-US" w:eastAsia="es-CO"/>
                    </w:rPr>
                  </w:rPrChange>
                </w:rPr>
                <w:t>ATn</w:t>
              </w:r>
              <w:proofErr w:type="spellEnd"/>
              <w:r w:rsidRPr="004F57F9">
                <w:rPr>
                  <w:rFonts w:ascii="Arial Narrow" w:hAnsi="Arial Narrow" w:cs="Arial"/>
                  <w:color w:val="000000"/>
                  <w:lang w:eastAsia="es-CO"/>
                  <w:rPrChange w:id="1020" w:author="Alejandra Cabanzo" w:date="2025-06-17T16:03:00Z" w16du:dateUtc="2025-06-17T21:03:00Z">
                    <w:rPr>
                      <w:rFonts w:ascii="Arial" w:hAnsi="Arial" w:cs="Arial"/>
                      <w:color w:val="000000"/>
                      <w:lang w:val="en-US" w:eastAsia="es-CO"/>
                    </w:rPr>
                  </w:rPrChange>
                </w:rPr>
                <w:t xml:space="preserve"> …</w:t>
              </w:r>
              <w:r w:rsidRPr="004F57F9">
                <w:rPr>
                  <w:rFonts w:ascii="Arial Narrow" w:hAnsi="Arial Narrow" w:cs="Arial"/>
                  <w:color w:val="000000"/>
                  <w:sz w:val="21"/>
                  <w:szCs w:val="21"/>
                  <w:lang w:eastAsia="es-CO"/>
                  <w:rPrChange w:id="1021" w:author="Alejandra Cabanzo" w:date="2025-06-17T16:03:00Z" w16du:dateUtc="2025-06-17T21:03:00Z">
                    <w:rPr>
                      <w:rFonts w:ascii="Arial" w:hAnsi="Arial" w:cs="Arial"/>
                      <w:color w:val="000000"/>
                      <w:sz w:val="21"/>
                      <w:szCs w:val="21"/>
                      <w:lang w:eastAsia="es-CO"/>
                    </w:rPr>
                  </w:rPrChange>
                </w:rPr>
                <w:t xml:space="preserve"> X %Participación</w:t>
              </w:r>
              <w:r w:rsidRPr="004F57F9">
                <w:rPr>
                  <w:rFonts w:ascii="Arial Narrow" w:hAnsi="Arial Narrow" w:cs="Arial"/>
                  <w:color w:val="000000"/>
                  <w:lang w:eastAsia="es-CO"/>
                  <w:rPrChange w:id="1022" w:author="Alejandra Cabanzo" w:date="2025-06-17T16:03:00Z" w16du:dateUtc="2025-06-17T21:03:00Z">
                    <w:rPr>
                      <w:rFonts w:ascii="Arial" w:hAnsi="Arial" w:cs="Arial"/>
                      <w:color w:val="000000"/>
                      <w:lang w:val="en-US" w:eastAsia="es-CO"/>
                    </w:rPr>
                  </w:rPrChange>
                </w:rPr>
                <w:t>)</w:t>
              </w:r>
            </w:ins>
          </w:p>
          <w:p w14:paraId="55CA3A8F" w14:textId="77777777" w:rsidR="004F57F9" w:rsidRPr="004F57F9" w:rsidRDefault="004F57F9" w:rsidP="004F57F9">
            <w:pPr>
              <w:spacing w:after="0"/>
              <w:rPr>
                <w:ins w:id="1023" w:author="Alejandra Cabanzo" w:date="2025-06-17T16:03:00Z" w16du:dateUtc="2025-06-17T21:03:00Z"/>
                <w:rFonts w:ascii="Arial Narrow" w:hAnsi="Arial Narrow" w:cs="Arial"/>
                <w:color w:val="000000"/>
                <w:lang w:eastAsia="es-CO"/>
                <w:rPrChange w:id="1024" w:author="Alejandra Cabanzo" w:date="2025-06-17T16:03:00Z" w16du:dateUtc="2025-06-17T21:03:00Z">
                  <w:rPr>
                    <w:ins w:id="1025" w:author="Alejandra Cabanzo" w:date="2025-06-17T16:03:00Z" w16du:dateUtc="2025-06-17T21:03:00Z"/>
                    <w:rFonts w:ascii="Arial" w:hAnsi="Arial" w:cs="Arial"/>
                    <w:color w:val="000000"/>
                    <w:lang w:val="en-US" w:eastAsia="es-CO"/>
                  </w:rPr>
                </w:rPrChange>
              </w:rPr>
            </w:pPr>
            <w:ins w:id="1026" w:author="Alejandra Cabanzo" w:date="2025-06-17T16:03:00Z" w16du:dateUtc="2025-06-17T21:03:00Z">
              <w:r w:rsidRPr="004F57F9">
                <w:rPr>
                  <w:rFonts w:ascii="Arial Narrow" w:hAnsi="Arial Narrow" w:cs="Arial"/>
                  <w:color w:val="000000"/>
                  <w:lang w:eastAsia="es-CO"/>
                  <w:rPrChange w:id="1027" w:author="Alejandra Cabanzo" w:date="2025-06-17T16:03:00Z" w16du:dateUtc="2025-06-17T21:03:00Z">
                    <w:rPr>
                      <w:rFonts w:ascii="Arial" w:hAnsi="Arial" w:cs="Arial"/>
                      <w:color w:val="000000"/>
                      <w:lang w:val="en-US" w:eastAsia="es-CO"/>
                    </w:rPr>
                  </w:rPrChange>
                </w:rPr>
                <w:t xml:space="preserve"> </w:t>
              </w:r>
            </w:ins>
          </w:p>
          <w:p w14:paraId="4A3550F2" w14:textId="77777777" w:rsidR="004F57F9" w:rsidRPr="004F57F9" w:rsidRDefault="004F57F9" w:rsidP="004F57F9">
            <w:pPr>
              <w:spacing w:after="0"/>
              <w:jc w:val="both"/>
              <w:rPr>
                <w:ins w:id="1028" w:author="Alejandra Cabanzo" w:date="2025-06-17T16:03:00Z" w16du:dateUtc="2025-06-17T21:03:00Z"/>
                <w:rFonts w:ascii="Arial Narrow" w:hAnsi="Arial Narrow" w:cs="Arial"/>
                <w:color w:val="000000"/>
                <w:lang w:eastAsia="es-CO"/>
                <w:rPrChange w:id="1029" w:author="Alejandra Cabanzo" w:date="2025-06-17T16:03:00Z" w16du:dateUtc="2025-06-17T21:03:00Z">
                  <w:rPr>
                    <w:ins w:id="1030" w:author="Alejandra Cabanzo" w:date="2025-06-17T16:03:00Z" w16du:dateUtc="2025-06-17T21:03:00Z"/>
                    <w:rFonts w:ascii="Arial" w:hAnsi="Arial" w:cs="Arial"/>
                    <w:color w:val="000000"/>
                    <w:lang w:eastAsia="es-CO"/>
                  </w:rPr>
                </w:rPrChange>
              </w:rPr>
            </w:pPr>
            <w:ins w:id="1031" w:author="Alejandra Cabanzo" w:date="2025-06-17T16:03:00Z" w16du:dateUtc="2025-06-17T21:03:00Z">
              <w:r w:rsidRPr="004F57F9">
                <w:rPr>
                  <w:rFonts w:ascii="Arial Narrow" w:hAnsi="Arial Narrow" w:cs="Arial"/>
                  <w:color w:val="000000"/>
                  <w:lang w:eastAsia="es-CO"/>
                  <w:rPrChange w:id="1032" w:author="Alejandra Cabanzo" w:date="2025-06-17T16:03:00Z" w16du:dateUtc="2025-06-17T21:03:00Z">
                    <w:rPr>
                      <w:rFonts w:ascii="Arial" w:hAnsi="Arial" w:cs="Arial"/>
                      <w:color w:val="000000"/>
                      <w:lang w:eastAsia="es-CO"/>
                    </w:rPr>
                  </w:rPrChange>
                </w:rPr>
                <w:t>Donde:</w:t>
              </w:r>
            </w:ins>
          </w:p>
          <w:p w14:paraId="7A6F3B50" w14:textId="77777777" w:rsidR="004F57F9" w:rsidRPr="004F57F9" w:rsidRDefault="004F57F9" w:rsidP="004F57F9">
            <w:pPr>
              <w:spacing w:after="0"/>
              <w:rPr>
                <w:ins w:id="1033" w:author="Alejandra Cabanzo" w:date="2025-06-17T16:03:00Z" w16du:dateUtc="2025-06-17T21:03:00Z"/>
                <w:rFonts w:ascii="Arial Narrow" w:hAnsi="Arial Narrow" w:cs="Arial"/>
                <w:color w:val="000000"/>
                <w:lang w:eastAsia="es-CO"/>
                <w:rPrChange w:id="1034" w:author="Alejandra Cabanzo" w:date="2025-06-17T16:03:00Z" w16du:dateUtc="2025-06-17T21:03:00Z">
                  <w:rPr>
                    <w:ins w:id="1035" w:author="Alejandra Cabanzo" w:date="2025-06-17T16:03:00Z" w16du:dateUtc="2025-06-17T21:03:00Z"/>
                    <w:rFonts w:ascii="Arial" w:hAnsi="Arial" w:cs="Arial"/>
                    <w:color w:val="000000"/>
                    <w:lang w:eastAsia="es-CO"/>
                  </w:rPr>
                </w:rPrChange>
              </w:rPr>
            </w:pPr>
          </w:p>
          <w:p w14:paraId="18435F61" w14:textId="77777777" w:rsidR="004F57F9" w:rsidRPr="004F57F9" w:rsidRDefault="004F57F9" w:rsidP="004F57F9">
            <w:pPr>
              <w:spacing w:after="0"/>
              <w:jc w:val="both"/>
              <w:rPr>
                <w:ins w:id="1036" w:author="Alejandra Cabanzo" w:date="2025-06-17T16:03:00Z" w16du:dateUtc="2025-06-17T21:03:00Z"/>
                <w:rFonts w:ascii="Arial Narrow" w:hAnsi="Arial Narrow" w:cs="Arial"/>
                <w:color w:val="000000"/>
                <w:lang w:eastAsia="es-CO"/>
                <w:rPrChange w:id="1037" w:author="Alejandra Cabanzo" w:date="2025-06-17T16:03:00Z" w16du:dateUtc="2025-06-17T21:03:00Z">
                  <w:rPr>
                    <w:ins w:id="1038" w:author="Alejandra Cabanzo" w:date="2025-06-17T16:03:00Z" w16du:dateUtc="2025-06-17T21:03:00Z"/>
                    <w:rFonts w:ascii="Arial" w:hAnsi="Arial" w:cs="Arial"/>
                    <w:color w:val="000000"/>
                    <w:lang w:eastAsia="es-CO"/>
                  </w:rPr>
                </w:rPrChange>
              </w:rPr>
            </w:pPr>
            <w:ins w:id="1039" w:author="Alejandra Cabanzo" w:date="2025-06-17T16:03:00Z" w16du:dateUtc="2025-06-17T21:03:00Z">
              <w:r w:rsidRPr="004F57F9">
                <w:rPr>
                  <w:rFonts w:ascii="Arial Narrow" w:hAnsi="Arial Narrow" w:cs="Arial"/>
                  <w:color w:val="000000"/>
                  <w:lang w:eastAsia="es-CO"/>
                  <w:rPrChange w:id="1040" w:author="Alejandra Cabanzo" w:date="2025-06-17T16:03:00Z" w16du:dateUtc="2025-06-17T21:03:00Z">
                    <w:rPr>
                      <w:rFonts w:ascii="Arial" w:hAnsi="Arial" w:cs="Arial"/>
                      <w:color w:val="000000"/>
                      <w:lang w:eastAsia="es-CO"/>
                    </w:rPr>
                  </w:rPrChange>
                </w:rPr>
                <w:t xml:space="preserve">NE </w:t>
              </w:r>
              <w:r w:rsidRPr="004F57F9">
                <w:rPr>
                  <w:rFonts w:ascii="Arial Narrow" w:hAnsi="Arial Narrow" w:cs="Arial"/>
                  <w:color w:val="000000"/>
                  <w:lang w:eastAsia="es-CO"/>
                  <w:rPrChange w:id="1041" w:author="Alejandra Cabanzo" w:date="2025-06-17T16:03:00Z" w16du:dateUtc="2025-06-17T21:03:00Z">
                    <w:rPr>
                      <w:rFonts w:ascii="Arial" w:hAnsi="Arial" w:cs="Arial"/>
                      <w:color w:val="000000"/>
                      <w:lang w:eastAsia="es-CO"/>
                    </w:rPr>
                  </w:rPrChange>
                </w:rPr>
                <w:tab/>
                <w:t>= Nivel de Endeudamiento</w:t>
              </w:r>
            </w:ins>
          </w:p>
          <w:p w14:paraId="6BAED4B1" w14:textId="77777777" w:rsidR="004F57F9" w:rsidRPr="004F57F9" w:rsidRDefault="004F57F9" w:rsidP="004F57F9">
            <w:pPr>
              <w:spacing w:after="0"/>
              <w:jc w:val="both"/>
              <w:rPr>
                <w:ins w:id="1042" w:author="Alejandra Cabanzo" w:date="2025-06-17T16:03:00Z" w16du:dateUtc="2025-06-17T21:03:00Z"/>
                <w:rFonts w:ascii="Arial Narrow" w:hAnsi="Arial Narrow" w:cs="Arial"/>
                <w:color w:val="000000"/>
                <w:lang w:eastAsia="es-CO"/>
                <w:rPrChange w:id="1043" w:author="Alejandra Cabanzo" w:date="2025-06-17T16:03:00Z" w16du:dateUtc="2025-06-17T21:03:00Z">
                  <w:rPr>
                    <w:ins w:id="1044" w:author="Alejandra Cabanzo" w:date="2025-06-17T16:03:00Z" w16du:dateUtc="2025-06-17T21:03:00Z"/>
                    <w:rFonts w:ascii="Arial" w:hAnsi="Arial" w:cs="Arial"/>
                    <w:color w:val="000000"/>
                    <w:lang w:eastAsia="es-CO"/>
                  </w:rPr>
                </w:rPrChange>
              </w:rPr>
            </w:pPr>
            <w:proofErr w:type="spellStart"/>
            <w:ins w:id="1045" w:author="Alejandra Cabanzo" w:date="2025-06-17T16:03:00Z" w16du:dateUtc="2025-06-17T21:03:00Z">
              <w:r w:rsidRPr="004F57F9">
                <w:rPr>
                  <w:rFonts w:ascii="Arial Narrow" w:hAnsi="Arial Narrow" w:cs="Arial"/>
                  <w:color w:val="000000"/>
                  <w:lang w:eastAsia="es-CO"/>
                  <w:rPrChange w:id="1046" w:author="Alejandra Cabanzo" w:date="2025-06-17T16:03:00Z" w16du:dateUtc="2025-06-17T21:03:00Z">
                    <w:rPr>
                      <w:rFonts w:ascii="Arial" w:hAnsi="Arial" w:cs="Arial"/>
                      <w:color w:val="000000"/>
                      <w:lang w:eastAsia="es-CO"/>
                    </w:rPr>
                  </w:rPrChange>
                </w:rPr>
                <w:t>PTn</w:t>
              </w:r>
              <w:proofErr w:type="spellEnd"/>
              <w:r w:rsidRPr="004F57F9">
                <w:rPr>
                  <w:rFonts w:ascii="Arial Narrow" w:hAnsi="Arial Narrow" w:cs="Arial"/>
                  <w:color w:val="000000"/>
                  <w:lang w:eastAsia="es-CO"/>
                  <w:rPrChange w:id="1047" w:author="Alejandra Cabanzo" w:date="2025-06-17T16:03:00Z" w16du:dateUtc="2025-06-17T21:03:00Z">
                    <w:rPr>
                      <w:rFonts w:ascii="Arial" w:hAnsi="Arial" w:cs="Arial"/>
                      <w:color w:val="000000"/>
                      <w:lang w:eastAsia="es-CO"/>
                    </w:rPr>
                  </w:rPrChange>
                </w:rPr>
                <w:tab/>
                <w:t>= Pasivo Total de los partícipes.</w:t>
              </w:r>
            </w:ins>
          </w:p>
          <w:p w14:paraId="2D227CF1" w14:textId="77777777" w:rsidR="004F57F9" w:rsidRPr="004F57F9" w:rsidRDefault="004F57F9" w:rsidP="004F57F9">
            <w:pPr>
              <w:spacing w:after="0"/>
              <w:jc w:val="both"/>
              <w:rPr>
                <w:ins w:id="1048" w:author="Alejandra Cabanzo" w:date="2025-06-17T16:03:00Z" w16du:dateUtc="2025-06-17T21:03:00Z"/>
                <w:rFonts w:ascii="Arial Narrow" w:hAnsi="Arial Narrow" w:cs="Arial"/>
                <w:color w:val="000000"/>
                <w:lang w:eastAsia="es-CO"/>
                <w:rPrChange w:id="1049" w:author="Alejandra Cabanzo" w:date="2025-06-17T16:03:00Z" w16du:dateUtc="2025-06-17T21:03:00Z">
                  <w:rPr>
                    <w:ins w:id="1050" w:author="Alejandra Cabanzo" w:date="2025-06-17T16:03:00Z" w16du:dateUtc="2025-06-17T21:03:00Z"/>
                    <w:rFonts w:ascii="Arial" w:hAnsi="Arial" w:cs="Arial"/>
                    <w:color w:val="000000"/>
                    <w:lang w:eastAsia="es-CO"/>
                  </w:rPr>
                </w:rPrChange>
              </w:rPr>
            </w:pPr>
            <w:proofErr w:type="spellStart"/>
            <w:ins w:id="1051" w:author="Alejandra Cabanzo" w:date="2025-06-17T16:03:00Z" w16du:dateUtc="2025-06-17T21:03:00Z">
              <w:r w:rsidRPr="004F57F9">
                <w:rPr>
                  <w:rFonts w:ascii="Arial Narrow" w:hAnsi="Arial Narrow" w:cs="Arial"/>
                  <w:color w:val="000000"/>
                  <w:lang w:eastAsia="es-CO"/>
                  <w:rPrChange w:id="1052" w:author="Alejandra Cabanzo" w:date="2025-06-17T16:03:00Z" w16du:dateUtc="2025-06-17T21:03:00Z">
                    <w:rPr>
                      <w:rFonts w:ascii="Arial" w:hAnsi="Arial" w:cs="Arial"/>
                      <w:color w:val="000000"/>
                      <w:lang w:eastAsia="es-CO"/>
                    </w:rPr>
                  </w:rPrChange>
                </w:rPr>
                <w:t>ATn</w:t>
              </w:r>
              <w:proofErr w:type="spellEnd"/>
              <w:r w:rsidRPr="004F57F9">
                <w:rPr>
                  <w:rFonts w:ascii="Arial Narrow" w:hAnsi="Arial Narrow" w:cs="Arial"/>
                  <w:color w:val="000000"/>
                  <w:lang w:eastAsia="es-CO"/>
                  <w:rPrChange w:id="1053" w:author="Alejandra Cabanzo" w:date="2025-06-17T16:03:00Z" w16du:dateUtc="2025-06-17T21:03:00Z">
                    <w:rPr>
                      <w:rFonts w:ascii="Arial" w:hAnsi="Arial" w:cs="Arial"/>
                      <w:color w:val="000000"/>
                      <w:lang w:eastAsia="es-CO"/>
                    </w:rPr>
                  </w:rPrChange>
                </w:rPr>
                <w:tab/>
                <w:t>= Activo Total de los partícipes.</w:t>
              </w:r>
            </w:ins>
          </w:p>
          <w:p w14:paraId="1F200018" w14:textId="77777777" w:rsidR="004F57F9" w:rsidRPr="004F57F9" w:rsidRDefault="004F57F9" w:rsidP="004F57F9">
            <w:pPr>
              <w:spacing w:after="0"/>
              <w:jc w:val="both"/>
              <w:rPr>
                <w:ins w:id="1054" w:author="Alejandra Cabanzo" w:date="2025-06-17T16:03:00Z" w16du:dateUtc="2025-06-17T21:03:00Z"/>
                <w:rFonts w:ascii="Arial Narrow" w:hAnsi="Arial Narrow" w:cs="Arial"/>
                <w:color w:val="000000"/>
                <w:lang w:eastAsia="es-CO"/>
                <w:rPrChange w:id="1055" w:author="Alejandra Cabanzo" w:date="2025-06-17T16:03:00Z" w16du:dateUtc="2025-06-17T21:03:00Z">
                  <w:rPr>
                    <w:ins w:id="1056" w:author="Alejandra Cabanzo" w:date="2025-06-17T16:03:00Z" w16du:dateUtc="2025-06-17T21:03:00Z"/>
                    <w:rFonts w:ascii="Arial" w:hAnsi="Arial" w:cs="Arial"/>
                    <w:color w:val="000000"/>
                    <w:lang w:eastAsia="es-CO"/>
                  </w:rPr>
                </w:rPrChange>
              </w:rPr>
            </w:pPr>
            <w:ins w:id="1057" w:author="Alejandra Cabanzo" w:date="2025-06-17T16:03:00Z" w16du:dateUtc="2025-06-17T21:03:00Z">
              <w:r w:rsidRPr="004F57F9">
                <w:rPr>
                  <w:rFonts w:ascii="Arial Narrow" w:hAnsi="Arial Narrow" w:cs="Arial"/>
                  <w:color w:val="000000"/>
                  <w:lang w:eastAsia="es-CO"/>
                  <w:rPrChange w:id="1058" w:author="Alejandra Cabanzo" w:date="2025-06-17T16:03:00Z" w16du:dateUtc="2025-06-17T21:03:00Z">
                    <w:rPr>
                      <w:rFonts w:ascii="Arial" w:hAnsi="Arial" w:cs="Arial"/>
                      <w:color w:val="000000"/>
                      <w:lang w:eastAsia="es-CO"/>
                    </w:rPr>
                  </w:rPrChange>
                </w:rPr>
                <w:t xml:space="preserve">%        = La participación de la empresa en el Consorcio o Unión temporal </w:t>
              </w:r>
            </w:ins>
          </w:p>
          <w:p w14:paraId="29B06AB1" w14:textId="77777777" w:rsidR="004F57F9" w:rsidRPr="004F57F9" w:rsidRDefault="004F57F9" w:rsidP="004F57F9">
            <w:pPr>
              <w:spacing w:after="0"/>
              <w:rPr>
                <w:ins w:id="1059" w:author="Alejandra Cabanzo" w:date="2025-06-17T16:03:00Z" w16du:dateUtc="2025-06-17T21:03:00Z"/>
                <w:rFonts w:ascii="Arial Narrow" w:hAnsi="Arial Narrow" w:cs="Arial"/>
                <w:color w:val="000000"/>
                <w:lang w:eastAsia="es-CO"/>
                <w:rPrChange w:id="1060" w:author="Alejandra Cabanzo" w:date="2025-06-17T16:03:00Z" w16du:dateUtc="2025-06-17T21:03:00Z">
                  <w:rPr>
                    <w:ins w:id="1061" w:author="Alejandra Cabanzo" w:date="2025-06-17T16:03:00Z" w16du:dateUtc="2025-06-17T21:03:00Z"/>
                    <w:rFonts w:ascii="Arial" w:hAnsi="Arial" w:cs="Arial"/>
                    <w:color w:val="000000"/>
                    <w:lang w:eastAsia="es-CO"/>
                  </w:rPr>
                </w:rPrChange>
              </w:rPr>
            </w:pPr>
          </w:p>
          <w:p w14:paraId="6FF9D733" w14:textId="77777777" w:rsidR="004F57F9" w:rsidRPr="004F57F9" w:rsidRDefault="004F57F9" w:rsidP="004F57F9">
            <w:pPr>
              <w:spacing w:after="0"/>
              <w:jc w:val="both"/>
              <w:rPr>
                <w:ins w:id="1062" w:author="Alejandra Cabanzo" w:date="2025-06-17T16:03:00Z" w16du:dateUtc="2025-06-17T21:03:00Z"/>
                <w:rFonts w:ascii="Arial Narrow" w:hAnsi="Arial Narrow" w:cs="Arial"/>
                <w:color w:val="000000"/>
                <w:lang w:eastAsia="es-CO"/>
                <w:rPrChange w:id="1063" w:author="Alejandra Cabanzo" w:date="2025-06-17T16:03:00Z" w16du:dateUtc="2025-06-17T21:03:00Z">
                  <w:rPr>
                    <w:ins w:id="1064" w:author="Alejandra Cabanzo" w:date="2025-06-17T16:03:00Z" w16du:dateUtc="2025-06-17T21:03:00Z"/>
                    <w:rFonts w:ascii="Arial" w:hAnsi="Arial" w:cs="Arial"/>
                    <w:color w:val="000000"/>
                    <w:lang w:eastAsia="es-CO"/>
                  </w:rPr>
                </w:rPrChange>
              </w:rPr>
            </w:pPr>
            <w:ins w:id="1065" w:author="Alejandra Cabanzo" w:date="2025-06-17T16:03:00Z" w16du:dateUtc="2025-06-17T21:03:00Z">
              <w:r w:rsidRPr="004F57F9">
                <w:rPr>
                  <w:rFonts w:ascii="Arial Narrow" w:hAnsi="Arial Narrow" w:cs="Arial"/>
                  <w:color w:val="000000"/>
                  <w:lang w:eastAsia="es-CO"/>
                  <w:rPrChange w:id="1066" w:author="Alejandra Cabanzo" w:date="2025-06-17T16:03:00Z" w16du:dateUtc="2025-06-17T21:03:00Z">
                    <w:rPr>
                      <w:rFonts w:ascii="Arial" w:hAnsi="Arial" w:cs="Arial"/>
                      <w:color w:val="000000"/>
                      <w:lang w:eastAsia="es-CO"/>
                    </w:rPr>
                  </w:rPrChange>
                </w:rPr>
                <w:t xml:space="preserve">Condición: </w:t>
              </w:r>
              <w:r w:rsidRPr="004F57F9">
                <w:rPr>
                  <w:rFonts w:ascii="Arial Narrow" w:hAnsi="Arial Narrow" w:cs="Arial"/>
                  <w:color w:val="000000"/>
                  <w:lang w:eastAsia="es-CO"/>
                  <w:rPrChange w:id="1067" w:author="Alejandra Cabanzo" w:date="2025-06-17T16:03:00Z" w16du:dateUtc="2025-06-17T21:03:00Z">
                    <w:rPr>
                      <w:rFonts w:ascii="Arial" w:hAnsi="Arial" w:cs="Arial"/>
                      <w:color w:val="000000"/>
                      <w:lang w:eastAsia="es-CO"/>
                    </w:rPr>
                  </w:rPrChange>
                </w:rPr>
                <w:tab/>
              </w:r>
            </w:ins>
          </w:p>
          <w:p w14:paraId="5EC1A3A1" w14:textId="77777777" w:rsidR="004F57F9" w:rsidRPr="004F57F9" w:rsidRDefault="004F57F9" w:rsidP="004F57F9">
            <w:pPr>
              <w:spacing w:after="0"/>
              <w:rPr>
                <w:ins w:id="1068" w:author="Alejandra Cabanzo" w:date="2025-06-17T16:03:00Z" w16du:dateUtc="2025-06-17T21:03:00Z"/>
                <w:rFonts w:ascii="Arial Narrow" w:hAnsi="Arial Narrow" w:cs="Arial"/>
                <w:color w:val="000000"/>
                <w:lang w:eastAsia="es-CO"/>
                <w:rPrChange w:id="1069" w:author="Alejandra Cabanzo" w:date="2025-06-17T16:03:00Z" w16du:dateUtc="2025-06-17T21:03:00Z">
                  <w:rPr>
                    <w:ins w:id="1070" w:author="Alejandra Cabanzo" w:date="2025-06-17T16:03:00Z" w16du:dateUtc="2025-06-17T21:03:00Z"/>
                    <w:rFonts w:ascii="Arial" w:hAnsi="Arial" w:cs="Arial"/>
                    <w:color w:val="000000"/>
                    <w:lang w:eastAsia="es-CO"/>
                  </w:rPr>
                </w:rPrChange>
              </w:rPr>
            </w:pPr>
          </w:p>
          <w:p w14:paraId="45AF4B1A" w14:textId="77777777" w:rsidR="004F57F9" w:rsidRPr="004F57F9" w:rsidRDefault="004F57F9" w:rsidP="004F57F9">
            <w:pPr>
              <w:spacing w:after="0"/>
              <w:jc w:val="both"/>
              <w:rPr>
                <w:ins w:id="1071" w:author="Alejandra Cabanzo" w:date="2025-06-17T16:03:00Z" w16du:dateUtc="2025-06-17T21:03:00Z"/>
                <w:rFonts w:ascii="Arial Narrow" w:hAnsi="Arial Narrow" w:cs="Arial"/>
                <w:color w:val="000000"/>
                <w:lang w:eastAsia="es-CO"/>
                <w:rPrChange w:id="1072" w:author="Alejandra Cabanzo" w:date="2025-06-17T16:03:00Z" w16du:dateUtc="2025-06-17T21:03:00Z">
                  <w:rPr>
                    <w:ins w:id="1073" w:author="Alejandra Cabanzo" w:date="2025-06-17T16:03:00Z" w16du:dateUtc="2025-06-17T21:03:00Z"/>
                    <w:rFonts w:ascii="Arial" w:hAnsi="Arial" w:cs="Arial"/>
                    <w:color w:val="000000"/>
                    <w:lang w:eastAsia="es-CO"/>
                  </w:rPr>
                </w:rPrChange>
              </w:rPr>
            </w:pPr>
            <w:ins w:id="1074" w:author="Alejandra Cabanzo" w:date="2025-06-17T16:03:00Z" w16du:dateUtc="2025-06-17T21:03:00Z">
              <w:r w:rsidRPr="004F57F9">
                <w:rPr>
                  <w:rFonts w:ascii="Arial Narrow" w:hAnsi="Arial Narrow" w:cs="Arial"/>
                  <w:color w:val="000000"/>
                  <w:lang w:eastAsia="es-CO"/>
                  <w:rPrChange w:id="1075"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076" w:author="Alejandra Cabanzo" w:date="2025-06-17T16:03:00Z" w16du:dateUtc="2025-06-17T21:03:00Z">
                    <w:rPr>
                      <w:rFonts w:ascii="Arial" w:hAnsi="Arial" w:cs="Arial"/>
                      <w:b/>
                      <w:color w:val="000000"/>
                      <w:lang w:eastAsia="es-CO"/>
                    </w:rPr>
                  </w:rPrChange>
                </w:rPr>
                <w:t>NE ≤ 64,00%</w:t>
              </w:r>
              <w:r w:rsidRPr="004F57F9">
                <w:rPr>
                  <w:rFonts w:ascii="Arial Narrow" w:hAnsi="Arial Narrow" w:cs="Arial"/>
                  <w:color w:val="000000"/>
                  <w:lang w:eastAsia="es-CO"/>
                  <w:rPrChange w:id="1077"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078" w:author="Alejandra Cabanzo" w:date="2025-06-17T16:03:00Z" w16du:dateUtc="2025-06-17T21:03:00Z">
                    <w:rPr>
                      <w:rFonts w:ascii="Arial" w:hAnsi="Arial" w:cs="Arial"/>
                      <w:b/>
                      <w:color w:val="000000"/>
                      <w:lang w:eastAsia="es-CO"/>
                    </w:rPr>
                  </w:rPrChange>
                </w:rPr>
                <w:t>HABILITADO</w:t>
              </w:r>
              <w:r w:rsidRPr="004F57F9">
                <w:rPr>
                  <w:rFonts w:ascii="Arial Narrow" w:hAnsi="Arial Narrow" w:cs="Arial"/>
                  <w:color w:val="000000"/>
                  <w:lang w:eastAsia="es-CO"/>
                  <w:rPrChange w:id="1079" w:author="Alejandra Cabanzo" w:date="2025-06-17T16:03:00Z" w16du:dateUtc="2025-06-17T21:03:00Z">
                    <w:rPr>
                      <w:rFonts w:ascii="Arial" w:hAnsi="Arial" w:cs="Arial"/>
                      <w:color w:val="000000"/>
                      <w:lang w:eastAsia="es-CO"/>
                    </w:rPr>
                  </w:rPrChange>
                </w:rPr>
                <w:t>.</w:t>
              </w:r>
            </w:ins>
          </w:p>
          <w:p w14:paraId="70E108B2" w14:textId="77777777" w:rsidR="004F57F9" w:rsidRPr="004F57F9" w:rsidRDefault="004F57F9" w:rsidP="004F57F9">
            <w:pPr>
              <w:spacing w:after="0"/>
              <w:jc w:val="both"/>
              <w:rPr>
                <w:ins w:id="1080" w:author="Alejandra Cabanzo" w:date="2025-06-17T16:03:00Z" w16du:dateUtc="2025-06-17T21:03:00Z"/>
                <w:rFonts w:ascii="Arial Narrow" w:hAnsi="Arial Narrow" w:cs="Arial"/>
                <w:color w:val="000000"/>
                <w:lang w:eastAsia="es-CO"/>
                <w:rPrChange w:id="1081" w:author="Alejandra Cabanzo" w:date="2025-06-17T16:03:00Z" w16du:dateUtc="2025-06-17T21:03:00Z">
                  <w:rPr>
                    <w:ins w:id="1082" w:author="Alejandra Cabanzo" w:date="2025-06-17T16:03:00Z" w16du:dateUtc="2025-06-17T21:03:00Z"/>
                    <w:rFonts w:ascii="Arial" w:hAnsi="Arial" w:cs="Arial"/>
                    <w:color w:val="000000"/>
                    <w:lang w:eastAsia="es-CO"/>
                  </w:rPr>
                </w:rPrChange>
              </w:rPr>
            </w:pPr>
            <w:ins w:id="1083" w:author="Alejandra Cabanzo" w:date="2025-06-17T16:03:00Z" w16du:dateUtc="2025-06-17T21:03:00Z">
              <w:r w:rsidRPr="004F57F9">
                <w:rPr>
                  <w:rFonts w:ascii="Arial Narrow" w:hAnsi="Arial Narrow" w:cs="Arial"/>
                  <w:color w:val="000000"/>
                  <w:lang w:eastAsia="es-CO"/>
                  <w:rPrChange w:id="1084"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085" w:author="Alejandra Cabanzo" w:date="2025-06-17T16:03:00Z" w16du:dateUtc="2025-06-17T21:03:00Z">
                    <w:rPr>
                      <w:rFonts w:ascii="Arial" w:hAnsi="Arial" w:cs="Arial"/>
                      <w:b/>
                      <w:color w:val="000000"/>
                      <w:lang w:eastAsia="es-CO"/>
                    </w:rPr>
                  </w:rPrChange>
                </w:rPr>
                <w:t>NE &gt; 64,00%</w:t>
              </w:r>
              <w:r w:rsidRPr="004F57F9">
                <w:rPr>
                  <w:rFonts w:ascii="Arial Narrow" w:hAnsi="Arial Narrow" w:cs="Arial"/>
                  <w:color w:val="000000"/>
                  <w:lang w:eastAsia="es-CO"/>
                  <w:rPrChange w:id="1086"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087"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lang w:eastAsia="es-CO"/>
                  <w:rPrChange w:id="1088" w:author="Alejandra Cabanzo" w:date="2025-06-17T16:03:00Z" w16du:dateUtc="2025-06-17T21:03:00Z">
                    <w:rPr>
                      <w:rFonts w:ascii="Arial" w:hAnsi="Arial" w:cs="Arial"/>
                      <w:color w:val="000000"/>
                      <w:lang w:eastAsia="es-CO"/>
                    </w:rPr>
                  </w:rPrChange>
                </w:rPr>
                <w:t>.</w:t>
              </w:r>
            </w:ins>
          </w:p>
          <w:p w14:paraId="04179638" w14:textId="77777777" w:rsidR="004F57F9" w:rsidRPr="004F57F9" w:rsidRDefault="004F57F9" w:rsidP="004F57F9">
            <w:pPr>
              <w:pStyle w:val="Sinespaciado1"/>
              <w:jc w:val="both"/>
              <w:rPr>
                <w:ins w:id="1089" w:author="Alejandra Cabanzo" w:date="2025-06-17T16:03:00Z" w16du:dateUtc="2025-06-17T21:03:00Z"/>
                <w:rFonts w:ascii="Arial Narrow" w:hAnsi="Arial Narrow" w:cs="Arial"/>
                <w:color w:val="000000"/>
                <w:szCs w:val="22"/>
                <w:highlight w:val="cyan"/>
                <w:lang w:val="es-CO"/>
                <w:rPrChange w:id="1090" w:author="Alejandra Cabanzo" w:date="2025-06-17T16:03:00Z" w16du:dateUtc="2025-06-17T21:03:00Z">
                  <w:rPr>
                    <w:ins w:id="1091" w:author="Alejandra Cabanzo" w:date="2025-06-17T16:03:00Z" w16du:dateUtc="2025-06-17T21:03:00Z"/>
                    <w:rFonts w:ascii="Arial" w:hAnsi="Arial" w:cs="Arial"/>
                    <w:color w:val="000000"/>
                    <w:szCs w:val="22"/>
                    <w:highlight w:val="cyan"/>
                    <w:lang w:val="es-CO"/>
                  </w:rPr>
                </w:rPrChange>
              </w:rPr>
            </w:pPr>
          </w:p>
          <w:p w14:paraId="17EA9812" w14:textId="77777777" w:rsidR="004F57F9" w:rsidRPr="004F57F9" w:rsidRDefault="004F57F9" w:rsidP="004F57F9">
            <w:pPr>
              <w:pStyle w:val="Sinespaciado1"/>
              <w:numPr>
                <w:ilvl w:val="0"/>
                <w:numId w:val="98"/>
              </w:numPr>
              <w:ind w:left="709" w:hanging="709"/>
              <w:jc w:val="both"/>
              <w:rPr>
                <w:ins w:id="1092" w:author="Alejandra Cabanzo" w:date="2025-06-17T16:03:00Z" w16du:dateUtc="2025-06-17T21:03:00Z"/>
                <w:rFonts w:ascii="Arial Narrow" w:hAnsi="Arial Narrow" w:cs="Arial"/>
                <w:b/>
                <w:color w:val="000000"/>
                <w:szCs w:val="22"/>
                <w:lang w:val="es-CO"/>
                <w:rPrChange w:id="1093" w:author="Alejandra Cabanzo" w:date="2025-06-17T16:03:00Z" w16du:dateUtc="2025-06-17T21:03:00Z">
                  <w:rPr>
                    <w:ins w:id="1094" w:author="Alejandra Cabanzo" w:date="2025-06-17T16:03:00Z" w16du:dateUtc="2025-06-17T21:03:00Z"/>
                    <w:rFonts w:ascii="Arial" w:hAnsi="Arial" w:cs="Arial"/>
                    <w:b/>
                    <w:color w:val="000000"/>
                    <w:szCs w:val="22"/>
                    <w:lang w:val="es-CO"/>
                  </w:rPr>
                </w:rPrChange>
              </w:rPr>
            </w:pPr>
            <w:ins w:id="1095" w:author="Alejandra Cabanzo" w:date="2025-06-17T16:03:00Z" w16du:dateUtc="2025-06-17T21:03:00Z">
              <w:r w:rsidRPr="004F57F9">
                <w:rPr>
                  <w:rFonts w:ascii="Arial Narrow" w:hAnsi="Arial Narrow" w:cs="Arial"/>
                  <w:b/>
                  <w:color w:val="000000"/>
                  <w:szCs w:val="22"/>
                  <w:lang w:val="es-CO"/>
                  <w:rPrChange w:id="1096" w:author="Alejandra Cabanzo" w:date="2025-06-17T16:03:00Z" w16du:dateUtc="2025-06-17T21:03:00Z">
                    <w:rPr>
                      <w:rFonts w:ascii="Arial" w:hAnsi="Arial" w:cs="Arial"/>
                      <w:b/>
                      <w:color w:val="000000"/>
                      <w:szCs w:val="22"/>
                      <w:lang w:val="es-CO"/>
                    </w:rPr>
                  </w:rPrChange>
                </w:rPr>
                <w:t>RAZÓN DE COBERTURA DE INTERESES (RCI)</w:t>
              </w:r>
            </w:ins>
          </w:p>
          <w:p w14:paraId="1DD8A715" w14:textId="77777777" w:rsidR="004F57F9" w:rsidRPr="004F57F9" w:rsidRDefault="004F57F9" w:rsidP="004F57F9">
            <w:pPr>
              <w:pStyle w:val="Sinespaciado1"/>
              <w:jc w:val="both"/>
              <w:rPr>
                <w:ins w:id="1097" w:author="Alejandra Cabanzo" w:date="2025-06-17T16:03:00Z" w16du:dateUtc="2025-06-17T21:03:00Z"/>
                <w:rFonts w:ascii="Arial Narrow" w:hAnsi="Arial Narrow" w:cs="Arial"/>
                <w:color w:val="000000"/>
                <w:szCs w:val="22"/>
                <w:lang w:val="es-CO"/>
                <w:rPrChange w:id="1098" w:author="Alejandra Cabanzo" w:date="2025-06-17T16:03:00Z" w16du:dateUtc="2025-06-17T21:03:00Z">
                  <w:rPr>
                    <w:ins w:id="1099" w:author="Alejandra Cabanzo" w:date="2025-06-17T16:03:00Z" w16du:dateUtc="2025-06-17T21:03:00Z"/>
                    <w:rFonts w:ascii="Arial" w:hAnsi="Arial" w:cs="Arial"/>
                    <w:color w:val="000000"/>
                    <w:szCs w:val="22"/>
                    <w:lang w:val="es-CO"/>
                  </w:rPr>
                </w:rPrChange>
              </w:rPr>
            </w:pPr>
          </w:p>
          <w:p w14:paraId="1B8EA17B" w14:textId="77777777" w:rsidR="004F57F9" w:rsidRPr="004F57F9" w:rsidRDefault="004F57F9" w:rsidP="004F57F9">
            <w:pPr>
              <w:spacing w:after="0"/>
              <w:ind w:right="157"/>
              <w:jc w:val="both"/>
              <w:rPr>
                <w:ins w:id="1100" w:author="Alejandra Cabanzo" w:date="2025-06-17T16:03:00Z" w16du:dateUtc="2025-06-17T21:03:00Z"/>
                <w:rFonts w:ascii="Arial Narrow" w:hAnsi="Arial Narrow" w:cs="Arial"/>
                <w:color w:val="000000"/>
                <w:lang w:eastAsia="es-CO"/>
                <w:rPrChange w:id="1101" w:author="Alejandra Cabanzo" w:date="2025-06-17T16:03:00Z" w16du:dateUtc="2025-06-17T21:03:00Z">
                  <w:rPr>
                    <w:ins w:id="1102" w:author="Alejandra Cabanzo" w:date="2025-06-17T16:03:00Z" w16du:dateUtc="2025-06-17T21:03:00Z"/>
                    <w:rFonts w:ascii="Arial" w:hAnsi="Arial" w:cs="Arial"/>
                    <w:color w:val="000000"/>
                    <w:lang w:eastAsia="es-CO"/>
                  </w:rPr>
                </w:rPrChange>
              </w:rPr>
            </w:pPr>
            <w:ins w:id="1103" w:author="Alejandra Cabanzo" w:date="2025-06-17T16:03:00Z" w16du:dateUtc="2025-06-17T21:03:00Z">
              <w:r w:rsidRPr="004F57F9">
                <w:rPr>
                  <w:rFonts w:ascii="Arial Narrow" w:hAnsi="Arial Narrow" w:cs="Arial"/>
                  <w:color w:val="000000"/>
                  <w:lang w:eastAsia="es-CO"/>
                  <w:rPrChange w:id="1104" w:author="Alejandra Cabanzo" w:date="2025-06-17T16:03:00Z" w16du:dateUtc="2025-06-17T21:03:00Z">
                    <w:rPr>
                      <w:rFonts w:ascii="Arial" w:hAnsi="Arial" w:cs="Arial"/>
                      <w:color w:val="000000"/>
                      <w:lang w:eastAsia="es-CO"/>
                    </w:rPr>
                  </w:rPrChange>
                </w:rPr>
                <w:t xml:space="preserve">Es el cociente resultante de dividir el valor de la Utilidad Operacional en el valor de los Gastos de Intereses, </w:t>
              </w:r>
              <w:r w:rsidRPr="004F57F9">
                <w:rPr>
                  <w:rFonts w:ascii="Arial Narrow" w:eastAsia="Arial Narrow" w:hAnsi="Arial Narrow" w:cs="Arial"/>
                  <w:color w:val="000000"/>
                  <w:rPrChange w:id="1105" w:author="Alejandra Cabanzo" w:date="2025-06-17T16:03:00Z" w16du:dateUtc="2025-06-17T21:03:00Z">
                    <w:rPr>
                      <w:rFonts w:ascii="Arial" w:eastAsia="Arial Narrow" w:hAnsi="Arial" w:cs="Arial"/>
                      <w:color w:val="000000"/>
                    </w:rPr>
                  </w:rPrChange>
                </w:rPr>
                <w:t>el cual refleja la capacidad del proponente de cumplir con sus obligaciones financieras. A mayor cobertura de intereses, menor es la probabilidad de que el proponente incumpla sus obligaciones financieras, se calculará</w:t>
              </w:r>
              <w:r w:rsidRPr="004F57F9">
                <w:rPr>
                  <w:rFonts w:ascii="Arial Narrow" w:hAnsi="Arial Narrow" w:cs="Arial"/>
                  <w:color w:val="000000"/>
                  <w:lang w:eastAsia="es-CO"/>
                  <w:rPrChange w:id="1106" w:author="Alejandra Cabanzo" w:date="2025-06-17T16:03:00Z" w16du:dateUtc="2025-06-17T21:03:00Z">
                    <w:rPr>
                      <w:rFonts w:ascii="Arial" w:hAnsi="Arial" w:cs="Arial"/>
                      <w:color w:val="000000"/>
                      <w:lang w:eastAsia="es-CO"/>
                    </w:rPr>
                  </w:rPrChange>
                </w:rPr>
                <w:t xml:space="preserve"> así:</w:t>
              </w:r>
            </w:ins>
          </w:p>
          <w:p w14:paraId="49D59EC9" w14:textId="77777777" w:rsidR="004F57F9" w:rsidRPr="004F57F9" w:rsidRDefault="004F57F9" w:rsidP="004F57F9">
            <w:pPr>
              <w:spacing w:after="0"/>
              <w:rPr>
                <w:ins w:id="1107" w:author="Alejandra Cabanzo" w:date="2025-06-17T16:03:00Z" w16du:dateUtc="2025-06-17T21:03:00Z"/>
                <w:rFonts w:ascii="Arial Narrow" w:hAnsi="Arial Narrow" w:cs="Arial"/>
                <w:color w:val="000000"/>
                <w:lang w:eastAsia="es-CO"/>
                <w:rPrChange w:id="1108" w:author="Alejandra Cabanzo" w:date="2025-06-17T16:03:00Z" w16du:dateUtc="2025-06-17T21:03:00Z">
                  <w:rPr>
                    <w:ins w:id="1109" w:author="Alejandra Cabanzo" w:date="2025-06-17T16:03:00Z" w16du:dateUtc="2025-06-17T21:03:00Z"/>
                    <w:rFonts w:ascii="Arial" w:hAnsi="Arial" w:cs="Arial"/>
                    <w:color w:val="000000"/>
                    <w:lang w:eastAsia="es-CO"/>
                  </w:rPr>
                </w:rPrChange>
              </w:rPr>
            </w:pPr>
          </w:p>
          <w:p w14:paraId="23395A37" w14:textId="77777777" w:rsidR="004F57F9" w:rsidRPr="004F57F9" w:rsidRDefault="004F57F9" w:rsidP="004F57F9">
            <w:pPr>
              <w:spacing w:after="0"/>
              <w:jc w:val="both"/>
              <w:rPr>
                <w:ins w:id="1110" w:author="Alejandra Cabanzo" w:date="2025-06-17T16:03:00Z" w16du:dateUtc="2025-06-17T21:03:00Z"/>
                <w:rFonts w:ascii="Arial Narrow" w:hAnsi="Arial Narrow" w:cs="Arial"/>
                <w:color w:val="000000"/>
                <w:lang w:eastAsia="es-CO"/>
                <w:rPrChange w:id="1111" w:author="Alejandra Cabanzo" w:date="2025-06-17T16:03:00Z" w16du:dateUtc="2025-06-17T21:03:00Z">
                  <w:rPr>
                    <w:ins w:id="1112" w:author="Alejandra Cabanzo" w:date="2025-06-17T16:03:00Z" w16du:dateUtc="2025-06-17T21:03:00Z"/>
                    <w:rFonts w:ascii="Arial" w:hAnsi="Arial" w:cs="Arial"/>
                    <w:color w:val="000000"/>
                    <w:lang w:eastAsia="es-CO"/>
                  </w:rPr>
                </w:rPrChange>
              </w:rPr>
            </w:pPr>
            <w:ins w:id="1113" w:author="Alejandra Cabanzo" w:date="2025-06-17T16:03:00Z" w16du:dateUtc="2025-06-17T21:03:00Z">
              <w:r w:rsidRPr="004F57F9">
                <w:rPr>
                  <w:rFonts w:ascii="Arial Narrow" w:hAnsi="Arial Narrow" w:cs="Arial"/>
                  <w:color w:val="000000"/>
                  <w:lang w:eastAsia="es-CO"/>
                  <w:rPrChange w:id="1114"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15"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16"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17"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18" w:author="Alejandra Cabanzo" w:date="2025-06-17T16:03:00Z" w16du:dateUtc="2025-06-17T21:03:00Z">
                    <w:rPr>
                      <w:rFonts w:ascii="Arial" w:hAnsi="Arial" w:cs="Arial"/>
                      <w:color w:val="000000"/>
                      <w:lang w:eastAsia="es-CO"/>
                    </w:rPr>
                  </w:rPrChange>
                </w:rPr>
                <w:tab/>
              </w:r>
              <w:proofErr w:type="spellStart"/>
              <w:r w:rsidRPr="004F57F9">
                <w:rPr>
                  <w:rFonts w:ascii="Arial Narrow" w:hAnsi="Arial Narrow" w:cs="Arial"/>
                  <w:color w:val="000000"/>
                  <w:lang w:eastAsia="es-CO"/>
                  <w:rPrChange w:id="1119" w:author="Alejandra Cabanzo" w:date="2025-06-17T16:03:00Z" w16du:dateUtc="2025-06-17T21:03:00Z">
                    <w:rPr>
                      <w:rFonts w:ascii="Arial" w:hAnsi="Arial" w:cs="Arial"/>
                      <w:color w:val="000000"/>
                      <w:lang w:eastAsia="es-CO"/>
                    </w:rPr>
                  </w:rPrChange>
                </w:rPr>
                <w:t>UOp</w:t>
              </w:r>
              <w:proofErr w:type="spellEnd"/>
            </w:ins>
          </w:p>
          <w:p w14:paraId="6A46B79C" w14:textId="77777777" w:rsidR="004F57F9" w:rsidRPr="004F57F9" w:rsidRDefault="004F57F9" w:rsidP="004F57F9">
            <w:pPr>
              <w:spacing w:after="0"/>
              <w:jc w:val="both"/>
              <w:rPr>
                <w:ins w:id="1120" w:author="Alejandra Cabanzo" w:date="2025-06-17T16:03:00Z" w16du:dateUtc="2025-06-17T21:03:00Z"/>
                <w:rFonts w:ascii="Arial Narrow" w:hAnsi="Arial Narrow" w:cs="Arial"/>
                <w:color w:val="000000"/>
                <w:lang w:eastAsia="es-CO"/>
                <w:rPrChange w:id="1121" w:author="Alejandra Cabanzo" w:date="2025-06-17T16:03:00Z" w16du:dateUtc="2025-06-17T21:03:00Z">
                  <w:rPr>
                    <w:ins w:id="1122" w:author="Alejandra Cabanzo" w:date="2025-06-17T16:03:00Z" w16du:dateUtc="2025-06-17T21:03:00Z"/>
                    <w:rFonts w:ascii="Arial" w:hAnsi="Arial" w:cs="Arial"/>
                    <w:color w:val="000000"/>
                    <w:lang w:eastAsia="es-CO"/>
                  </w:rPr>
                </w:rPrChange>
              </w:rPr>
            </w:pPr>
            <w:ins w:id="1123" w:author="Alejandra Cabanzo" w:date="2025-06-17T16:03:00Z" w16du:dateUtc="2025-06-17T21:03:00Z">
              <w:r w:rsidRPr="004F57F9">
                <w:rPr>
                  <w:rFonts w:ascii="Arial Narrow" w:hAnsi="Arial Narrow" w:cs="Arial"/>
                  <w:color w:val="000000"/>
                  <w:lang w:eastAsia="es-CO"/>
                  <w:rPrChange w:id="1124" w:author="Alejandra Cabanzo" w:date="2025-06-17T16:03:00Z" w16du:dateUtc="2025-06-17T21:03:00Z">
                    <w:rPr>
                      <w:rFonts w:ascii="Arial" w:hAnsi="Arial" w:cs="Arial"/>
                      <w:color w:val="000000"/>
                      <w:lang w:eastAsia="es-CO"/>
                    </w:rPr>
                  </w:rPrChange>
                </w:rPr>
                <w:t>                                     RCI   =         ▬▬▬</w:t>
              </w:r>
            </w:ins>
          </w:p>
          <w:p w14:paraId="35FECE63" w14:textId="77777777" w:rsidR="004F57F9" w:rsidRPr="004F57F9" w:rsidRDefault="004F57F9" w:rsidP="004F57F9">
            <w:pPr>
              <w:spacing w:after="0"/>
              <w:jc w:val="both"/>
              <w:rPr>
                <w:ins w:id="1125" w:author="Alejandra Cabanzo" w:date="2025-06-17T16:03:00Z" w16du:dateUtc="2025-06-17T21:03:00Z"/>
                <w:rFonts w:ascii="Arial Narrow" w:hAnsi="Arial Narrow" w:cs="Arial"/>
                <w:color w:val="000000"/>
                <w:lang w:eastAsia="es-CO"/>
                <w:rPrChange w:id="1126" w:author="Alejandra Cabanzo" w:date="2025-06-17T16:03:00Z" w16du:dateUtc="2025-06-17T21:03:00Z">
                  <w:rPr>
                    <w:ins w:id="1127" w:author="Alejandra Cabanzo" w:date="2025-06-17T16:03:00Z" w16du:dateUtc="2025-06-17T21:03:00Z"/>
                    <w:rFonts w:ascii="Arial" w:hAnsi="Arial" w:cs="Arial"/>
                    <w:color w:val="000000"/>
                    <w:lang w:eastAsia="es-CO"/>
                  </w:rPr>
                </w:rPrChange>
              </w:rPr>
            </w:pPr>
            <w:ins w:id="1128" w:author="Alejandra Cabanzo" w:date="2025-06-17T16:03:00Z" w16du:dateUtc="2025-06-17T21:03:00Z">
              <w:r w:rsidRPr="004F57F9">
                <w:rPr>
                  <w:rFonts w:ascii="Arial Narrow" w:hAnsi="Arial Narrow" w:cs="Arial"/>
                  <w:color w:val="000000"/>
                  <w:lang w:eastAsia="es-CO"/>
                  <w:rPrChange w:id="1129"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30"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31"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32"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33" w:author="Alejandra Cabanzo" w:date="2025-06-17T16:03:00Z" w16du:dateUtc="2025-06-17T21:03:00Z">
                    <w:rPr>
                      <w:rFonts w:ascii="Arial" w:hAnsi="Arial" w:cs="Arial"/>
                      <w:color w:val="000000"/>
                      <w:lang w:eastAsia="es-CO"/>
                    </w:rPr>
                  </w:rPrChange>
                </w:rPr>
                <w:tab/>
                <w:t>GI</w:t>
              </w:r>
            </w:ins>
          </w:p>
          <w:p w14:paraId="0B408954" w14:textId="77777777" w:rsidR="004F57F9" w:rsidRPr="004F57F9" w:rsidRDefault="004F57F9" w:rsidP="004F57F9">
            <w:pPr>
              <w:spacing w:after="0"/>
              <w:jc w:val="both"/>
              <w:rPr>
                <w:ins w:id="1134" w:author="Alejandra Cabanzo" w:date="2025-06-17T16:03:00Z" w16du:dateUtc="2025-06-17T21:03:00Z"/>
                <w:rFonts w:ascii="Arial Narrow" w:hAnsi="Arial Narrow" w:cs="Arial"/>
                <w:color w:val="000000"/>
                <w:lang w:eastAsia="es-CO"/>
                <w:rPrChange w:id="1135" w:author="Alejandra Cabanzo" w:date="2025-06-17T16:03:00Z" w16du:dateUtc="2025-06-17T21:03:00Z">
                  <w:rPr>
                    <w:ins w:id="1136" w:author="Alejandra Cabanzo" w:date="2025-06-17T16:03:00Z" w16du:dateUtc="2025-06-17T21:03:00Z"/>
                    <w:rFonts w:ascii="Arial" w:hAnsi="Arial" w:cs="Arial"/>
                    <w:color w:val="000000"/>
                    <w:lang w:eastAsia="es-CO"/>
                  </w:rPr>
                </w:rPrChange>
              </w:rPr>
            </w:pPr>
            <w:ins w:id="1137" w:author="Alejandra Cabanzo" w:date="2025-06-17T16:03:00Z" w16du:dateUtc="2025-06-17T21:03:00Z">
              <w:r w:rsidRPr="004F57F9">
                <w:rPr>
                  <w:rFonts w:ascii="Arial Narrow" w:hAnsi="Arial Narrow" w:cs="Arial"/>
                  <w:color w:val="000000"/>
                  <w:lang w:eastAsia="es-CO"/>
                  <w:rPrChange w:id="1138" w:author="Alejandra Cabanzo" w:date="2025-06-17T16:03:00Z" w16du:dateUtc="2025-06-17T21:03:00Z">
                    <w:rPr>
                      <w:rFonts w:ascii="Arial" w:hAnsi="Arial" w:cs="Arial"/>
                      <w:color w:val="000000"/>
                      <w:lang w:eastAsia="es-CO"/>
                    </w:rPr>
                  </w:rPrChange>
                </w:rPr>
                <w:t>Donde:</w:t>
              </w:r>
            </w:ins>
          </w:p>
          <w:p w14:paraId="45E11B6E" w14:textId="77777777" w:rsidR="004F57F9" w:rsidRPr="004F57F9" w:rsidRDefault="004F57F9" w:rsidP="004F57F9">
            <w:pPr>
              <w:tabs>
                <w:tab w:val="left" w:pos="1560"/>
              </w:tabs>
              <w:spacing w:after="0"/>
              <w:rPr>
                <w:ins w:id="1139" w:author="Alejandra Cabanzo" w:date="2025-06-17T16:03:00Z" w16du:dateUtc="2025-06-17T21:03:00Z"/>
                <w:rFonts w:ascii="Arial Narrow" w:hAnsi="Arial Narrow" w:cs="Arial"/>
                <w:color w:val="000000"/>
                <w:lang w:eastAsia="es-CO"/>
                <w:rPrChange w:id="1140" w:author="Alejandra Cabanzo" w:date="2025-06-17T16:03:00Z" w16du:dateUtc="2025-06-17T21:03:00Z">
                  <w:rPr>
                    <w:ins w:id="1141" w:author="Alejandra Cabanzo" w:date="2025-06-17T16:03:00Z" w16du:dateUtc="2025-06-17T21:03:00Z"/>
                    <w:rFonts w:ascii="Arial" w:hAnsi="Arial" w:cs="Arial"/>
                    <w:color w:val="000000"/>
                    <w:lang w:eastAsia="es-CO"/>
                  </w:rPr>
                </w:rPrChange>
              </w:rPr>
            </w:pPr>
            <w:ins w:id="1142" w:author="Alejandra Cabanzo" w:date="2025-06-17T16:03:00Z" w16du:dateUtc="2025-06-17T21:03:00Z">
              <w:r w:rsidRPr="004F57F9">
                <w:rPr>
                  <w:rFonts w:ascii="Arial Narrow" w:hAnsi="Arial Narrow" w:cs="Arial"/>
                  <w:color w:val="000000"/>
                  <w:lang w:eastAsia="es-CO"/>
                  <w:rPrChange w:id="1143" w:author="Alejandra Cabanzo" w:date="2025-06-17T16:03:00Z" w16du:dateUtc="2025-06-17T21:03:00Z">
                    <w:rPr>
                      <w:rFonts w:ascii="Arial" w:hAnsi="Arial" w:cs="Arial"/>
                      <w:color w:val="000000"/>
                      <w:lang w:eastAsia="es-CO"/>
                    </w:rPr>
                  </w:rPrChange>
                </w:rPr>
                <w:tab/>
              </w:r>
            </w:ins>
          </w:p>
          <w:p w14:paraId="67E6227A" w14:textId="77777777" w:rsidR="004F57F9" w:rsidRPr="004F57F9" w:rsidRDefault="004F57F9" w:rsidP="004F57F9">
            <w:pPr>
              <w:spacing w:after="0"/>
              <w:jc w:val="both"/>
              <w:rPr>
                <w:ins w:id="1144" w:author="Alejandra Cabanzo" w:date="2025-06-17T16:03:00Z" w16du:dateUtc="2025-06-17T21:03:00Z"/>
                <w:rFonts w:ascii="Arial Narrow" w:hAnsi="Arial Narrow" w:cs="Arial"/>
                <w:color w:val="000000"/>
                <w:lang w:eastAsia="es-CO"/>
                <w:rPrChange w:id="1145" w:author="Alejandra Cabanzo" w:date="2025-06-17T16:03:00Z" w16du:dateUtc="2025-06-17T21:03:00Z">
                  <w:rPr>
                    <w:ins w:id="1146" w:author="Alejandra Cabanzo" w:date="2025-06-17T16:03:00Z" w16du:dateUtc="2025-06-17T21:03:00Z"/>
                    <w:rFonts w:ascii="Arial" w:hAnsi="Arial" w:cs="Arial"/>
                    <w:color w:val="000000"/>
                    <w:lang w:eastAsia="es-CO"/>
                  </w:rPr>
                </w:rPrChange>
              </w:rPr>
            </w:pPr>
            <w:ins w:id="1147" w:author="Alejandra Cabanzo" w:date="2025-06-17T16:03:00Z" w16du:dateUtc="2025-06-17T21:03:00Z">
              <w:r w:rsidRPr="004F57F9">
                <w:rPr>
                  <w:rFonts w:ascii="Arial Narrow" w:hAnsi="Arial Narrow" w:cs="Arial"/>
                  <w:color w:val="000000"/>
                  <w:lang w:eastAsia="es-CO"/>
                  <w:rPrChange w:id="1148" w:author="Alejandra Cabanzo" w:date="2025-06-17T16:03:00Z" w16du:dateUtc="2025-06-17T21:03:00Z">
                    <w:rPr>
                      <w:rFonts w:ascii="Arial" w:hAnsi="Arial" w:cs="Arial"/>
                      <w:color w:val="000000"/>
                      <w:lang w:eastAsia="es-CO"/>
                    </w:rPr>
                  </w:rPrChange>
                </w:rPr>
                <w:t>RCI</w:t>
              </w:r>
              <w:r w:rsidRPr="004F57F9">
                <w:rPr>
                  <w:rFonts w:ascii="Arial Narrow" w:hAnsi="Arial Narrow" w:cs="Arial"/>
                  <w:color w:val="000000"/>
                  <w:lang w:eastAsia="es-CO"/>
                  <w:rPrChange w:id="1149" w:author="Alejandra Cabanzo" w:date="2025-06-17T16:03:00Z" w16du:dateUtc="2025-06-17T21:03:00Z">
                    <w:rPr>
                      <w:rFonts w:ascii="Arial" w:hAnsi="Arial" w:cs="Arial"/>
                      <w:color w:val="000000"/>
                      <w:lang w:eastAsia="es-CO"/>
                    </w:rPr>
                  </w:rPrChange>
                </w:rPr>
                <w:tab/>
                <w:t>= Razón de Cobertura de Intereses.</w:t>
              </w:r>
            </w:ins>
          </w:p>
          <w:p w14:paraId="02C58228" w14:textId="77777777" w:rsidR="004F57F9" w:rsidRPr="004F57F9" w:rsidRDefault="004F57F9" w:rsidP="004F57F9">
            <w:pPr>
              <w:spacing w:after="0"/>
              <w:jc w:val="both"/>
              <w:rPr>
                <w:ins w:id="1150" w:author="Alejandra Cabanzo" w:date="2025-06-17T16:03:00Z" w16du:dateUtc="2025-06-17T21:03:00Z"/>
                <w:rFonts w:ascii="Arial Narrow" w:hAnsi="Arial Narrow" w:cs="Arial"/>
                <w:color w:val="000000"/>
                <w:lang w:eastAsia="es-CO"/>
                <w:rPrChange w:id="1151" w:author="Alejandra Cabanzo" w:date="2025-06-17T16:03:00Z" w16du:dateUtc="2025-06-17T21:03:00Z">
                  <w:rPr>
                    <w:ins w:id="1152" w:author="Alejandra Cabanzo" w:date="2025-06-17T16:03:00Z" w16du:dateUtc="2025-06-17T21:03:00Z"/>
                    <w:rFonts w:ascii="Arial" w:hAnsi="Arial" w:cs="Arial"/>
                    <w:color w:val="000000"/>
                    <w:lang w:eastAsia="es-CO"/>
                  </w:rPr>
                </w:rPrChange>
              </w:rPr>
            </w:pPr>
            <w:proofErr w:type="spellStart"/>
            <w:ins w:id="1153" w:author="Alejandra Cabanzo" w:date="2025-06-17T16:03:00Z" w16du:dateUtc="2025-06-17T21:03:00Z">
              <w:r w:rsidRPr="004F57F9">
                <w:rPr>
                  <w:rFonts w:ascii="Arial Narrow" w:hAnsi="Arial Narrow" w:cs="Arial"/>
                  <w:color w:val="000000"/>
                  <w:lang w:eastAsia="es-CO"/>
                  <w:rPrChange w:id="1154" w:author="Alejandra Cabanzo" w:date="2025-06-17T16:03:00Z" w16du:dateUtc="2025-06-17T21:03:00Z">
                    <w:rPr>
                      <w:rFonts w:ascii="Arial" w:hAnsi="Arial" w:cs="Arial"/>
                      <w:color w:val="000000"/>
                      <w:lang w:eastAsia="es-CO"/>
                    </w:rPr>
                  </w:rPrChange>
                </w:rPr>
                <w:t>UOp</w:t>
              </w:r>
              <w:proofErr w:type="spellEnd"/>
              <w:r w:rsidRPr="004F57F9">
                <w:rPr>
                  <w:rFonts w:ascii="Arial Narrow" w:hAnsi="Arial Narrow" w:cs="Arial"/>
                  <w:color w:val="000000"/>
                  <w:lang w:eastAsia="es-CO"/>
                  <w:rPrChange w:id="1155" w:author="Alejandra Cabanzo" w:date="2025-06-17T16:03:00Z" w16du:dateUtc="2025-06-17T21:03:00Z">
                    <w:rPr>
                      <w:rFonts w:ascii="Arial" w:hAnsi="Arial" w:cs="Arial"/>
                      <w:color w:val="000000"/>
                      <w:lang w:eastAsia="es-CO"/>
                    </w:rPr>
                  </w:rPrChange>
                </w:rPr>
                <w:tab/>
                <w:t>= Utilidad Operacional.</w:t>
              </w:r>
            </w:ins>
          </w:p>
          <w:p w14:paraId="6E1EF838" w14:textId="77777777" w:rsidR="004F57F9" w:rsidRPr="004F57F9" w:rsidRDefault="004F57F9" w:rsidP="004F57F9">
            <w:pPr>
              <w:spacing w:after="0"/>
              <w:jc w:val="both"/>
              <w:rPr>
                <w:ins w:id="1156" w:author="Alejandra Cabanzo" w:date="2025-06-17T16:03:00Z" w16du:dateUtc="2025-06-17T21:03:00Z"/>
                <w:rFonts w:ascii="Arial Narrow" w:hAnsi="Arial Narrow" w:cs="Arial"/>
                <w:color w:val="000000"/>
                <w:lang w:eastAsia="es-CO"/>
                <w:rPrChange w:id="1157" w:author="Alejandra Cabanzo" w:date="2025-06-17T16:03:00Z" w16du:dateUtc="2025-06-17T21:03:00Z">
                  <w:rPr>
                    <w:ins w:id="1158" w:author="Alejandra Cabanzo" w:date="2025-06-17T16:03:00Z" w16du:dateUtc="2025-06-17T21:03:00Z"/>
                    <w:rFonts w:ascii="Arial" w:hAnsi="Arial" w:cs="Arial"/>
                    <w:color w:val="000000"/>
                    <w:lang w:eastAsia="es-CO"/>
                  </w:rPr>
                </w:rPrChange>
              </w:rPr>
            </w:pPr>
            <w:ins w:id="1159" w:author="Alejandra Cabanzo" w:date="2025-06-17T16:03:00Z" w16du:dateUtc="2025-06-17T21:03:00Z">
              <w:r w:rsidRPr="004F57F9">
                <w:rPr>
                  <w:rFonts w:ascii="Arial Narrow" w:hAnsi="Arial Narrow" w:cs="Arial"/>
                  <w:color w:val="000000"/>
                  <w:lang w:eastAsia="es-CO"/>
                  <w:rPrChange w:id="1160" w:author="Alejandra Cabanzo" w:date="2025-06-17T16:03:00Z" w16du:dateUtc="2025-06-17T21:03:00Z">
                    <w:rPr>
                      <w:rFonts w:ascii="Arial" w:hAnsi="Arial" w:cs="Arial"/>
                      <w:color w:val="000000"/>
                      <w:lang w:eastAsia="es-CO"/>
                    </w:rPr>
                  </w:rPrChange>
                </w:rPr>
                <w:t>GI</w:t>
              </w:r>
              <w:r w:rsidRPr="004F57F9">
                <w:rPr>
                  <w:rFonts w:ascii="Arial Narrow" w:hAnsi="Arial Narrow" w:cs="Arial"/>
                  <w:color w:val="000000"/>
                  <w:lang w:eastAsia="es-CO"/>
                  <w:rPrChange w:id="1161" w:author="Alejandra Cabanzo" w:date="2025-06-17T16:03:00Z" w16du:dateUtc="2025-06-17T21:03:00Z">
                    <w:rPr>
                      <w:rFonts w:ascii="Arial" w:hAnsi="Arial" w:cs="Arial"/>
                      <w:color w:val="000000"/>
                      <w:lang w:eastAsia="es-CO"/>
                    </w:rPr>
                  </w:rPrChange>
                </w:rPr>
                <w:tab/>
                <w:t>= Gastos de Intereses.</w:t>
              </w:r>
            </w:ins>
          </w:p>
          <w:p w14:paraId="35256552" w14:textId="77777777" w:rsidR="004F57F9" w:rsidRPr="004F57F9" w:rsidRDefault="004F57F9" w:rsidP="004F57F9">
            <w:pPr>
              <w:spacing w:after="0"/>
              <w:rPr>
                <w:ins w:id="1162" w:author="Alejandra Cabanzo" w:date="2025-06-17T16:03:00Z" w16du:dateUtc="2025-06-17T21:03:00Z"/>
                <w:rFonts w:ascii="Arial Narrow" w:hAnsi="Arial Narrow" w:cs="Arial"/>
                <w:color w:val="000000"/>
                <w:lang w:eastAsia="es-CO"/>
                <w:rPrChange w:id="1163" w:author="Alejandra Cabanzo" w:date="2025-06-17T16:03:00Z" w16du:dateUtc="2025-06-17T21:03:00Z">
                  <w:rPr>
                    <w:ins w:id="1164" w:author="Alejandra Cabanzo" w:date="2025-06-17T16:03:00Z" w16du:dateUtc="2025-06-17T21:03:00Z"/>
                    <w:rFonts w:ascii="Arial" w:hAnsi="Arial" w:cs="Arial"/>
                    <w:color w:val="000000"/>
                    <w:lang w:eastAsia="es-CO"/>
                  </w:rPr>
                </w:rPrChange>
              </w:rPr>
            </w:pPr>
          </w:p>
          <w:p w14:paraId="76ACD79F" w14:textId="77777777" w:rsidR="004F57F9" w:rsidRPr="004F57F9" w:rsidRDefault="004F57F9" w:rsidP="004F57F9">
            <w:pPr>
              <w:spacing w:after="0"/>
              <w:jc w:val="both"/>
              <w:rPr>
                <w:ins w:id="1165" w:author="Alejandra Cabanzo" w:date="2025-06-17T16:03:00Z" w16du:dateUtc="2025-06-17T21:03:00Z"/>
                <w:rFonts w:ascii="Arial Narrow" w:hAnsi="Arial Narrow" w:cs="Arial"/>
                <w:color w:val="000000"/>
                <w:lang w:eastAsia="es-CO"/>
                <w:rPrChange w:id="1166" w:author="Alejandra Cabanzo" w:date="2025-06-17T16:03:00Z" w16du:dateUtc="2025-06-17T21:03:00Z">
                  <w:rPr>
                    <w:ins w:id="1167" w:author="Alejandra Cabanzo" w:date="2025-06-17T16:03:00Z" w16du:dateUtc="2025-06-17T21:03:00Z"/>
                    <w:rFonts w:ascii="Arial" w:hAnsi="Arial" w:cs="Arial"/>
                    <w:color w:val="000000"/>
                    <w:lang w:eastAsia="es-CO"/>
                  </w:rPr>
                </w:rPrChange>
              </w:rPr>
            </w:pPr>
            <w:ins w:id="1168" w:author="Alejandra Cabanzo" w:date="2025-06-17T16:03:00Z" w16du:dateUtc="2025-06-17T21:03:00Z">
              <w:r w:rsidRPr="004F57F9">
                <w:rPr>
                  <w:rFonts w:ascii="Arial Narrow" w:hAnsi="Arial Narrow" w:cs="Arial"/>
                  <w:color w:val="000000"/>
                  <w:lang w:eastAsia="es-CO"/>
                  <w:rPrChange w:id="1169" w:author="Alejandra Cabanzo" w:date="2025-06-17T16:03:00Z" w16du:dateUtc="2025-06-17T21:03:00Z">
                    <w:rPr>
                      <w:rFonts w:ascii="Arial" w:hAnsi="Arial" w:cs="Arial"/>
                      <w:color w:val="000000"/>
                      <w:lang w:eastAsia="es-CO"/>
                    </w:rPr>
                  </w:rPrChange>
                </w:rPr>
                <w:t>Para consorcios o Uniones temporales este indicador calculará con el método de ponderación de los componentes de los indicadores así:</w:t>
              </w:r>
            </w:ins>
          </w:p>
          <w:p w14:paraId="5FD8F0FC" w14:textId="77777777" w:rsidR="004F57F9" w:rsidRPr="004F57F9" w:rsidRDefault="004F57F9" w:rsidP="004F57F9">
            <w:pPr>
              <w:spacing w:after="0"/>
              <w:rPr>
                <w:ins w:id="1170" w:author="Alejandra Cabanzo" w:date="2025-06-17T16:03:00Z" w16du:dateUtc="2025-06-17T21:03:00Z"/>
                <w:rFonts w:ascii="Arial Narrow" w:hAnsi="Arial Narrow" w:cs="Arial"/>
                <w:color w:val="000000"/>
                <w:lang w:eastAsia="es-CO"/>
                <w:rPrChange w:id="1171" w:author="Alejandra Cabanzo" w:date="2025-06-17T16:03:00Z" w16du:dateUtc="2025-06-17T21:03:00Z">
                  <w:rPr>
                    <w:ins w:id="1172" w:author="Alejandra Cabanzo" w:date="2025-06-17T16:03:00Z" w16du:dateUtc="2025-06-17T21:03:00Z"/>
                    <w:rFonts w:ascii="Arial" w:hAnsi="Arial" w:cs="Arial"/>
                    <w:color w:val="000000"/>
                    <w:lang w:eastAsia="es-CO"/>
                  </w:rPr>
                </w:rPrChange>
              </w:rPr>
            </w:pPr>
          </w:p>
          <w:p w14:paraId="20A1E810" w14:textId="77777777" w:rsidR="004F57F9" w:rsidRPr="004F57F9" w:rsidRDefault="004F57F9" w:rsidP="004F57F9">
            <w:pPr>
              <w:spacing w:after="0"/>
              <w:jc w:val="both"/>
              <w:rPr>
                <w:ins w:id="1173" w:author="Alejandra Cabanzo" w:date="2025-06-17T16:03:00Z" w16du:dateUtc="2025-06-17T21:03:00Z"/>
                <w:rFonts w:ascii="Arial Narrow" w:hAnsi="Arial Narrow" w:cs="Arial"/>
                <w:color w:val="000000"/>
                <w:sz w:val="20"/>
                <w:szCs w:val="20"/>
                <w:lang w:eastAsia="es-CO"/>
                <w:rPrChange w:id="1174" w:author="Alejandra Cabanzo" w:date="2025-06-17T16:03:00Z" w16du:dateUtc="2025-06-17T21:03:00Z">
                  <w:rPr>
                    <w:ins w:id="1175" w:author="Alejandra Cabanzo" w:date="2025-06-17T16:03:00Z" w16du:dateUtc="2025-06-17T21:03:00Z"/>
                    <w:rFonts w:ascii="Arial" w:hAnsi="Arial" w:cs="Arial"/>
                    <w:color w:val="000000"/>
                    <w:sz w:val="20"/>
                    <w:szCs w:val="20"/>
                    <w:lang w:eastAsia="es-CO"/>
                  </w:rPr>
                </w:rPrChange>
              </w:rPr>
            </w:pPr>
            <w:ins w:id="1176" w:author="Alejandra Cabanzo" w:date="2025-06-17T16:03:00Z" w16du:dateUtc="2025-06-17T21:03:00Z">
              <w:r w:rsidRPr="004F57F9">
                <w:rPr>
                  <w:rFonts w:ascii="Arial Narrow" w:hAnsi="Arial Narrow" w:cs="Arial"/>
                  <w:color w:val="000000"/>
                  <w:vertAlign w:val="subscript"/>
                  <w:lang w:eastAsia="es-CO"/>
                  <w:rPrChange w:id="1177" w:author="Alejandra Cabanzo" w:date="2025-06-17T16:03:00Z" w16du:dateUtc="2025-06-17T21:03:00Z">
                    <w:rPr>
                      <w:rFonts w:ascii="Arial" w:hAnsi="Arial" w:cs="Arial"/>
                      <w:color w:val="000000"/>
                      <w:vertAlign w:val="subscript"/>
                      <w:lang w:eastAsia="es-CO"/>
                    </w:rPr>
                  </w:rPrChange>
                </w:rPr>
                <w:tab/>
              </w:r>
              <w:r w:rsidRPr="004F57F9">
                <w:rPr>
                  <w:rFonts w:ascii="Arial Narrow" w:hAnsi="Arial Narrow" w:cs="Arial"/>
                  <w:color w:val="000000"/>
                  <w:sz w:val="20"/>
                  <w:szCs w:val="20"/>
                  <w:lang w:eastAsia="es-CO"/>
                  <w:rPrChange w:id="1178" w:author="Alejandra Cabanzo" w:date="2025-06-17T16:03:00Z" w16du:dateUtc="2025-06-17T21:03:00Z">
                    <w:rPr>
                      <w:rFonts w:ascii="Arial" w:hAnsi="Arial" w:cs="Arial"/>
                      <w:color w:val="000000"/>
                      <w:sz w:val="20"/>
                      <w:szCs w:val="20"/>
                      <w:lang w:eastAsia="es-CO"/>
                    </w:rPr>
                  </w:rPrChange>
                </w:rPr>
                <w:t xml:space="preserve">     (UOp1 X % Participación) + (UOp2 X % Participación) + (</w:t>
              </w:r>
              <w:proofErr w:type="spellStart"/>
              <w:r w:rsidRPr="004F57F9">
                <w:rPr>
                  <w:rFonts w:ascii="Arial Narrow" w:hAnsi="Arial Narrow" w:cs="Arial"/>
                  <w:color w:val="000000"/>
                  <w:sz w:val="20"/>
                  <w:szCs w:val="20"/>
                  <w:lang w:eastAsia="es-CO"/>
                  <w:rPrChange w:id="1179" w:author="Alejandra Cabanzo" w:date="2025-06-17T16:03:00Z" w16du:dateUtc="2025-06-17T21:03:00Z">
                    <w:rPr>
                      <w:rFonts w:ascii="Arial" w:hAnsi="Arial" w:cs="Arial"/>
                      <w:color w:val="000000"/>
                      <w:sz w:val="20"/>
                      <w:szCs w:val="20"/>
                      <w:lang w:eastAsia="es-CO"/>
                    </w:rPr>
                  </w:rPrChange>
                </w:rPr>
                <w:t>UOpn</w:t>
              </w:r>
              <w:proofErr w:type="spellEnd"/>
              <w:r w:rsidRPr="004F57F9">
                <w:rPr>
                  <w:rFonts w:ascii="Arial Narrow" w:hAnsi="Arial Narrow" w:cs="Arial"/>
                  <w:color w:val="000000"/>
                  <w:sz w:val="20"/>
                  <w:szCs w:val="20"/>
                  <w:lang w:eastAsia="es-CO"/>
                  <w:rPrChange w:id="1180" w:author="Alejandra Cabanzo" w:date="2025-06-17T16:03:00Z" w16du:dateUtc="2025-06-17T21:03:00Z">
                    <w:rPr>
                      <w:rFonts w:ascii="Arial" w:hAnsi="Arial" w:cs="Arial"/>
                      <w:color w:val="000000"/>
                      <w:sz w:val="20"/>
                      <w:szCs w:val="20"/>
                      <w:lang w:eastAsia="es-CO"/>
                    </w:rPr>
                  </w:rPrChange>
                </w:rPr>
                <w:t>… X % Participación)</w:t>
              </w:r>
            </w:ins>
          </w:p>
          <w:p w14:paraId="7E507298" w14:textId="77777777" w:rsidR="004F57F9" w:rsidRPr="004F57F9" w:rsidRDefault="004F57F9" w:rsidP="004F57F9">
            <w:pPr>
              <w:spacing w:after="0"/>
              <w:jc w:val="both"/>
              <w:rPr>
                <w:ins w:id="1181" w:author="Alejandra Cabanzo" w:date="2025-06-17T16:03:00Z" w16du:dateUtc="2025-06-17T21:03:00Z"/>
                <w:rFonts w:ascii="Arial Narrow" w:hAnsi="Arial Narrow" w:cs="Arial"/>
                <w:color w:val="000000"/>
                <w:u w:val="thick"/>
                <w:lang w:eastAsia="es-CO"/>
                <w:rPrChange w:id="1182" w:author="Alejandra Cabanzo" w:date="2025-06-17T16:03:00Z" w16du:dateUtc="2025-06-17T21:03:00Z">
                  <w:rPr>
                    <w:ins w:id="1183" w:author="Alejandra Cabanzo" w:date="2025-06-17T16:03:00Z" w16du:dateUtc="2025-06-17T21:03:00Z"/>
                    <w:rFonts w:ascii="Arial" w:hAnsi="Arial" w:cs="Arial"/>
                    <w:color w:val="000000"/>
                    <w:u w:val="thick"/>
                    <w:lang w:eastAsia="es-CO"/>
                  </w:rPr>
                </w:rPrChange>
              </w:rPr>
            </w:pPr>
            <w:ins w:id="1184" w:author="Alejandra Cabanzo" w:date="2025-06-17T16:03:00Z" w16du:dateUtc="2025-06-17T21:03:00Z">
              <w:r w:rsidRPr="004F57F9">
                <w:rPr>
                  <w:rFonts w:ascii="Arial Narrow" w:hAnsi="Arial Narrow" w:cs="Arial"/>
                  <w:color w:val="000000"/>
                  <w:lang w:eastAsia="es-CO"/>
                  <w:rPrChange w:id="1185" w:author="Alejandra Cabanzo" w:date="2025-06-17T16:03:00Z" w16du:dateUtc="2025-06-17T21:03:00Z">
                    <w:rPr>
                      <w:rFonts w:ascii="Arial" w:hAnsi="Arial" w:cs="Arial"/>
                      <w:color w:val="000000"/>
                      <w:lang w:eastAsia="es-CO"/>
                    </w:rPr>
                  </w:rPrChange>
                </w:rPr>
                <w:t>   RCI=   </w:t>
              </w:r>
              <w:r w:rsidRPr="004F57F9">
                <w:rPr>
                  <w:rFonts w:ascii="Arial Narrow" w:hAnsi="Arial Narrow" w:cs="Arial"/>
                  <w:color w:val="000000"/>
                  <w:u w:val="thick"/>
                  <w:lang w:eastAsia="es-CO"/>
                  <w:rPrChange w:id="1186" w:author="Alejandra Cabanzo" w:date="2025-06-17T16:03:00Z" w16du:dateUtc="2025-06-17T21:03:00Z">
                    <w:rPr>
                      <w:rFonts w:ascii="Arial" w:hAnsi="Arial" w:cs="Arial"/>
                      <w:color w:val="000000"/>
                      <w:u w:val="thick"/>
                      <w:lang w:eastAsia="es-CO"/>
                    </w:rPr>
                  </w:rPrChange>
                </w:rPr>
                <w:t xml:space="preserve"> ________________________________________________________________</w:t>
              </w:r>
            </w:ins>
          </w:p>
          <w:p w14:paraId="6F4927AE" w14:textId="77777777" w:rsidR="004F57F9" w:rsidRPr="004F57F9" w:rsidRDefault="004F57F9" w:rsidP="004F57F9">
            <w:pPr>
              <w:spacing w:after="0"/>
              <w:jc w:val="both"/>
              <w:rPr>
                <w:ins w:id="1187" w:author="Alejandra Cabanzo" w:date="2025-06-17T16:03:00Z" w16du:dateUtc="2025-06-17T21:03:00Z"/>
                <w:rFonts w:ascii="Arial Narrow" w:hAnsi="Arial Narrow" w:cs="Arial"/>
                <w:color w:val="000000"/>
                <w:lang w:eastAsia="es-CO"/>
                <w:rPrChange w:id="1188" w:author="Alejandra Cabanzo" w:date="2025-06-17T16:03:00Z" w16du:dateUtc="2025-06-17T21:03:00Z">
                  <w:rPr>
                    <w:ins w:id="1189" w:author="Alejandra Cabanzo" w:date="2025-06-17T16:03:00Z" w16du:dateUtc="2025-06-17T21:03:00Z"/>
                    <w:rFonts w:ascii="Arial" w:hAnsi="Arial" w:cs="Arial"/>
                    <w:color w:val="000000"/>
                    <w:lang w:eastAsia="es-CO"/>
                  </w:rPr>
                </w:rPrChange>
              </w:rPr>
            </w:pPr>
            <w:ins w:id="1190" w:author="Alejandra Cabanzo" w:date="2025-06-17T16:03:00Z" w16du:dateUtc="2025-06-17T21:03:00Z">
              <w:r w:rsidRPr="004F57F9">
                <w:rPr>
                  <w:rFonts w:ascii="Arial Narrow" w:hAnsi="Arial Narrow" w:cs="Arial"/>
                  <w:color w:val="000000"/>
                  <w:lang w:eastAsia="es-CO"/>
                  <w:rPrChange w:id="1191" w:author="Alejandra Cabanzo" w:date="2025-06-17T16:03:00Z" w16du:dateUtc="2025-06-17T21:03:00Z">
                    <w:rPr>
                      <w:rFonts w:ascii="Arial" w:hAnsi="Arial" w:cs="Arial"/>
                      <w:color w:val="000000"/>
                      <w:lang w:eastAsia="es-CO"/>
                    </w:rPr>
                  </w:rPrChange>
                </w:rPr>
                <w:t xml:space="preserve">                (GI1 X % </w:t>
              </w:r>
              <w:r w:rsidRPr="004F57F9">
                <w:rPr>
                  <w:rFonts w:ascii="Arial Narrow" w:hAnsi="Arial Narrow" w:cs="Arial"/>
                  <w:color w:val="000000"/>
                  <w:sz w:val="21"/>
                  <w:szCs w:val="21"/>
                  <w:lang w:eastAsia="es-CO"/>
                  <w:rPrChange w:id="1192" w:author="Alejandra Cabanzo" w:date="2025-06-17T16:03:00Z" w16du:dateUtc="2025-06-17T21:03:00Z">
                    <w:rPr>
                      <w:rFonts w:ascii="Arial" w:hAnsi="Arial" w:cs="Arial"/>
                      <w:color w:val="000000"/>
                      <w:sz w:val="21"/>
                      <w:szCs w:val="21"/>
                      <w:lang w:eastAsia="es-CO"/>
                    </w:rPr>
                  </w:rPrChange>
                </w:rPr>
                <w:t>Participación</w:t>
              </w:r>
              <w:r w:rsidRPr="004F57F9">
                <w:rPr>
                  <w:rFonts w:ascii="Arial Narrow" w:hAnsi="Arial Narrow" w:cs="Arial"/>
                  <w:color w:val="000000"/>
                  <w:lang w:eastAsia="es-CO"/>
                  <w:rPrChange w:id="1193" w:author="Alejandra Cabanzo" w:date="2025-06-17T16:03:00Z" w16du:dateUtc="2025-06-17T21:03:00Z">
                    <w:rPr>
                      <w:rFonts w:ascii="Arial" w:hAnsi="Arial" w:cs="Arial"/>
                      <w:color w:val="000000"/>
                      <w:lang w:eastAsia="es-CO"/>
                    </w:rPr>
                  </w:rPrChange>
                </w:rPr>
                <w:t xml:space="preserve">) + (GI2 X % </w:t>
              </w:r>
              <w:r w:rsidRPr="004F57F9">
                <w:rPr>
                  <w:rFonts w:ascii="Arial Narrow" w:hAnsi="Arial Narrow" w:cs="Arial"/>
                  <w:color w:val="000000"/>
                  <w:sz w:val="21"/>
                  <w:szCs w:val="21"/>
                  <w:lang w:eastAsia="es-CO"/>
                  <w:rPrChange w:id="1194" w:author="Alejandra Cabanzo" w:date="2025-06-17T16:03:00Z" w16du:dateUtc="2025-06-17T21:03:00Z">
                    <w:rPr>
                      <w:rFonts w:ascii="Arial" w:hAnsi="Arial" w:cs="Arial"/>
                      <w:color w:val="000000"/>
                      <w:sz w:val="21"/>
                      <w:szCs w:val="21"/>
                      <w:lang w:eastAsia="es-CO"/>
                    </w:rPr>
                  </w:rPrChange>
                </w:rPr>
                <w:t>Participación)</w:t>
              </w:r>
              <w:r w:rsidRPr="004F57F9">
                <w:rPr>
                  <w:rFonts w:ascii="Arial Narrow" w:hAnsi="Arial Narrow" w:cs="Arial"/>
                  <w:color w:val="000000"/>
                  <w:lang w:eastAsia="es-CO"/>
                  <w:rPrChange w:id="1195" w:author="Alejandra Cabanzo" w:date="2025-06-17T16:03:00Z" w16du:dateUtc="2025-06-17T21:03:00Z">
                    <w:rPr>
                      <w:rFonts w:ascii="Arial" w:hAnsi="Arial" w:cs="Arial"/>
                      <w:color w:val="000000"/>
                      <w:lang w:eastAsia="es-CO"/>
                    </w:rPr>
                  </w:rPrChange>
                </w:rPr>
                <w:t xml:space="preserve"> + (Gin…X % </w:t>
              </w:r>
              <w:r w:rsidRPr="004F57F9">
                <w:rPr>
                  <w:rFonts w:ascii="Arial Narrow" w:hAnsi="Arial Narrow" w:cs="Arial"/>
                  <w:color w:val="000000"/>
                  <w:sz w:val="21"/>
                  <w:szCs w:val="21"/>
                  <w:lang w:eastAsia="es-CO"/>
                  <w:rPrChange w:id="1196" w:author="Alejandra Cabanzo" w:date="2025-06-17T16:03:00Z" w16du:dateUtc="2025-06-17T21:03:00Z">
                    <w:rPr>
                      <w:rFonts w:ascii="Arial" w:hAnsi="Arial" w:cs="Arial"/>
                      <w:color w:val="000000"/>
                      <w:sz w:val="21"/>
                      <w:szCs w:val="21"/>
                      <w:lang w:eastAsia="es-CO"/>
                    </w:rPr>
                  </w:rPrChange>
                </w:rPr>
                <w:t>Participación</w:t>
              </w:r>
              <w:r w:rsidRPr="004F57F9">
                <w:rPr>
                  <w:rFonts w:ascii="Arial Narrow" w:hAnsi="Arial Narrow" w:cs="Arial"/>
                  <w:color w:val="000000"/>
                  <w:lang w:eastAsia="es-CO"/>
                  <w:rPrChange w:id="1197" w:author="Alejandra Cabanzo" w:date="2025-06-17T16:03:00Z" w16du:dateUtc="2025-06-17T21:03:00Z">
                    <w:rPr>
                      <w:rFonts w:ascii="Arial" w:hAnsi="Arial" w:cs="Arial"/>
                      <w:color w:val="000000"/>
                      <w:lang w:eastAsia="es-CO"/>
                    </w:rPr>
                  </w:rPrChange>
                </w:rPr>
                <w:t>)</w:t>
              </w:r>
              <w:r w:rsidRPr="004F57F9">
                <w:rPr>
                  <w:rFonts w:ascii="Arial Narrow" w:hAnsi="Arial Narrow" w:cs="Arial"/>
                  <w:color w:val="000000"/>
                  <w:lang w:eastAsia="es-CO"/>
                  <w:rPrChange w:id="1198"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199" w:author="Alejandra Cabanzo" w:date="2025-06-17T16:03:00Z" w16du:dateUtc="2025-06-17T21:03:00Z">
                    <w:rPr>
                      <w:rFonts w:ascii="Arial" w:hAnsi="Arial" w:cs="Arial"/>
                      <w:color w:val="000000"/>
                      <w:lang w:eastAsia="es-CO"/>
                    </w:rPr>
                  </w:rPrChange>
                </w:rPr>
                <w:tab/>
              </w:r>
            </w:ins>
          </w:p>
          <w:p w14:paraId="64841ECB" w14:textId="77777777" w:rsidR="004F57F9" w:rsidRPr="004F57F9" w:rsidRDefault="004F57F9" w:rsidP="004F57F9">
            <w:pPr>
              <w:spacing w:after="0"/>
              <w:jc w:val="both"/>
              <w:rPr>
                <w:ins w:id="1200" w:author="Alejandra Cabanzo" w:date="2025-06-17T16:03:00Z" w16du:dateUtc="2025-06-17T21:03:00Z"/>
                <w:rFonts w:ascii="Arial Narrow" w:hAnsi="Arial Narrow" w:cs="Arial"/>
                <w:color w:val="000000"/>
                <w:lang w:eastAsia="es-CO"/>
                <w:rPrChange w:id="1201" w:author="Alejandra Cabanzo" w:date="2025-06-17T16:03:00Z" w16du:dateUtc="2025-06-17T21:03:00Z">
                  <w:rPr>
                    <w:ins w:id="1202" w:author="Alejandra Cabanzo" w:date="2025-06-17T16:03:00Z" w16du:dateUtc="2025-06-17T21:03:00Z"/>
                    <w:rFonts w:ascii="Arial" w:hAnsi="Arial" w:cs="Arial"/>
                    <w:color w:val="000000"/>
                    <w:lang w:eastAsia="es-CO"/>
                  </w:rPr>
                </w:rPrChange>
              </w:rPr>
            </w:pPr>
            <w:ins w:id="1203" w:author="Alejandra Cabanzo" w:date="2025-06-17T16:03:00Z" w16du:dateUtc="2025-06-17T21:03:00Z">
              <w:r w:rsidRPr="004F57F9">
                <w:rPr>
                  <w:rFonts w:ascii="Arial Narrow" w:hAnsi="Arial Narrow" w:cs="Arial"/>
                  <w:color w:val="000000"/>
                  <w:lang w:eastAsia="es-CO"/>
                  <w:rPrChange w:id="1204" w:author="Alejandra Cabanzo" w:date="2025-06-17T16:03:00Z" w16du:dateUtc="2025-06-17T21:03:00Z">
                    <w:rPr>
                      <w:rFonts w:ascii="Arial" w:hAnsi="Arial" w:cs="Arial"/>
                      <w:color w:val="000000"/>
                      <w:lang w:eastAsia="es-CO"/>
                    </w:rPr>
                  </w:rPrChange>
                </w:rPr>
                <w:t>Donde:</w:t>
              </w:r>
            </w:ins>
          </w:p>
          <w:p w14:paraId="3B9E30D5" w14:textId="77777777" w:rsidR="004F57F9" w:rsidRPr="004F57F9" w:rsidRDefault="004F57F9" w:rsidP="004F57F9">
            <w:pPr>
              <w:spacing w:after="0"/>
              <w:rPr>
                <w:ins w:id="1205" w:author="Alejandra Cabanzo" w:date="2025-06-17T16:03:00Z" w16du:dateUtc="2025-06-17T21:03:00Z"/>
                <w:rFonts w:ascii="Arial Narrow" w:hAnsi="Arial Narrow" w:cs="Arial"/>
                <w:color w:val="000000"/>
                <w:lang w:eastAsia="es-CO"/>
                <w:rPrChange w:id="1206" w:author="Alejandra Cabanzo" w:date="2025-06-17T16:03:00Z" w16du:dateUtc="2025-06-17T21:03:00Z">
                  <w:rPr>
                    <w:ins w:id="1207" w:author="Alejandra Cabanzo" w:date="2025-06-17T16:03:00Z" w16du:dateUtc="2025-06-17T21:03:00Z"/>
                    <w:rFonts w:ascii="Arial" w:hAnsi="Arial" w:cs="Arial"/>
                    <w:color w:val="000000"/>
                    <w:lang w:eastAsia="es-CO"/>
                  </w:rPr>
                </w:rPrChange>
              </w:rPr>
            </w:pPr>
          </w:p>
          <w:p w14:paraId="3EC4221D" w14:textId="77777777" w:rsidR="004F57F9" w:rsidRPr="004F57F9" w:rsidRDefault="004F57F9" w:rsidP="004F57F9">
            <w:pPr>
              <w:spacing w:after="0"/>
              <w:jc w:val="both"/>
              <w:rPr>
                <w:ins w:id="1208" w:author="Alejandra Cabanzo" w:date="2025-06-17T16:03:00Z" w16du:dateUtc="2025-06-17T21:03:00Z"/>
                <w:rFonts w:ascii="Arial Narrow" w:hAnsi="Arial Narrow" w:cs="Arial"/>
                <w:color w:val="000000"/>
                <w:lang w:eastAsia="es-CO"/>
                <w:rPrChange w:id="1209" w:author="Alejandra Cabanzo" w:date="2025-06-17T16:03:00Z" w16du:dateUtc="2025-06-17T21:03:00Z">
                  <w:rPr>
                    <w:ins w:id="1210" w:author="Alejandra Cabanzo" w:date="2025-06-17T16:03:00Z" w16du:dateUtc="2025-06-17T21:03:00Z"/>
                    <w:rFonts w:ascii="Arial" w:hAnsi="Arial" w:cs="Arial"/>
                    <w:color w:val="000000"/>
                    <w:lang w:eastAsia="es-CO"/>
                  </w:rPr>
                </w:rPrChange>
              </w:rPr>
            </w:pPr>
            <w:ins w:id="1211" w:author="Alejandra Cabanzo" w:date="2025-06-17T16:03:00Z" w16du:dateUtc="2025-06-17T21:03:00Z">
              <w:r w:rsidRPr="004F57F9">
                <w:rPr>
                  <w:rFonts w:ascii="Arial Narrow" w:hAnsi="Arial Narrow" w:cs="Arial"/>
                  <w:color w:val="000000"/>
                  <w:lang w:eastAsia="es-CO"/>
                  <w:rPrChange w:id="1212" w:author="Alejandra Cabanzo" w:date="2025-06-17T16:03:00Z" w16du:dateUtc="2025-06-17T21:03:00Z">
                    <w:rPr>
                      <w:rFonts w:ascii="Arial" w:hAnsi="Arial" w:cs="Arial"/>
                      <w:color w:val="000000"/>
                      <w:lang w:eastAsia="es-CO"/>
                    </w:rPr>
                  </w:rPrChange>
                </w:rPr>
                <w:t>RCI</w:t>
              </w:r>
              <w:r w:rsidRPr="004F57F9">
                <w:rPr>
                  <w:rFonts w:ascii="Arial Narrow" w:hAnsi="Arial Narrow" w:cs="Arial"/>
                  <w:color w:val="000000"/>
                  <w:lang w:eastAsia="es-CO"/>
                  <w:rPrChange w:id="1213" w:author="Alejandra Cabanzo" w:date="2025-06-17T16:03:00Z" w16du:dateUtc="2025-06-17T21:03:00Z">
                    <w:rPr>
                      <w:rFonts w:ascii="Arial" w:hAnsi="Arial" w:cs="Arial"/>
                      <w:color w:val="000000"/>
                      <w:lang w:eastAsia="es-CO"/>
                    </w:rPr>
                  </w:rPrChange>
                </w:rPr>
                <w:tab/>
                <w:t>= Razón de Cobertura de Intereses.</w:t>
              </w:r>
            </w:ins>
          </w:p>
          <w:p w14:paraId="055D77FF" w14:textId="77777777" w:rsidR="004F57F9" w:rsidRPr="004F57F9" w:rsidRDefault="004F57F9" w:rsidP="004F57F9">
            <w:pPr>
              <w:spacing w:after="0"/>
              <w:jc w:val="both"/>
              <w:rPr>
                <w:ins w:id="1214" w:author="Alejandra Cabanzo" w:date="2025-06-17T16:03:00Z" w16du:dateUtc="2025-06-17T21:03:00Z"/>
                <w:rFonts w:ascii="Arial Narrow" w:hAnsi="Arial Narrow" w:cs="Arial"/>
                <w:color w:val="000000"/>
                <w:lang w:eastAsia="es-CO"/>
                <w:rPrChange w:id="1215" w:author="Alejandra Cabanzo" w:date="2025-06-17T16:03:00Z" w16du:dateUtc="2025-06-17T21:03:00Z">
                  <w:rPr>
                    <w:ins w:id="1216" w:author="Alejandra Cabanzo" w:date="2025-06-17T16:03:00Z" w16du:dateUtc="2025-06-17T21:03:00Z"/>
                    <w:rFonts w:ascii="Arial" w:hAnsi="Arial" w:cs="Arial"/>
                    <w:color w:val="000000"/>
                    <w:lang w:eastAsia="es-CO"/>
                  </w:rPr>
                </w:rPrChange>
              </w:rPr>
            </w:pPr>
            <w:proofErr w:type="spellStart"/>
            <w:ins w:id="1217" w:author="Alejandra Cabanzo" w:date="2025-06-17T16:03:00Z" w16du:dateUtc="2025-06-17T21:03:00Z">
              <w:r w:rsidRPr="004F57F9">
                <w:rPr>
                  <w:rFonts w:ascii="Arial Narrow" w:hAnsi="Arial Narrow" w:cs="Arial"/>
                  <w:color w:val="000000"/>
                  <w:lang w:eastAsia="es-CO"/>
                  <w:rPrChange w:id="1218" w:author="Alejandra Cabanzo" w:date="2025-06-17T16:03:00Z" w16du:dateUtc="2025-06-17T21:03:00Z">
                    <w:rPr>
                      <w:rFonts w:ascii="Arial" w:hAnsi="Arial" w:cs="Arial"/>
                      <w:color w:val="000000"/>
                      <w:lang w:eastAsia="es-CO"/>
                    </w:rPr>
                  </w:rPrChange>
                </w:rPr>
                <w:t>UOpn</w:t>
              </w:r>
              <w:proofErr w:type="spellEnd"/>
              <w:r w:rsidRPr="004F57F9">
                <w:rPr>
                  <w:rFonts w:ascii="Arial Narrow" w:hAnsi="Arial Narrow" w:cs="Arial"/>
                  <w:color w:val="000000"/>
                  <w:lang w:eastAsia="es-CO"/>
                  <w:rPrChange w:id="1219" w:author="Alejandra Cabanzo" w:date="2025-06-17T16:03:00Z" w16du:dateUtc="2025-06-17T21:03:00Z">
                    <w:rPr>
                      <w:rFonts w:ascii="Arial" w:hAnsi="Arial" w:cs="Arial"/>
                      <w:color w:val="000000"/>
                      <w:lang w:eastAsia="es-CO"/>
                    </w:rPr>
                  </w:rPrChange>
                </w:rPr>
                <w:tab/>
                <w:t>= Utilidad Operacional de los partícipes.</w:t>
              </w:r>
            </w:ins>
          </w:p>
          <w:p w14:paraId="6DD133B9" w14:textId="77777777" w:rsidR="004F57F9" w:rsidRPr="004F57F9" w:rsidRDefault="004F57F9" w:rsidP="004F57F9">
            <w:pPr>
              <w:spacing w:after="0"/>
              <w:jc w:val="both"/>
              <w:rPr>
                <w:ins w:id="1220" w:author="Alejandra Cabanzo" w:date="2025-06-17T16:03:00Z" w16du:dateUtc="2025-06-17T21:03:00Z"/>
                <w:rFonts w:ascii="Arial Narrow" w:hAnsi="Arial Narrow" w:cs="Arial"/>
                <w:color w:val="000000"/>
                <w:lang w:eastAsia="es-CO"/>
                <w:rPrChange w:id="1221" w:author="Alejandra Cabanzo" w:date="2025-06-17T16:03:00Z" w16du:dateUtc="2025-06-17T21:03:00Z">
                  <w:rPr>
                    <w:ins w:id="1222" w:author="Alejandra Cabanzo" w:date="2025-06-17T16:03:00Z" w16du:dateUtc="2025-06-17T21:03:00Z"/>
                    <w:rFonts w:ascii="Arial" w:hAnsi="Arial" w:cs="Arial"/>
                    <w:color w:val="000000"/>
                    <w:lang w:eastAsia="es-CO"/>
                  </w:rPr>
                </w:rPrChange>
              </w:rPr>
            </w:pPr>
            <w:proofErr w:type="spellStart"/>
            <w:ins w:id="1223" w:author="Alejandra Cabanzo" w:date="2025-06-17T16:03:00Z" w16du:dateUtc="2025-06-17T21:03:00Z">
              <w:r w:rsidRPr="004F57F9">
                <w:rPr>
                  <w:rFonts w:ascii="Arial Narrow" w:hAnsi="Arial Narrow" w:cs="Arial"/>
                  <w:color w:val="000000"/>
                  <w:lang w:eastAsia="es-CO"/>
                  <w:rPrChange w:id="1224" w:author="Alejandra Cabanzo" w:date="2025-06-17T16:03:00Z" w16du:dateUtc="2025-06-17T21:03:00Z">
                    <w:rPr>
                      <w:rFonts w:ascii="Arial" w:hAnsi="Arial" w:cs="Arial"/>
                      <w:color w:val="000000"/>
                      <w:lang w:eastAsia="es-CO"/>
                    </w:rPr>
                  </w:rPrChange>
                </w:rPr>
                <w:t>GIn</w:t>
              </w:r>
              <w:proofErr w:type="spellEnd"/>
              <w:r w:rsidRPr="004F57F9">
                <w:rPr>
                  <w:rFonts w:ascii="Arial Narrow" w:hAnsi="Arial Narrow" w:cs="Arial"/>
                  <w:color w:val="000000"/>
                  <w:lang w:eastAsia="es-CO"/>
                  <w:rPrChange w:id="1225" w:author="Alejandra Cabanzo" w:date="2025-06-17T16:03:00Z" w16du:dateUtc="2025-06-17T21:03:00Z">
                    <w:rPr>
                      <w:rFonts w:ascii="Arial" w:hAnsi="Arial" w:cs="Arial"/>
                      <w:color w:val="000000"/>
                      <w:lang w:eastAsia="es-CO"/>
                    </w:rPr>
                  </w:rPrChange>
                </w:rPr>
                <w:tab/>
                <w:t>= Gastos de Intereses de los partícipes.</w:t>
              </w:r>
            </w:ins>
          </w:p>
          <w:p w14:paraId="0DBA21FE" w14:textId="77777777" w:rsidR="004F57F9" w:rsidRPr="004F57F9" w:rsidRDefault="004F57F9" w:rsidP="004F57F9">
            <w:pPr>
              <w:spacing w:after="0"/>
              <w:jc w:val="both"/>
              <w:rPr>
                <w:ins w:id="1226" w:author="Alejandra Cabanzo" w:date="2025-06-17T16:03:00Z" w16du:dateUtc="2025-06-17T21:03:00Z"/>
                <w:rFonts w:ascii="Arial Narrow" w:hAnsi="Arial Narrow" w:cs="Arial"/>
                <w:color w:val="000000"/>
                <w:lang w:eastAsia="es-CO"/>
                <w:rPrChange w:id="1227" w:author="Alejandra Cabanzo" w:date="2025-06-17T16:03:00Z" w16du:dateUtc="2025-06-17T21:03:00Z">
                  <w:rPr>
                    <w:ins w:id="1228" w:author="Alejandra Cabanzo" w:date="2025-06-17T16:03:00Z" w16du:dateUtc="2025-06-17T21:03:00Z"/>
                    <w:rFonts w:ascii="Arial" w:hAnsi="Arial" w:cs="Arial"/>
                    <w:color w:val="000000"/>
                    <w:lang w:eastAsia="es-CO"/>
                  </w:rPr>
                </w:rPrChange>
              </w:rPr>
            </w:pPr>
            <w:ins w:id="1229" w:author="Alejandra Cabanzo" w:date="2025-06-17T16:03:00Z" w16du:dateUtc="2025-06-17T21:03:00Z">
              <w:r w:rsidRPr="004F57F9">
                <w:rPr>
                  <w:rFonts w:ascii="Arial Narrow" w:hAnsi="Arial Narrow" w:cs="Arial"/>
                  <w:color w:val="000000"/>
                  <w:lang w:eastAsia="es-CO"/>
                  <w:rPrChange w:id="1230" w:author="Alejandra Cabanzo" w:date="2025-06-17T16:03:00Z" w16du:dateUtc="2025-06-17T21:03:00Z">
                    <w:rPr>
                      <w:rFonts w:ascii="Arial" w:hAnsi="Arial" w:cs="Arial"/>
                      <w:color w:val="000000"/>
                      <w:lang w:eastAsia="es-CO"/>
                    </w:rPr>
                  </w:rPrChange>
                </w:rPr>
                <w:t xml:space="preserve">%        = La participación de la empresa en el Consorcio o Unión temporal </w:t>
              </w:r>
            </w:ins>
          </w:p>
          <w:p w14:paraId="38B6C266" w14:textId="77777777" w:rsidR="004F57F9" w:rsidRPr="004F57F9" w:rsidRDefault="004F57F9" w:rsidP="004F57F9">
            <w:pPr>
              <w:spacing w:after="0"/>
              <w:rPr>
                <w:ins w:id="1231" w:author="Alejandra Cabanzo" w:date="2025-06-17T16:03:00Z" w16du:dateUtc="2025-06-17T21:03:00Z"/>
                <w:rFonts w:ascii="Arial Narrow" w:hAnsi="Arial Narrow" w:cs="Arial"/>
                <w:color w:val="000000"/>
                <w:lang w:eastAsia="es-CO"/>
                <w:rPrChange w:id="1232" w:author="Alejandra Cabanzo" w:date="2025-06-17T16:03:00Z" w16du:dateUtc="2025-06-17T21:03:00Z">
                  <w:rPr>
                    <w:ins w:id="1233" w:author="Alejandra Cabanzo" w:date="2025-06-17T16:03:00Z" w16du:dateUtc="2025-06-17T21:03:00Z"/>
                    <w:rFonts w:ascii="Arial" w:hAnsi="Arial" w:cs="Arial"/>
                    <w:color w:val="000000"/>
                    <w:lang w:eastAsia="es-CO"/>
                  </w:rPr>
                </w:rPrChange>
              </w:rPr>
            </w:pPr>
          </w:p>
          <w:p w14:paraId="564C9493" w14:textId="77777777" w:rsidR="004F57F9" w:rsidRPr="004F57F9" w:rsidRDefault="004F57F9" w:rsidP="004F57F9">
            <w:pPr>
              <w:spacing w:after="0"/>
              <w:jc w:val="both"/>
              <w:rPr>
                <w:ins w:id="1234" w:author="Alejandra Cabanzo" w:date="2025-06-17T16:03:00Z" w16du:dateUtc="2025-06-17T21:03:00Z"/>
                <w:rFonts w:ascii="Arial Narrow" w:hAnsi="Arial Narrow" w:cs="Arial"/>
                <w:color w:val="000000"/>
                <w:lang w:eastAsia="es-CO"/>
                <w:rPrChange w:id="1235" w:author="Alejandra Cabanzo" w:date="2025-06-17T16:03:00Z" w16du:dateUtc="2025-06-17T21:03:00Z">
                  <w:rPr>
                    <w:ins w:id="1236" w:author="Alejandra Cabanzo" w:date="2025-06-17T16:03:00Z" w16du:dateUtc="2025-06-17T21:03:00Z"/>
                    <w:rFonts w:ascii="Arial" w:hAnsi="Arial" w:cs="Arial"/>
                    <w:color w:val="000000"/>
                    <w:lang w:eastAsia="es-CO"/>
                  </w:rPr>
                </w:rPrChange>
              </w:rPr>
            </w:pPr>
            <w:ins w:id="1237" w:author="Alejandra Cabanzo" w:date="2025-06-17T16:03:00Z" w16du:dateUtc="2025-06-17T21:03:00Z">
              <w:r w:rsidRPr="004F57F9">
                <w:rPr>
                  <w:rFonts w:ascii="Arial Narrow" w:hAnsi="Arial Narrow" w:cs="Arial"/>
                  <w:color w:val="000000"/>
                  <w:lang w:eastAsia="es-CO"/>
                  <w:rPrChange w:id="1238" w:author="Alejandra Cabanzo" w:date="2025-06-17T16:03:00Z" w16du:dateUtc="2025-06-17T21:03:00Z">
                    <w:rPr>
                      <w:rFonts w:ascii="Arial" w:hAnsi="Arial" w:cs="Arial"/>
                      <w:color w:val="000000"/>
                      <w:lang w:eastAsia="es-CO"/>
                    </w:rPr>
                  </w:rPrChange>
                </w:rPr>
                <w:t>Condición:</w:t>
              </w:r>
              <w:r w:rsidRPr="004F57F9">
                <w:rPr>
                  <w:rFonts w:ascii="Arial Narrow" w:hAnsi="Arial Narrow" w:cs="Arial"/>
                  <w:color w:val="000000"/>
                  <w:lang w:eastAsia="es-CO"/>
                  <w:rPrChange w:id="1239" w:author="Alejandra Cabanzo" w:date="2025-06-17T16:03:00Z" w16du:dateUtc="2025-06-17T21:03:00Z">
                    <w:rPr>
                      <w:rFonts w:ascii="Arial" w:hAnsi="Arial" w:cs="Arial"/>
                      <w:color w:val="000000"/>
                      <w:lang w:eastAsia="es-CO"/>
                    </w:rPr>
                  </w:rPrChange>
                </w:rPr>
                <w:tab/>
              </w:r>
            </w:ins>
          </w:p>
          <w:p w14:paraId="52ECBD38" w14:textId="77777777" w:rsidR="004F57F9" w:rsidRPr="004F57F9" w:rsidRDefault="004F57F9" w:rsidP="004F57F9">
            <w:pPr>
              <w:spacing w:after="0"/>
              <w:rPr>
                <w:ins w:id="1240" w:author="Alejandra Cabanzo" w:date="2025-06-17T16:03:00Z" w16du:dateUtc="2025-06-17T21:03:00Z"/>
                <w:rFonts w:ascii="Arial Narrow" w:hAnsi="Arial Narrow" w:cs="Arial"/>
                <w:color w:val="000000"/>
                <w:lang w:eastAsia="es-CO"/>
                <w:rPrChange w:id="1241" w:author="Alejandra Cabanzo" w:date="2025-06-17T16:03:00Z" w16du:dateUtc="2025-06-17T21:03:00Z">
                  <w:rPr>
                    <w:ins w:id="1242" w:author="Alejandra Cabanzo" w:date="2025-06-17T16:03:00Z" w16du:dateUtc="2025-06-17T21:03:00Z"/>
                    <w:rFonts w:ascii="Arial" w:hAnsi="Arial" w:cs="Arial"/>
                    <w:color w:val="000000"/>
                    <w:lang w:eastAsia="es-CO"/>
                  </w:rPr>
                </w:rPrChange>
              </w:rPr>
            </w:pPr>
          </w:p>
          <w:p w14:paraId="5F23E3CF" w14:textId="77777777" w:rsidR="004F57F9" w:rsidRPr="004F57F9" w:rsidRDefault="004F57F9" w:rsidP="004F57F9">
            <w:pPr>
              <w:spacing w:after="0"/>
              <w:jc w:val="both"/>
              <w:rPr>
                <w:ins w:id="1243" w:author="Alejandra Cabanzo" w:date="2025-06-17T16:03:00Z" w16du:dateUtc="2025-06-17T21:03:00Z"/>
                <w:rFonts w:ascii="Arial Narrow" w:hAnsi="Arial Narrow" w:cs="Arial"/>
                <w:color w:val="000000"/>
                <w:lang w:eastAsia="es-CO"/>
                <w:rPrChange w:id="1244" w:author="Alejandra Cabanzo" w:date="2025-06-17T16:03:00Z" w16du:dateUtc="2025-06-17T21:03:00Z">
                  <w:rPr>
                    <w:ins w:id="1245" w:author="Alejandra Cabanzo" w:date="2025-06-17T16:03:00Z" w16du:dateUtc="2025-06-17T21:03:00Z"/>
                    <w:rFonts w:ascii="Arial" w:hAnsi="Arial" w:cs="Arial"/>
                    <w:color w:val="000000"/>
                    <w:lang w:eastAsia="es-CO"/>
                  </w:rPr>
                </w:rPrChange>
              </w:rPr>
            </w:pPr>
            <w:ins w:id="1246" w:author="Alejandra Cabanzo" w:date="2025-06-17T16:03:00Z" w16du:dateUtc="2025-06-17T21:03:00Z">
              <w:r w:rsidRPr="004F57F9">
                <w:rPr>
                  <w:rFonts w:ascii="Arial Narrow" w:hAnsi="Arial Narrow" w:cs="Arial"/>
                  <w:color w:val="000000"/>
                  <w:lang w:eastAsia="es-CO"/>
                  <w:rPrChange w:id="1247"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248" w:author="Alejandra Cabanzo" w:date="2025-06-17T16:03:00Z" w16du:dateUtc="2025-06-17T21:03:00Z">
                    <w:rPr>
                      <w:rFonts w:ascii="Arial" w:hAnsi="Arial" w:cs="Arial"/>
                      <w:b/>
                      <w:color w:val="000000"/>
                      <w:lang w:eastAsia="es-CO"/>
                    </w:rPr>
                  </w:rPrChange>
                </w:rPr>
                <w:t>RCI ≥ 1,53</w:t>
              </w:r>
              <w:r w:rsidRPr="004F57F9">
                <w:rPr>
                  <w:rFonts w:ascii="Arial Narrow" w:hAnsi="Arial Narrow" w:cs="Arial"/>
                  <w:color w:val="000000"/>
                  <w:lang w:eastAsia="es-CO"/>
                  <w:rPrChange w:id="1249"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250" w:author="Alejandra Cabanzo" w:date="2025-06-17T16:03:00Z" w16du:dateUtc="2025-06-17T21:03:00Z">
                    <w:rPr>
                      <w:rFonts w:ascii="Arial" w:hAnsi="Arial" w:cs="Arial"/>
                      <w:b/>
                      <w:color w:val="000000"/>
                      <w:lang w:eastAsia="es-CO"/>
                    </w:rPr>
                  </w:rPrChange>
                </w:rPr>
                <w:t>HABILITADO</w:t>
              </w:r>
              <w:r w:rsidRPr="004F57F9">
                <w:rPr>
                  <w:rFonts w:ascii="Arial Narrow" w:hAnsi="Arial Narrow" w:cs="Arial"/>
                  <w:color w:val="000000"/>
                  <w:lang w:eastAsia="es-CO"/>
                  <w:rPrChange w:id="1251" w:author="Alejandra Cabanzo" w:date="2025-06-17T16:03:00Z" w16du:dateUtc="2025-06-17T21:03:00Z">
                    <w:rPr>
                      <w:rFonts w:ascii="Arial" w:hAnsi="Arial" w:cs="Arial"/>
                      <w:color w:val="000000"/>
                      <w:lang w:eastAsia="es-CO"/>
                    </w:rPr>
                  </w:rPrChange>
                </w:rPr>
                <w:t>.</w:t>
              </w:r>
            </w:ins>
          </w:p>
          <w:p w14:paraId="7EE76D90" w14:textId="77777777" w:rsidR="004F57F9" w:rsidRPr="004F57F9" w:rsidRDefault="004F57F9" w:rsidP="004F57F9">
            <w:pPr>
              <w:spacing w:after="0"/>
              <w:jc w:val="both"/>
              <w:rPr>
                <w:ins w:id="1252" w:author="Alejandra Cabanzo" w:date="2025-06-17T16:03:00Z" w16du:dateUtc="2025-06-17T21:03:00Z"/>
                <w:rFonts w:ascii="Arial Narrow" w:hAnsi="Arial Narrow" w:cs="Arial"/>
                <w:color w:val="000000"/>
                <w:highlight w:val="cyan"/>
                <w:lang w:eastAsia="es-CO"/>
                <w:rPrChange w:id="1253" w:author="Alejandra Cabanzo" w:date="2025-06-17T16:03:00Z" w16du:dateUtc="2025-06-17T21:03:00Z">
                  <w:rPr>
                    <w:ins w:id="1254" w:author="Alejandra Cabanzo" w:date="2025-06-17T16:03:00Z" w16du:dateUtc="2025-06-17T21:03:00Z"/>
                    <w:rFonts w:ascii="Arial" w:hAnsi="Arial" w:cs="Arial"/>
                    <w:color w:val="000000"/>
                    <w:highlight w:val="cyan"/>
                    <w:lang w:eastAsia="es-CO"/>
                  </w:rPr>
                </w:rPrChange>
              </w:rPr>
            </w:pPr>
            <w:ins w:id="1255" w:author="Alejandra Cabanzo" w:date="2025-06-17T16:03:00Z" w16du:dateUtc="2025-06-17T21:03:00Z">
              <w:r w:rsidRPr="004F57F9">
                <w:rPr>
                  <w:rFonts w:ascii="Arial Narrow" w:hAnsi="Arial Narrow" w:cs="Arial"/>
                  <w:color w:val="000000"/>
                  <w:lang w:eastAsia="es-CO"/>
                  <w:rPrChange w:id="1256"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257" w:author="Alejandra Cabanzo" w:date="2025-06-17T16:03:00Z" w16du:dateUtc="2025-06-17T21:03:00Z">
                    <w:rPr>
                      <w:rFonts w:ascii="Arial" w:hAnsi="Arial" w:cs="Arial"/>
                      <w:b/>
                      <w:color w:val="000000"/>
                      <w:lang w:eastAsia="es-CO"/>
                    </w:rPr>
                  </w:rPrChange>
                </w:rPr>
                <w:t>RCI &lt; 1,53</w:t>
              </w:r>
              <w:r w:rsidRPr="004F57F9">
                <w:rPr>
                  <w:rFonts w:ascii="Arial Narrow" w:hAnsi="Arial Narrow" w:cs="Arial"/>
                  <w:color w:val="000000"/>
                  <w:lang w:eastAsia="es-CO"/>
                  <w:rPrChange w:id="1258"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259"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highlight w:val="cyan"/>
                  <w:lang w:eastAsia="es-CO"/>
                  <w:rPrChange w:id="1260" w:author="Alejandra Cabanzo" w:date="2025-06-17T16:03:00Z" w16du:dateUtc="2025-06-17T21:03:00Z">
                    <w:rPr>
                      <w:rFonts w:ascii="Arial" w:hAnsi="Arial" w:cs="Arial"/>
                      <w:color w:val="000000"/>
                      <w:highlight w:val="cyan"/>
                      <w:lang w:eastAsia="es-CO"/>
                    </w:rPr>
                  </w:rPrChange>
                </w:rPr>
                <w:t>.</w:t>
              </w:r>
            </w:ins>
          </w:p>
          <w:p w14:paraId="0F6326B3" w14:textId="77777777" w:rsidR="004F57F9" w:rsidRPr="004F57F9" w:rsidRDefault="004F57F9" w:rsidP="004F57F9">
            <w:pPr>
              <w:pStyle w:val="Sinespaciado1"/>
              <w:jc w:val="both"/>
              <w:rPr>
                <w:ins w:id="1261" w:author="Alejandra Cabanzo" w:date="2025-06-17T16:03:00Z" w16du:dateUtc="2025-06-17T21:03:00Z"/>
                <w:rFonts w:ascii="Arial Narrow" w:hAnsi="Arial Narrow" w:cs="Arial"/>
                <w:color w:val="000000"/>
                <w:szCs w:val="22"/>
                <w:highlight w:val="cyan"/>
                <w:rPrChange w:id="1262" w:author="Alejandra Cabanzo" w:date="2025-06-17T16:03:00Z" w16du:dateUtc="2025-06-17T21:03:00Z">
                  <w:rPr>
                    <w:ins w:id="1263" w:author="Alejandra Cabanzo" w:date="2025-06-17T16:03:00Z" w16du:dateUtc="2025-06-17T21:03:00Z"/>
                    <w:rFonts w:ascii="Arial" w:hAnsi="Arial" w:cs="Arial"/>
                    <w:color w:val="000000"/>
                    <w:szCs w:val="22"/>
                    <w:highlight w:val="cyan"/>
                  </w:rPr>
                </w:rPrChange>
              </w:rPr>
            </w:pPr>
          </w:p>
          <w:p w14:paraId="69D05E64" w14:textId="77777777" w:rsidR="004F57F9" w:rsidRPr="004F57F9" w:rsidRDefault="004F57F9" w:rsidP="004F57F9">
            <w:pPr>
              <w:pStyle w:val="Sinespaciado1"/>
              <w:jc w:val="both"/>
              <w:rPr>
                <w:ins w:id="1264" w:author="Alejandra Cabanzo" w:date="2025-06-17T16:03:00Z" w16du:dateUtc="2025-06-17T21:03:00Z"/>
                <w:rFonts w:ascii="Arial Narrow" w:hAnsi="Arial Narrow" w:cs="Arial"/>
                <w:color w:val="000000"/>
                <w:szCs w:val="22"/>
                <w:highlight w:val="cyan"/>
                <w:rPrChange w:id="1265" w:author="Alejandra Cabanzo" w:date="2025-06-17T16:03:00Z" w16du:dateUtc="2025-06-17T21:03:00Z">
                  <w:rPr>
                    <w:ins w:id="1266" w:author="Alejandra Cabanzo" w:date="2025-06-17T16:03:00Z" w16du:dateUtc="2025-06-17T21:03:00Z"/>
                    <w:rFonts w:ascii="Arial" w:hAnsi="Arial" w:cs="Arial"/>
                    <w:color w:val="000000"/>
                    <w:szCs w:val="22"/>
                    <w:highlight w:val="cyan"/>
                  </w:rPr>
                </w:rPrChange>
              </w:rPr>
            </w:pPr>
            <w:ins w:id="1267" w:author="Alejandra Cabanzo" w:date="2025-06-17T16:03:00Z" w16du:dateUtc="2025-06-17T21:03:00Z">
              <w:r w:rsidRPr="004F57F9">
                <w:rPr>
                  <w:rFonts w:ascii="Arial Narrow" w:hAnsi="Arial Narrow" w:cs="Arial"/>
                  <w:b/>
                  <w:szCs w:val="22"/>
                  <w:lang w:eastAsia="es-MX"/>
                  <w:rPrChange w:id="1268" w:author="Alejandra Cabanzo" w:date="2025-06-17T16:03:00Z" w16du:dateUtc="2025-06-17T21:03:00Z">
                    <w:rPr>
                      <w:rFonts w:ascii="Arial" w:hAnsi="Arial" w:cs="Arial"/>
                      <w:b/>
                      <w:szCs w:val="22"/>
                      <w:lang w:eastAsia="es-MX"/>
                    </w:rPr>
                  </w:rPrChange>
                </w:rPr>
                <w:t>Nota:</w:t>
              </w:r>
              <w:r w:rsidRPr="004F57F9">
                <w:rPr>
                  <w:rFonts w:ascii="Arial Narrow" w:hAnsi="Arial Narrow" w:cs="Arial"/>
                  <w:szCs w:val="22"/>
                  <w:lang w:eastAsia="es-MX"/>
                  <w:rPrChange w:id="1269" w:author="Alejandra Cabanzo" w:date="2025-06-17T16:03:00Z" w16du:dateUtc="2025-06-17T21:03:00Z">
                    <w:rPr>
                      <w:rFonts w:ascii="Arial" w:hAnsi="Arial" w:cs="Arial"/>
                      <w:szCs w:val="22"/>
                      <w:lang w:eastAsia="es-MX"/>
                    </w:rPr>
                  </w:rPrChange>
                </w:rPr>
                <w:t xml:space="preserve"> Para el cálculo de este indicador, en caso de que el Gastos de intereses sea cero (0), el proponente será habilitado, toda vez que la empresa no presentaría obligaciones financieras.</w:t>
              </w:r>
            </w:ins>
          </w:p>
          <w:p w14:paraId="79C21976" w14:textId="77777777" w:rsidR="004F57F9" w:rsidRPr="004F57F9" w:rsidRDefault="004F57F9" w:rsidP="004F57F9">
            <w:pPr>
              <w:pStyle w:val="Sinespaciado1"/>
              <w:jc w:val="both"/>
              <w:rPr>
                <w:ins w:id="1270" w:author="Alejandra Cabanzo" w:date="2025-06-17T16:03:00Z" w16du:dateUtc="2025-06-17T21:03:00Z"/>
                <w:rFonts w:ascii="Arial Narrow" w:hAnsi="Arial Narrow" w:cs="Arial"/>
                <w:color w:val="000000"/>
                <w:szCs w:val="22"/>
                <w:lang w:val="es-CO"/>
                <w:rPrChange w:id="1271" w:author="Alejandra Cabanzo" w:date="2025-06-17T16:03:00Z" w16du:dateUtc="2025-06-17T21:03:00Z">
                  <w:rPr>
                    <w:ins w:id="1272" w:author="Alejandra Cabanzo" w:date="2025-06-17T16:03:00Z" w16du:dateUtc="2025-06-17T21:03:00Z"/>
                    <w:rFonts w:ascii="Arial" w:hAnsi="Arial" w:cs="Arial"/>
                    <w:color w:val="000000"/>
                    <w:szCs w:val="22"/>
                    <w:lang w:val="es-CO"/>
                  </w:rPr>
                </w:rPrChange>
              </w:rPr>
            </w:pPr>
          </w:p>
          <w:p w14:paraId="2657BCBA" w14:textId="77777777" w:rsidR="004F57F9" w:rsidRPr="004F57F9" w:rsidRDefault="004F57F9" w:rsidP="004F57F9">
            <w:pPr>
              <w:pStyle w:val="Sinespaciado1"/>
              <w:numPr>
                <w:ilvl w:val="0"/>
                <w:numId w:val="98"/>
              </w:numPr>
              <w:ind w:left="567" w:hanging="567"/>
              <w:jc w:val="both"/>
              <w:rPr>
                <w:ins w:id="1273" w:author="Alejandra Cabanzo" w:date="2025-06-17T16:03:00Z" w16du:dateUtc="2025-06-17T21:03:00Z"/>
                <w:rFonts w:ascii="Arial Narrow" w:hAnsi="Arial Narrow" w:cs="Arial"/>
                <w:b/>
                <w:bCs/>
                <w:color w:val="000000"/>
                <w:szCs w:val="22"/>
                <w:lang w:val="es-CO"/>
                <w:rPrChange w:id="1274" w:author="Alejandra Cabanzo" w:date="2025-06-17T16:03:00Z" w16du:dateUtc="2025-06-17T21:03:00Z">
                  <w:rPr>
                    <w:ins w:id="1275" w:author="Alejandra Cabanzo" w:date="2025-06-17T16:03:00Z" w16du:dateUtc="2025-06-17T21:03:00Z"/>
                    <w:rFonts w:ascii="Arial" w:hAnsi="Arial" w:cs="Arial"/>
                    <w:b/>
                    <w:bCs/>
                    <w:color w:val="000000"/>
                    <w:szCs w:val="22"/>
                    <w:lang w:val="es-CO"/>
                  </w:rPr>
                </w:rPrChange>
              </w:rPr>
            </w:pPr>
            <w:ins w:id="1276" w:author="Alejandra Cabanzo" w:date="2025-06-17T16:03:00Z" w16du:dateUtc="2025-06-17T21:03:00Z">
              <w:r w:rsidRPr="004F57F9">
                <w:rPr>
                  <w:rFonts w:ascii="Arial Narrow" w:hAnsi="Arial Narrow" w:cs="Arial"/>
                  <w:b/>
                  <w:bCs/>
                  <w:color w:val="000000"/>
                  <w:szCs w:val="22"/>
                  <w:lang w:val="es-CO"/>
                  <w:rPrChange w:id="1277" w:author="Alejandra Cabanzo" w:date="2025-06-17T16:03:00Z" w16du:dateUtc="2025-06-17T21:03:00Z">
                    <w:rPr>
                      <w:rFonts w:ascii="Arial" w:hAnsi="Arial" w:cs="Arial"/>
                      <w:b/>
                      <w:bCs/>
                      <w:color w:val="000000"/>
                      <w:szCs w:val="22"/>
                      <w:lang w:val="es-CO"/>
                    </w:rPr>
                  </w:rPrChange>
                </w:rPr>
                <w:t>CAPITAL DE TRABAJO (KW)</w:t>
              </w:r>
            </w:ins>
          </w:p>
          <w:p w14:paraId="0EF004F7" w14:textId="77777777" w:rsidR="004F57F9" w:rsidRPr="004F57F9" w:rsidRDefault="004F57F9" w:rsidP="004F57F9">
            <w:pPr>
              <w:pStyle w:val="Sinespaciado1"/>
              <w:jc w:val="both"/>
              <w:rPr>
                <w:ins w:id="1278" w:author="Alejandra Cabanzo" w:date="2025-06-17T16:03:00Z" w16du:dateUtc="2025-06-17T21:03:00Z"/>
                <w:rFonts w:ascii="Arial Narrow" w:hAnsi="Arial Narrow" w:cs="Arial"/>
                <w:color w:val="000000"/>
                <w:szCs w:val="22"/>
                <w:lang w:val="es-CO"/>
                <w:rPrChange w:id="1279" w:author="Alejandra Cabanzo" w:date="2025-06-17T16:03:00Z" w16du:dateUtc="2025-06-17T21:03:00Z">
                  <w:rPr>
                    <w:ins w:id="1280" w:author="Alejandra Cabanzo" w:date="2025-06-17T16:03:00Z" w16du:dateUtc="2025-06-17T21:03:00Z"/>
                    <w:rFonts w:ascii="Arial" w:hAnsi="Arial" w:cs="Arial"/>
                    <w:color w:val="000000"/>
                    <w:szCs w:val="22"/>
                    <w:lang w:val="es-CO"/>
                  </w:rPr>
                </w:rPrChange>
              </w:rPr>
            </w:pPr>
          </w:p>
          <w:p w14:paraId="28FB1F98" w14:textId="77777777" w:rsidR="004F57F9" w:rsidRPr="004F57F9" w:rsidRDefault="004F57F9" w:rsidP="004F57F9">
            <w:pPr>
              <w:jc w:val="both"/>
              <w:rPr>
                <w:ins w:id="1281" w:author="Alejandra Cabanzo" w:date="2025-06-17T16:03:00Z" w16du:dateUtc="2025-06-17T21:03:00Z"/>
                <w:rFonts w:ascii="Arial Narrow" w:hAnsi="Arial Narrow" w:cs="Arial"/>
                <w:color w:val="000000"/>
                <w:lang w:eastAsia="es-CO"/>
                <w:rPrChange w:id="1282" w:author="Alejandra Cabanzo" w:date="2025-06-17T16:03:00Z" w16du:dateUtc="2025-06-17T21:03:00Z">
                  <w:rPr>
                    <w:ins w:id="1283" w:author="Alejandra Cabanzo" w:date="2025-06-17T16:03:00Z" w16du:dateUtc="2025-06-17T21:03:00Z"/>
                    <w:rFonts w:ascii="Arial" w:hAnsi="Arial" w:cs="Arial"/>
                    <w:color w:val="000000"/>
                    <w:lang w:eastAsia="es-CO"/>
                  </w:rPr>
                </w:rPrChange>
              </w:rPr>
            </w:pPr>
            <w:ins w:id="1284" w:author="Alejandra Cabanzo" w:date="2025-06-17T16:03:00Z" w16du:dateUtc="2025-06-17T21:03:00Z">
              <w:r w:rsidRPr="004F57F9">
                <w:rPr>
                  <w:rFonts w:ascii="Arial Narrow" w:hAnsi="Arial Narrow" w:cs="Arial"/>
                  <w:color w:val="000000"/>
                  <w:lang w:eastAsia="es-CO"/>
                  <w:rPrChange w:id="1285" w:author="Alejandra Cabanzo" w:date="2025-06-17T16:03:00Z" w16du:dateUtc="2025-06-17T21:03:00Z">
                    <w:rPr>
                      <w:rFonts w:ascii="Arial" w:hAnsi="Arial" w:cs="Arial"/>
                      <w:color w:val="000000"/>
                      <w:lang w:eastAsia="es-CO"/>
                    </w:rPr>
                  </w:rPrChange>
                </w:rPr>
                <w:t>KW =</w:t>
              </w:r>
              <w:r w:rsidRPr="004F57F9">
                <w:rPr>
                  <w:rFonts w:ascii="Arial Narrow" w:hAnsi="Arial Narrow" w:cs="Arial"/>
                  <w:color w:val="000000"/>
                  <w:lang w:eastAsia="es-CO"/>
                  <w:rPrChange w:id="1286" w:author="Alejandra Cabanzo" w:date="2025-06-17T16:03:00Z" w16du:dateUtc="2025-06-17T21:03:00Z">
                    <w:rPr>
                      <w:rFonts w:ascii="Arial" w:hAnsi="Arial" w:cs="Arial"/>
                      <w:color w:val="000000"/>
                      <w:lang w:eastAsia="es-CO"/>
                    </w:rPr>
                  </w:rPrChange>
                </w:rPr>
                <w:tab/>
                <w:t>AC – PC ≥ PO</w:t>
              </w:r>
            </w:ins>
          </w:p>
          <w:p w14:paraId="44F7D5F9" w14:textId="77777777" w:rsidR="004F57F9" w:rsidRPr="004F57F9" w:rsidRDefault="004F57F9" w:rsidP="004F57F9">
            <w:pPr>
              <w:jc w:val="both"/>
              <w:rPr>
                <w:ins w:id="1287" w:author="Alejandra Cabanzo" w:date="2025-06-17T16:03:00Z" w16du:dateUtc="2025-06-17T21:03:00Z"/>
                <w:rFonts w:ascii="Arial Narrow" w:hAnsi="Arial Narrow" w:cs="Arial"/>
                <w:color w:val="000000"/>
                <w:lang w:eastAsia="es-CO"/>
                <w:rPrChange w:id="1288" w:author="Alejandra Cabanzo" w:date="2025-06-17T16:03:00Z" w16du:dateUtc="2025-06-17T21:03:00Z">
                  <w:rPr>
                    <w:ins w:id="1289" w:author="Alejandra Cabanzo" w:date="2025-06-17T16:03:00Z" w16du:dateUtc="2025-06-17T21:03:00Z"/>
                    <w:rFonts w:ascii="Arial" w:hAnsi="Arial" w:cs="Arial"/>
                    <w:color w:val="000000"/>
                    <w:lang w:eastAsia="es-CO"/>
                  </w:rPr>
                </w:rPrChange>
              </w:rPr>
            </w:pPr>
            <w:ins w:id="1290" w:author="Alejandra Cabanzo" w:date="2025-06-17T16:03:00Z" w16du:dateUtc="2025-06-17T21:03:00Z">
              <w:r w:rsidRPr="004F57F9">
                <w:rPr>
                  <w:rFonts w:ascii="Arial Narrow" w:hAnsi="Arial Narrow" w:cs="Arial"/>
                  <w:color w:val="000000"/>
                  <w:lang w:eastAsia="es-CO"/>
                  <w:rPrChange w:id="1291" w:author="Alejandra Cabanzo" w:date="2025-06-17T16:03:00Z" w16du:dateUtc="2025-06-17T21:03:00Z">
                    <w:rPr>
                      <w:rFonts w:ascii="Arial" w:hAnsi="Arial" w:cs="Arial"/>
                      <w:color w:val="000000"/>
                      <w:lang w:eastAsia="es-CO"/>
                    </w:rPr>
                  </w:rPrChange>
                </w:rPr>
                <w:t>Donde:</w:t>
              </w:r>
            </w:ins>
          </w:p>
          <w:p w14:paraId="72D87D6E" w14:textId="77777777" w:rsidR="004F57F9" w:rsidRPr="004F57F9" w:rsidRDefault="004F57F9" w:rsidP="004F57F9">
            <w:pPr>
              <w:spacing w:after="0" w:line="240" w:lineRule="auto"/>
              <w:jc w:val="both"/>
              <w:rPr>
                <w:ins w:id="1292" w:author="Alejandra Cabanzo" w:date="2025-06-17T16:03:00Z" w16du:dateUtc="2025-06-17T21:03:00Z"/>
                <w:rFonts w:ascii="Arial Narrow" w:hAnsi="Arial Narrow" w:cs="Arial"/>
                <w:color w:val="000000"/>
                <w:lang w:eastAsia="es-CO"/>
                <w:rPrChange w:id="1293" w:author="Alejandra Cabanzo" w:date="2025-06-17T16:03:00Z" w16du:dateUtc="2025-06-17T21:03:00Z">
                  <w:rPr>
                    <w:ins w:id="1294" w:author="Alejandra Cabanzo" w:date="2025-06-17T16:03:00Z" w16du:dateUtc="2025-06-17T21:03:00Z"/>
                    <w:rFonts w:ascii="Arial" w:hAnsi="Arial" w:cs="Arial"/>
                    <w:color w:val="000000"/>
                    <w:lang w:eastAsia="es-CO"/>
                  </w:rPr>
                </w:rPrChange>
              </w:rPr>
            </w:pPr>
            <w:ins w:id="1295" w:author="Alejandra Cabanzo" w:date="2025-06-17T16:03:00Z" w16du:dateUtc="2025-06-17T21:03:00Z">
              <w:r w:rsidRPr="004F57F9">
                <w:rPr>
                  <w:rFonts w:ascii="Arial Narrow" w:hAnsi="Arial Narrow" w:cs="Arial"/>
                  <w:color w:val="000000"/>
                  <w:lang w:eastAsia="es-CO"/>
                  <w:rPrChange w:id="1296" w:author="Alejandra Cabanzo" w:date="2025-06-17T16:03:00Z" w16du:dateUtc="2025-06-17T21:03:00Z">
                    <w:rPr>
                      <w:rFonts w:ascii="Arial" w:hAnsi="Arial" w:cs="Arial"/>
                      <w:color w:val="000000"/>
                      <w:lang w:eastAsia="es-CO"/>
                    </w:rPr>
                  </w:rPrChange>
                </w:rPr>
                <w:t>KW = Capital de Trabajo</w:t>
              </w:r>
            </w:ins>
          </w:p>
          <w:p w14:paraId="7650EC34" w14:textId="77777777" w:rsidR="004F57F9" w:rsidRPr="004F57F9" w:rsidRDefault="004F57F9" w:rsidP="004F57F9">
            <w:pPr>
              <w:spacing w:after="0" w:line="240" w:lineRule="auto"/>
              <w:jc w:val="both"/>
              <w:rPr>
                <w:ins w:id="1297" w:author="Alejandra Cabanzo" w:date="2025-06-17T16:03:00Z" w16du:dateUtc="2025-06-17T21:03:00Z"/>
                <w:rFonts w:ascii="Arial Narrow" w:hAnsi="Arial Narrow" w:cs="Arial"/>
                <w:color w:val="000000"/>
                <w:lang w:eastAsia="es-CO"/>
                <w:rPrChange w:id="1298" w:author="Alejandra Cabanzo" w:date="2025-06-17T16:03:00Z" w16du:dateUtc="2025-06-17T21:03:00Z">
                  <w:rPr>
                    <w:ins w:id="1299" w:author="Alejandra Cabanzo" w:date="2025-06-17T16:03:00Z" w16du:dateUtc="2025-06-17T21:03:00Z"/>
                    <w:rFonts w:ascii="Arial" w:hAnsi="Arial" w:cs="Arial"/>
                    <w:color w:val="000000"/>
                    <w:lang w:eastAsia="es-CO"/>
                  </w:rPr>
                </w:rPrChange>
              </w:rPr>
            </w:pPr>
            <w:ins w:id="1300" w:author="Alejandra Cabanzo" w:date="2025-06-17T16:03:00Z" w16du:dateUtc="2025-06-17T21:03:00Z">
              <w:r w:rsidRPr="004F57F9">
                <w:rPr>
                  <w:rFonts w:ascii="Arial Narrow" w:hAnsi="Arial Narrow" w:cs="Arial"/>
                  <w:color w:val="000000"/>
                  <w:lang w:eastAsia="es-CO"/>
                  <w:rPrChange w:id="1301" w:author="Alejandra Cabanzo" w:date="2025-06-17T16:03:00Z" w16du:dateUtc="2025-06-17T21:03:00Z">
                    <w:rPr>
                      <w:rFonts w:ascii="Arial" w:hAnsi="Arial" w:cs="Arial"/>
                      <w:color w:val="000000"/>
                      <w:lang w:eastAsia="es-CO"/>
                    </w:rPr>
                  </w:rPrChange>
                </w:rPr>
                <w:t>AC = Activo Corriente</w:t>
              </w:r>
            </w:ins>
          </w:p>
          <w:p w14:paraId="198281DA" w14:textId="77777777" w:rsidR="004F57F9" w:rsidRPr="004F57F9" w:rsidRDefault="004F57F9" w:rsidP="004F57F9">
            <w:pPr>
              <w:spacing w:after="0" w:line="240" w:lineRule="auto"/>
              <w:jc w:val="both"/>
              <w:rPr>
                <w:ins w:id="1302" w:author="Alejandra Cabanzo" w:date="2025-06-17T16:03:00Z" w16du:dateUtc="2025-06-17T21:03:00Z"/>
                <w:rFonts w:ascii="Arial Narrow" w:hAnsi="Arial Narrow" w:cs="Arial"/>
                <w:color w:val="000000"/>
                <w:lang w:eastAsia="es-CO"/>
                <w:rPrChange w:id="1303" w:author="Alejandra Cabanzo" w:date="2025-06-17T16:03:00Z" w16du:dateUtc="2025-06-17T21:03:00Z">
                  <w:rPr>
                    <w:ins w:id="1304" w:author="Alejandra Cabanzo" w:date="2025-06-17T16:03:00Z" w16du:dateUtc="2025-06-17T21:03:00Z"/>
                    <w:rFonts w:ascii="Arial" w:hAnsi="Arial" w:cs="Arial"/>
                    <w:color w:val="000000"/>
                    <w:lang w:eastAsia="es-CO"/>
                  </w:rPr>
                </w:rPrChange>
              </w:rPr>
            </w:pPr>
            <w:ins w:id="1305" w:author="Alejandra Cabanzo" w:date="2025-06-17T16:03:00Z" w16du:dateUtc="2025-06-17T21:03:00Z">
              <w:r w:rsidRPr="004F57F9">
                <w:rPr>
                  <w:rFonts w:ascii="Arial Narrow" w:hAnsi="Arial Narrow" w:cs="Arial"/>
                  <w:color w:val="000000"/>
                  <w:lang w:eastAsia="es-CO"/>
                  <w:rPrChange w:id="1306" w:author="Alejandra Cabanzo" w:date="2025-06-17T16:03:00Z" w16du:dateUtc="2025-06-17T21:03:00Z">
                    <w:rPr>
                      <w:rFonts w:ascii="Arial" w:hAnsi="Arial" w:cs="Arial"/>
                      <w:color w:val="000000"/>
                      <w:lang w:eastAsia="es-CO"/>
                    </w:rPr>
                  </w:rPrChange>
                </w:rPr>
                <w:t>PC = Pasivo Corriente</w:t>
              </w:r>
            </w:ins>
          </w:p>
          <w:p w14:paraId="3EBC3E85" w14:textId="77777777" w:rsidR="004F57F9" w:rsidRPr="004F57F9" w:rsidRDefault="004F57F9" w:rsidP="004F57F9">
            <w:pPr>
              <w:spacing w:after="0" w:line="240" w:lineRule="auto"/>
              <w:ind w:left="1410" w:hanging="1410"/>
              <w:jc w:val="both"/>
              <w:rPr>
                <w:ins w:id="1307" w:author="Alejandra Cabanzo" w:date="2025-06-17T16:03:00Z" w16du:dateUtc="2025-06-17T21:03:00Z"/>
                <w:rFonts w:ascii="Arial Narrow" w:hAnsi="Arial Narrow" w:cs="Arial"/>
                <w:color w:val="000000"/>
                <w:lang w:eastAsia="es-CO"/>
                <w:rPrChange w:id="1308" w:author="Alejandra Cabanzo" w:date="2025-06-17T16:03:00Z" w16du:dateUtc="2025-06-17T21:03:00Z">
                  <w:rPr>
                    <w:ins w:id="1309" w:author="Alejandra Cabanzo" w:date="2025-06-17T16:03:00Z" w16du:dateUtc="2025-06-17T21:03:00Z"/>
                    <w:rFonts w:ascii="Arial" w:hAnsi="Arial" w:cs="Arial"/>
                    <w:color w:val="000000"/>
                    <w:lang w:eastAsia="es-CO"/>
                  </w:rPr>
                </w:rPrChange>
              </w:rPr>
            </w:pPr>
            <w:ins w:id="1310" w:author="Alejandra Cabanzo" w:date="2025-06-17T16:03:00Z" w16du:dateUtc="2025-06-17T21:03:00Z">
              <w:r w:rsidRPr="004F57F9">
                <w:rPr>
                  <w:rFonts w:ascii="Arial Narrow" w:hAnsi="Arial Narrow" w:cs="Arial"/>
                  <w:color w:val="000000"/>
                  <w:lang w:eastAsia="es-CO"/>
                  <w:rPrChange w:id="1311" w:author="Alejandra Cabanzo" w:date="2025-06-17T16:03:00Z" w16du:dateUtc="2025-06-17T21:03:00Z">
                    <w:rPr>
                      <w:rFonts w:ascii="Arial" w:hAnsi="Arial" w:cs="Arial"/>
                      <w:color w:val="000000"/>
                      <w:lang w:eastAsia="es-CO"/>
                    </w:rPr>
                  </w:rPrChange>
                </w:rPr>
                <w:t>PO = Presupuesto Oficial.</w:t>
              </w:r>
            </w:ins>
          </w:p>
          <w:p w14:paraId="56B7423E" w14:textId="77777777" w:rsidR="004F57F9" w:rsidRPr="004F57F9" w:rsidRDefault="004F57F9" w:rsidP="004F57F9">
            <w:pPr>
              <w:spacing w:after="0" w:line="240" w:lineRule="auto"/>
              <w:rPr>
                <w:ins w:id="1312" w:author="Alejandra Cabanzo" w:date="2025-06-17T16:03:00Z" w16du:dateUtc="2025-06-17T21:03:00Z"/>
                <w:rFonts w:ascii="Arial Narrow" w:hAnsi="Arial Narrow" w:cs="Arial"/>
                <w:color w:val="000000"/>
                <w:lang w:eastAsia="es-CO"/>
                <w:rPrChange w:id="1313" w:author="Alejandra Cabanzo" w:date="2025-06-17T16:03:00Z" w16du:dateUtc="2025-06-17T21:03:00Z">
                  <w:rPr>
                    <w:ins w:id="1314" w:author="Alejandra Cabanzo" w:date="2025-06-17T16:03:00Z" w16du:dateUtc="2025-06-17T21:03:00Z"/>
                    <w:rFonts w:ascii="Arial" w:hAnsi="Arial" w:cs="Arial"/>
                    <w:color w:val="000000"/>
                    <w:lang w:eastAsia="es-CO"/>
                  </w:rPr>
                </w:rPrChange>
              </w:rPr>
            </w:pPr>
          </w:p>
          <w:p w14:paraId="4F751AC4" w14:textId="77777777" w:rsidR="004F57F9" w:rsidRPr="004F57F9" w:rsidRDefault="004F57F9" w:rsidP="004F57F9">
            <w:pPr>
              <w:spacing w:after="0" w:line="240" w:lineRule="auto"/>
              <w:jc w:val="both"/>
              <w:rPr>
                <w:ins w:id="1315" w:author="Alejandra Cabanzo" w:date="2025-06-17T16:03:00Z" w16du:dateUtc="2025-06-17T21:03:00Z"/>
                <w:rFonts w:ascii="Arial Narrow" w:hAnsi="Arial Narrow" w:cs="Arial"/>
                <w:color w:val="000000"/>
                <w:lang w:eastAsia="es-CO"/>
                <w:rPrChange w:id="1316" w:author="Alejandra Cabanzo" w:date="2025-06-17T16:03:00Z" w16du:dateUtc="2025-06-17T21:03:00Z">
                  <w:rPr>
                    <w:ins w:id="1317" w:author="Alejandra Cabanzo" w:date="2025-06-17T16:03:00Z" w16du:dateUtc="2025-06-17T21:03:00Z"/>
                    <w:rFonts w:ascii="Arial" w:hAnsi="Arial" w:cs="Arial"/>
                    <w:color w:val="000000"/>
                    <w:lang w:eastAsia="es-CO"/>
                  </w:rPr>
                </w:rPrChange>
              </w:rPr>
            </w:pPr>
            <w:ins w:id="1318" w:author="Alejandra Cabanzo" w:date="2025-06-17T16:03:00Z" w16du:dateUtc="2025-06-17T21:03:00Z">
              <w:r w:rsidRPr="004F57F9">
                <w:rPr>
                  <w:rFonts w:ascii="Arial Narrow" w:hAnsi="Arial Narrow" w:cs="Arial"/>
                  <w:color w:val="000000"/>
                  <w:lang w:eastAsia="es-CO"/>
                  <w:rPrChange w:id="1319" w:author="Alejandra Cabanzo" w:date="2025-06-17T16:03:00Z" w16du:dateUtc="2025-06-17T21:03:00Z">
                    <w:rPr>
                      <w:rFonts w:ascii="Arial" w:hAnsi="Arial" w:cs="Arial"/>
                      <w:color w:val="000000"/>
                      <w:lang w:eastAsia="es-CO"/>
                    </w:rPr>
                  </w:rPrChange>
                </w:rPr>
                <w:t>Para los consorcios y uniones temporales el Capital de Trabajo se calculará así:</w:t>
              </w:r>
            </w:ins>
          </w:p>
          <w:p w14:paraId="5A90ADAA" w14:textId="77777777" w:rsidR="004F57F9" w:rsidRPr="004F57F9" w:rsidRDefault="004F57F9" w:rsidP="004F57F9">
            <w:pPr>
              <w:spacing w:after="0" w:line="240" w:lineRule="auto"/>
              <w:rPr>
                <w:ins w:id="1320" w:author="Alejandra Cabanzo" w:date="2025-06-17T16:03:00Z" w16du:dateUtc="2025-06-17T21:03:00Z"/>
                <w:rFonts w:ascii="Arial Narrow" w:hAnsi="Arial Narrow" w:cs="Arial"/>
                <w:color w:val="000000"/>
                <w:lang w:eastAsia="es-CO"/>
                <w:rPrChange w:id="1321" w:author="Alejandra Cabanzo" w:date="2025-06-17T16:03:00Z" w16du:dateUtc="2025-06-17T21:03:00Z">
                  <w:rPr>
                    <w:ins w:id="1322" w:author="Alejandra Cabanzo" w:date="2025-06-17T16:03:00Z" w16du:dateUtc="2025-06-17T21:03:00Z"/>
                    <w:rFonts w:ascii="Arial" w:hAnsi="Arial" w:cs="Arial"/>
                    <w:color w:val="000000"/>
                    <w:lang w:eastAsia="es-CO"/>
                  </w:rPr>
                </w:rPrChange>
              </w:rPr>
            </w:pPr>
          </w:p>
          <w:p w14:paraId="7B633223" w14:textId="77777777" w:rsidR="004F57F9" w:rsidRPr="004F57F9" w:rsidRDefault="004F57F9" w:rsidP="004F57F9">
            <w:pPr>
              <w:spacing w:after="0" w:line="240" w:lineRule="auto"/>
              <w:jc w:val="both"/>
              <w:rPr>
                <w:ins w:id="1323" w:author="Alejandra Cabanzo" w:date="2025-06-17T16:03:00Z" w16du:dateUtc="2025-06-17T21:03:00Z"/>
                <w:rFonts w:ascii="Arial Narrow" w:hAnsi="Arial Narrow" w:cs="Arial"/>
                <w:color w:val="000000"/>
                <w:lang w:eastAsia="es-CO"/>
                <w:rPrChange w:id="1324" w:author="Alejandra Cabanzo" w:date="2025-06-17T16:03:00Z" w16du:dateUtc="2025-06-17T21:03:00Z">
                  <w:rPr>
                    <w:ins w:id="1325" w:author="Alejandra Cabanzo" w:date="2025-06-17T16:03:00Z" w16du:dateUtc="2025-06-17T21:03:00Z"/>
                    <w:rFonts w:ascii="Arial" w:hAnsi="Arial" w:cs="Arial"/>
                    <w:color w:val="000000"/>
                    <w:lang w:eastAsia="es-CO"/>
                  </w:rPr>
                </w:rPrChange>
              </w:rPr>
            </w:pPr>
            <w:ins w:id="1326" w:author="Alejandra Cabanzo" w:date="2025-06-17T16:03:00Z" w16du:dateUtc="2025-06-17T21:03:00Z">
              <w:r w:rsidRPr="004F57F9">
                <w:rPr>
                  <w:rFonts w:ascii="Arial Narrow" w:hAnsi="Arial Narrow" w:cs="Arial"/>
                  <w:color w:val="000000"/>
                  <w:lang w:val="en-US" w:eastAsia="es-CO"/>
                  <w:rPrChange w:id="1327" w:author="Alejandra Cabanzo" w:date="2025-06-17T16:03:00Z" w16du:dateUtc="2025-06-17T21:03:00Z">
                    <w:rPr>
                      <w:rFonts w:ascii="Arial" w:hAnsi="Arial" w:cs="Arial"/>
                      <w:color w:val="000000"/>
                      <w:lang w:val="en-US" w:eastAsia="es-CO"/>
                    </w:rPr>
                  </w:rPrChange>
                </w:rPr>
                <w:t>KW =</w:t>
              </w:r>
              <w:r w:rsidRPr="004F57F9">
                <w:rPr>
                  <w:rFonts w:ascii="Arial Narrow" w:hAnsi="Arial Narrow" w:cs="Arial"/>
                  <w:color w:val="000000"/>
                  <w:lang w:val="en-US" w:eastAsia="es-CO"/>
                  <w:rPrChange w:id="1328" w:author="Alejandra Cabanzo" w:date="2025-06-17T16:03:00Z" w16du:dateUtc="2025-06-17T21:03:00Z">
                    <w:rPr>
                      <w:rFonts w:ascii="Arial" w:hAnsi="Arial" w:cs="Arial"/>
                      <w:color w:val="000000"/>
                      <w:lang w:val="en-US" w:eastAsia="es-CO"/>
                    </w:rPr>
                  </w:rPrChange>
                </w:rPr>
                <w:tab/>
                <w:t xml:space="preserve">(AC1 - PC1) + (AC2 - PC2) +…+ </w:t>
              </w:r>
              <w:r w:rsidRPr="004F57F9">
                <w:rPr>
                  <w:rFonts w:ascii="Arial Narrow" w:hAnsi="Arial Narrow" w:cs="Arial"/>
                  <w:color w:val="000000"/>
                  <w:lang w:eastAsia="es-CO"/>
                  <w:rPrChange w:id="1329" w:author="Alejandra Cabanzo" w:date="2025-06-17T16:03:00Z" w16du:dateUtc="2025-06-17T21:03:00Z">
                    <w:rPr>
                      <w:rFonts w:ascii="Arial" w:hAnsi="Arial" w:cs="Arial"/>
                      <w:color w:val="000000"/>
                      <w:lang w:eastAsia="es-CO"/>
                    </w:rPr>
                  </w:rPrChange>
                </w:rPr>
                <w:t>(</w:t>
              </w:r>
              <w:proofErr w:type="spellStart"/>
              <w:r w:rsidRPr="004F57F9">
                <w:rPr>
                  <w:rFonts w:ascii="Arial Narrow" w:hAnsi="Arial Narrow" w:cs="Arial"/>
                  <w:color w:val="000000"/>
                  <w:lang w:eastAsia="es-CO"/>
                  <w:rPrChange w:id="1330" w:author="Alejandra Cabanzo" w:date="2025-06-17T16:03:00Z" w16du:dateUtc="2025-06-17T21:03:00Z">
                    <w:rPr>
                      <w:rFonts w:ascii="Arial" w:hAnsi="Arial" w:cs="Arial"/>
                      <w:color w:val="000000"/>
                      <w:lang w:eastAsia="es-CO"/>
                    </w:rPr>
                  </w:rPrChange>
                </w:rPr>
                <w:t>ACn</w:t>
              </w:r>
              <w:proofErr w:type="spellEnd"/>
              <w:r w:rsidRPr="004F57F9">
                <w:rPr>
                  <w:rFonts w:ascii="Arial Narrow" w:hAnsi="Arial Narrow" w:cs="Arial"/>
                  <w:color w:val="000000"/>
                  <w:lang w:eastAsia="es-CO"/>
                  <w:rPrChange w:id="1331" w:author="Alejandra Cabanzo" w:date="2025-06-17T16:03:00Z" w16du:dateUtc="2025-06-17T21:03:00Z">
                    <w:rPr>
                      <w:rFonts w:ascii="Arial" w:hAnsi="Arial" w:cs="Arial"/>
                      <w:color w:val="000000"/>
                      <w:lang w:eastAsia="es-CO"/>
                    </w:rPr>
                  </w:rPrChange>
                </w:rPr>
                <w:t xml:space="preserve"> - </w:t>
              </w:r>
              <w:proofErr w:type="spellStart"/>
              <w:r w:rsidRPr="004F57F9">
                <w:rPr>
                  <w:rFonts w:ascii="Arial Narrow" w:hAnsi="Arial Narrow" w:cs="Arial"/>
                  <w:color w:val="000000"/>
                  <w:lang w:eastAsia="es-CO"/>
                  <w:rPrChange w:id="1332" w:author="Alejandra Cabanzo" w:date="2025-06-17T16:03:00Z" w16du:dateUtc="2025-06-17T21:03:00Z">
                    <w:rPr>
                      <w:rFonts w:ascii="Arial" w:hAnsi="Arial" w:cs="Arial"/>
                      <w:color w:val="000000"/>
                      <w:lang w:eastAsia="es-CO"/>
                    </w:rPr>
                  </w:rPrChange>
                </w:rPr>
                <w:t>PCn</w:t>
              </w:r>
              <w:proofErr w:type="spellEnd"/>
              <w:r w:rsidRPr="004F57F9">
                <w:rPr>
                  <w:rFonts w:ascii="Arial Narrow" w:hAnsi="Arial Narrow" w:cs="Arial"/>
                  <w:color w:val="000000"/>
                  <w:lang w:eastAsia="es-CO"/>
                  <w:rPrChange w:id="1333" w:author="Alejandra Cabanzo" w:date="2025-06-17T16:03:00Z" w16du:dateUtc="2025-06-17T21:03:00Z">
                    <w:rPr>
                      <w:rFonts w:ascii="Arial" w:hAnsi="Arial" w:cs="Arial"/>
                      <w:color w:val="000000"/>
                      <w:lang w:eastAsia="es-CO"/>
                    </w:rPr>
                  </w:rPrChange>
                </w:rPr>
                <w:t xml:space="preserve">) </w:t>
              </w:r>
              <w:proofErr w:type="gramStart"/>
              <w:r w:rsidRPr="004F57F9">
                <w:rPr>
                  <w:rFonts w:ascii="Arial Narrow" w:hAnsi="Arial Narrow" w:cs="Arial"/>
                  <w:color w:val="000000"/>
                  <w:lang w:eastAsia="es-CO"/>
                  <w:rPrChange w:id="1334" w:author="Alejandra Cabanzo" w:date="2025-06-17T16:03:00Z" w16du:dateUtc="2025-06-17T21:03:00Z">
                    <w:rPr>
                      <w:rFonts w:ascii="Arial" w:hAnsi="Arial" w:cs="Arial"/>
                      <w:color w:val="000000"/>
                      <w:lang w:eastAsia="es-CO"/>
                    </w:rPr>
                  </w:rPrChange>
                </w:rPr>
                <w:t>≥  PO</w:t>
              </w:r>
              <w:proofErr w:type="gramEnd"/>
            </w:ins>
          </w:p>
          <w:p w14:paraId="278771B0" w14:textId="77777777" w:rsidR="004F57F9" w:rsidRPr="004F57F9" w:rsidRDefault="004F57F9" w:rsidP="004F57F9">
            <w:pPr>
              <w:spacing w:after="0" w:line="240" w:lineRule="auto"/>
              <w:rPr>
                <w:ins w:id="1335" w:author="Alejandra Cabanzo" w:date="2025-06-17T16:03:00Z" w16du:dateUtc="2025-06-17T21:03:00Z"/>
                <w:rFonts w:ascii="Arial Narrow" w:hAnsi="Arial Narrow" w:cs="Arial"/>
                <w:color w:val="000000"/>
                <w:lang w:eastAsia="es-CO"/>
                <w:rPrChange w:id="1336" w:author="Alejandra Cabanzo" w:date="2025-06-17T16:03:00Z" w16du:dateUtc="2025-06-17T21:03:00Z">
                  <w:rPr>
                    <w:ins w:id="1337" w:author="Alejandra Cabanzo" w:date="2025-06-17T16:03:00Z" w16du:dateUtc="2025-06-17T21:03:00Z"/>
                    <w:rFonts w:ascii="Arial" w:hAnsi="Arial" w:cs="Arial"/>
                    <w:color w:val="000000"/>
                    <w:lang w:eastAsia="es-CO"/>
                  </w:rPr>
                </w:rPrChange>
              </w:rPr>
            </w:pPr>
          </w:p>
          <w:p w14:paraId="122121EA" w14:textId="77777777" w:rsidR="004F57F9" w:rsidRPr="004F57F9" w:rsidRDefault="004F57F9" w:rsidP="004F57F9">
            <w:pPr>
              <w:spacing w:after="0" w:line="240" w:lineRule="auto"/>
              <w:jc w:val="both"/>
              <w:rPr>
                <w:ins w:id="1338" w:author="Alejandra Cabanzo" w:date="2025-06-17T16:03:00Z" w16du:dateUtc="2025-06-17T21:03:00Z"/>
                <w:rFonts w:ascii="Arial Narrow" w:hAnsi="Arial Narrow" w:cs="Arial"/>
                <w:color w:val="000000"/>
                <w:lang w:eastAsia="es-CO"/>
                <w:rPrChange w:id="1339" w:author="Alejandra Cabanzo" w:date="2025-06-17T16:03:00Z" w16du:dateUtc="2025-06-17T21:03:00Z">
                  <w:rPr>
                    <w:ins w:id="1340" w:author="Alejandra Cabanzo" w:date="2025-06-17T16:03:00Z" w16du:dateUtc="2025-06-17T21:03:00Z"/>
                    <w:rFonts w:ascii="Arial" w:hAnsi="Arial" w:cs="Arial"/>
                    <w:color w:val="000000"/>
                    <w:lang w:eastAsia="es-CO"/>
                  </w:rPr>
                </w:rPrChange>
              </w:rPr>
            </w:pPr>
            <w:ins w:id="1341" w:author="Alejandra Cabanzo" w:date="2025-06-17T16:03:00Z" w16du:dateUtc="2025-06-17T21:03:00Z">
              <w:r w:rsidRPr="004F57F9">
                <w:rPr>
                  <w:rFonts w:ascii="Arial Narrow" w:hAnsi="Arial Narrow" w:cs="Arial"/>
                  <w:color w:val="000000"/>
                  <w:lang w:eastAsia="es-CO"/>
                  <w:rPrChange w:id="1342" w:author="Alejandra Cabanzo" w:date="2025-06-17T16:03:00Z" w16du:dateUtc="2025-06-17T21:03:00Z">
                    <w:rPr>
                      <w:rFonts w:ascii="Arial" w:hAnsi="Arial" w:cs="Arial"/>
                      <w:color w:val="000000"/>
                      <w:lang w:eastAsia="es-CO"/>
                    </w:rPr>
                  </w:rPrChange>
                </w:rPr>
                <w:t>Donde:</w:t>
              </w:r>
            </w:ins>
          </w:p>
          <w:p w14:paraId="1C1ED198" w14:textId="77777777" w:rsidR="004F57F9" w:rsidRPr="004F57F9" w:rsidRDefault="004F57F9" w:rsidP="004F57F9">
            <w:pPr>
              <w:spacing w:after="0" w:line="240" w:lineRule="auto"/>
              <w:rPr>
                <w:ins w:id="1343" w:author="Alejandra Cabanzo" w:date="2025-06-17T16:03:00Z" w16du:dateUtc="2025-06-17T21:03:00Z"/>
                <w:rFonts w:ascii="Arial Narrow" w:hAnsi="Arial Narrow" w:cs="Arial"/>
                <w:color w:val="000000"/>
                <w:lang w:eastAsia="es-CO"/>
                <w:rPrChange w:id="1344" w:author="Alejandra Cabanzo" w:date="2025-06-17T16:03:00Z" w16du:dateUtc="2025-06-17T21:03:00Z">
                  <w:rPr>
                    <w:ins w:id="1345" w:author="Alejandra Cabanzo" w:date="2025-06-17T16:03:00Z" w16du:dateUtc="2025-06-17T21:03:00Z"/>
                    <w:rFonts w:ascii="Arial" w:hAnsi="Arial" w:cs="Arial"/>
                    <w:color w:val="000000"/>
                    <w:lang w:eastAsia="es-CO"/>
                  </w:rPr>
                </w:rPrChange>
              </w:rPr>
            </w:pPr>
          </w:p>
          <w:p w14:paraId="655B87E9" w14:textId="77777777" w:rsidR="004F57F9" w:rsidRPr="004F57F9" w:rsidRDefault="004F57F9" w:rsidP="004F57F9">
            <w:pPr>
              <w:spacing w:after="0" w:line="240" w:lineRule="auto"/>
              <w:jc w:val="both"/>
              <w:rPr>
                <w:ins w:id="1346" w:author="Alejandra Cabanzo" w:date="2025-06-17T16:03:00Z" w16du:dateUtc="2025-06-17T21:03:00Z"/>
                <w:rFonts w:ascii="Arial Narrow" w:hAnsi="Arial Narrow" w:cs="Arial"/>
                <w:color w:val="000000"/>
                <w:lang w:eastAsia="es-CO"/>
                <w:rPrChange w:id="1347" w:author="Alejandra Cabanzo" w:date="2025-06-17T16:03:00Z" w16du:dateUtc="2025-06-17T21:03:00Z">
                  <w:rPr>
                    <w:ins w:id="1348" w:author="Alejandra Cabanzo" w:date="2025-06-17T16:03:00Z" w16du:dateUtc="2025-06-17T21:03:00Z"/>
                    <w:rFonts w:ascii="Arial" w:hAnsi="Arial" w:cs="Arial"/>
                    <w:color w:val="000000"/>
                    <w:lang w:eastAsia="es-CO"/>
                  </w:rPr>
                </w:rPrChange>
              </w:rPr>
            </w:pPr>
            <w:proofErr w:type="gramStart"/>
            <w:ins w:id="1349" w:author="Alejandra Cabanzo" w:date="2025-06-17T16:03:00Z" w16du:dateUtc="2025-06-17T21:03:00Z">
              <w:r w:rsidRPr="004F57F9">
                <w:rPr>
                  <w:rFonts w:ascii="Arial Narrow" w:hAnsi="Arial Narrow" w:cs="Arial"/>
                  <w:color w:val="000000"/>
                  <w:lang w:eastAsia="es-CO"/>
                  <w:rPrChange w:id="1350" w:author="Alejandra Cabanzo" w:date="2025-06-17T16:03:00Z" w16du:dateUtc="2025-06-17T21:03:00Z">
                    <w:rPr>
                      <w:rFonts w:ascii="Arial" w:hAnsi="Arial" w:cs="Arial"/>
                      <w:color w:val="000000"/>
                      <w:lang w:eastAsia="es-CO"/>
                    </w:rPr>
                  </w:rPrChange>
                </w:rPr>
                <w:t>KW  =</w:t>
              </w:r>
              <w:proofErr w:type="gramEnd"/>
              <w:r w:rsidRPr="004F57F9">
                <w:rPr>
                  <w:rFonts w:ascii="Arial Narrow" w:hAnsi="Arial Narrow" w:cs="Arial"/>
                  <w:color w:val="000000"/>
                  <w:lang w:eastAsia="es-CO"/>
                  <w:rPrChange w:id="1351" w:author="Alejandra Cabanzo" w:date="2025-06-17T16:03:00Z" w16du:dateUtc="2025-06-17T21:03:00Z">
                    <w:rPr>
                      <w:rFonts w:ascii="Arial" w:hAnsi="Arial" w:cs="Arial"/>
                      <w:color w:val="000000"/>
                      <w:lang w:eastAsia="es-CO"/>
                    </w:rPr>
                  </w:rPrChange>
                </w:rPr>
                <w:t xml:space="preserve"> Capital de trabajo </w:t>
              </w:r>
            </w:ins>
          </w:p>
          <w:p w14:paraId="0379F1BB" w14:textId="77777777" w:rsidR="004F57F9" w:rsidRPr="004F57F9" w:rsidRDefault="004F57F9" w:rsidP="004F57F9">
            <w:pPr>
              <w:spacing w:after="0" w:line="240" w:lineRule="auto"/>
              <w:jc w:val="both"/>
              <w:rPr>
                <w:ins w:id="1352" w:author="Alejandra Cabanzo" w:date="2025-06-17T16:03:00Z" w16du:dateUtc="2025-06-17T21:03:00Z"/>
                <w:rFonts w:ascii="Arial Narrow" w:hAnsi="Arial Narrow" w:cs="Arial"/>
                <w:color w:val="000000"/>
                <w:lang w:eastAsia="es-CO"/>
                <w:rPrChange w:id="1353" w:author="Alejandra Cabanzo" w:date="2025-06-17T16:03:00Z" w16du:dateUtc="2025-06-17T21:03:00Z">
                  <w:rPr>
                    <w:ins w:id="1354" w:author="Alejandra Cabanzo" w:date="2025-06-17T16:03:00Z" w16du:dateUtc="2025-06-17T21:03:00Z"/>
                    <w:rFonts w:ascii="Arial" w:hAnsi="Arial" w:cs="Arial"/>
                    <w:color w:val="000000"/>
                    <w:lang w:eastAsia="es-CO"/>
                  </w:rPr>
                </w:rPrChange>
              </w:rPr>
            </w:pPr>
            <w:proofErr w:type="spellStart"/>
            <w:ins w:id="1355" w:author="Alejandra Cabanzo" w:date="2025-06-17T16:03:00Z" w16du:dateUtc="2025-06-17T21:03:00Z">
              <w:r w:rsidRPr="004F57F9">
                <w:rPr>
                  <w:rFonts w:ascii="Arial Narrow" w:hAnsi="Arial Narrow" w:cs="Arial"/>
                  <w:color w:val="000000"/>
                  <w:lang w:eastAsia="es-CO"/>
                  <w:rPrChange w:id="1356" w:author="Alejandra Cabanzo" w:date="2025-06-17T16:03:00Z" w16du:dateUtc="2025-06-17T21:03:00Z">
                    <w:rPr>
                      <w:rFonts w:ascii="Arial" w:hAnsi="Arial" w:cs="Arial"/>
                      <w:color w:val="000000"/>
                      <w:lang w:eastAsia="es-CO"/>
                    </w:rPr>
                  </w:rPrChange>
                </w:rPr>
                <w:t>ACn</w:t>
              </w:r>
              <w:proofErr w:type="spellEnd"/>
              <w:r w:rsidRPr="004F57F9">
                <w:rPr>
                  <w:rFonts w:ascii="Arial Narrow" w:hAnsi="Arial Narrow" w:cs="Arial"/>
                  <w:color w:val="000000"/>
                  <w:lang w:eastAsia="es-CO"/>
                  <w:rPrChange w:id="1357" w:author="Alejandra Cabanzo" w:date="2025-06-17T16:03:00Z" w16du:dateUtc="2025-06-17T21:03:00Z">
                    <w:rPr>
                      <w:rFonts w:ascii="Arial" w:hAnsi="Arial" w:cs="Arial"/>
                      <w:color w:val="000000"/>
                      <w:lang w:eastAsia="es-CO"/>
                    </w:rPr>
                  </w:rPrChange>
                </w:rPr>
                <w:t xml:space="preserve"> = Activo Corriente de los partícipes</w:t>
              </w:r>
            </w:ins>
          </w:p>
          <w:p w14:paraId="783B3E9D" w14:textId="77777777" w:rsidR="004F57F9" w:rsidRPr="004F57F9" w:rsidRDefault="004F57F9" w:rsidP="004F57F9">
            <w:pPr>
              <w:spacing w:after="0" w:line="240" w:lineRule="auto"/>
              <w:jc w:val="both"/>
              <w:rPr>
                <w:ins w:id="1358" w:author="Alejandra Cabanzo" w:date="2025-06-17T16:03:00Z" w16du:dateUtc="2025-06-17T21:03:00Z"/>
                <w:rFonts w:ascii="Arial Narrow" w:hAnsi="Arial Narrow" w:cs="Arial"/>
                <w:color w:val="000000"/>
                <w:lang w:eastAsia="es-CO"/>
                <w:rPrChange w:id="1359" w:author="Alejandra Cabanzo" w:date="2025-06-17T16:03:00Z" w16du:dateUtc="2025-06-17T21:03:00Z">
                  <w:rPr>
                    <w:ins w:id="1360" w:author="Alejandra Cabanzo" w:date="2025-06-17T16:03:00Z" w16du:dateUtc="2025-06-17T21:03:00Z"/>
                    <w:rFonts w:ascii="Arial" w:hAnsi="Arial" w:cs="Arial"/>
                    <w:color w:val="000000"/>
                    <w:lang w:eastAsia="es-CO"/>
                  </w:rPr>
                </w:rPrChange>
              </w:rPr>
            </w:pPr>
            <w:proofErr w:type="spellStart"/>
            <w:ins w:id="1361" w:author="Alejandra Cabanzo" w:date="2025-06-17T16:03:00Z" w16du:dateUtc="2025-06-17T21:03:00Z">
              <w:r w:rsidRPr="004F57F9">
                <w:rPr>
                  <w:rFonts w:ascii="Arial Narrow" w:hAnsi="Arial Narrow" w:cs="Arial"/>
                  <w:color w:val="000000"/>
                  <w:lang w:eastAsia="es-CO"/>
                  <w:rPrChange w:id="1362" w:author="Alejandra Cabanzo" w:date="2025-06-17T16:03:00Z" w16du:dateUtc="2025-06-17T21:03:00Z">
                    <w:rPr>
                      <w:rFonts w:ascii="Arial" w:hAnsi="Arial" w:cs="Arial"/>
                      <w:color w:val="000000"/>
                      <w:lang w:eastAsia="es-CO"/>
                    </w:rPr>
                  </w:rPrChange>
                </w:rPr>
                <w:t>PCn</w:t>
              </w:r>
              <w:proofErr w:type="spellEnd"/>
              <w:r w:rsidRPr="004F57F9">
                <w:rPr>
                  <w:rFonts w:ascii="Arial Narrow" w:hAnsi="Arial Narrow" w:cs="Arial"/>
                  <w:color w:val="000000"/>
                  <w:lang w:eastAsia="es-CO"/>
                  <w:rPrChange w:id="1363" w:author="Alejandra Cabanzo" w:date="2025-06-17T16:03:00Z" w16du:dateUtc="2025-06-17T21:03:00Z">
                    <w:rPr>
                      <w:rFonts w:ascii="Arial" w:hAnsi="Arial" w:cs="Arial"/>
                      <w:color w:val="000000"/>
                      <w:lang w:eastAsia="es-CO"/>
                    </w:rPr>
                  </w:rPrChange>
                </w:rPr>
                <w:t xml:space="preserve"> = Pasivo Corriente de los partícipes</w:t>
              </w:r>
            </w:ins>
          </w:p>
          <w:p w14:paraId="13DE0945" w14:textId="77777777" w:rsidR="004F57F9" w:rsidRPr="004F57F9" w:rsidRDefault="004F57F9" w:rsidP="004F57F9">
            <w:pPr>
              <w:spacing w:after="0" w:line="240" w:lineRule="auto"/>
              <w:ind w:left="1410" w:hanging="1410"/>
              <w:jc w:val="both"/>
              <w:rPr>
                <w:ins w:id="1364" w:author="Alejandra Cabanzo" w:date="2025-06-17T16:03:00Z" w16du:dateUtc="2025-06-17T21:03:00Z"/>
                <w:rFonts w:ascii="Arial Narrow" w:hAnsi="Arial Narrow" w:cs="Arial"/>
                <w:color w:val="000000"/>
                <w:lang w:eastAsia="es-CO"/>
                <w:rPrChange w:id="1365" w:author="Alejandra Cabanzo" w:date="2025-06-17T16:03:00Z" w16du:dateUtc="2025-06-17T21:03:00Z">
                  <w:rPr>
                    <w:ins w:id="1366" w:author="Alejandra Cabanzo" w:date="2025-06-17T16:03:00Z" w16du:dateUtc="2025-06-17T21:03:00Z"/>
                    <w:rFonts w:ascii="Arial" w:hAnsi="Arial" w:cs="Arial"/>
                    <w:color w:val="000000"/>
                    <w:lang w:eastAsia="es-CO"/>
                  </w:rPr>
                </w:rPrChange>
              </w:rPr>
            </w:pPr>
            <w:ins w:id="1367" w:author="Alejandra Cabanzo" w:date="2025-06-17T16:03:00Z" w16du:dateUtc="2025-06-17T21:03:00Z">
              <w:r w:rsidRPr="004F57F9">
                <w:rPr>
                  <w:rFonts w:ascii="Arial Narrow" w:hAnsi="Arial Narrow" w:cs="Arial"/>
                  <w:color w:val="000000"/>
                  <w:lang w:eastAsia="es-CO"/>
                  <w:rPrChange w:id="1368" w:author="Alejandra Cabanzo" w:date="2025-06-17T16:03:00Z" w16du:dateUtc="2025-06-17T21:03:00Z">
                    <w:rPr>
                      <w:rFonts w:ascii="Arial" w:hAnsi="Arial" w:cs="Arial"/>
                      <w:color w:val="000000"/>
                      <w:lang w:eastAsia="es-CO"/>
                    </w:rPr>
                  </w:rPrChange>
                </w:rPr>
                <w:t>PO   = Presupuesto Oficial.</w:t>
              </w:r>
            </w:ins>
          </w:p>
          <w:p w14:paraId="481655D6" w14:textId="77777777" w:rsidR="004F57F9" w:rsidRPr="004F57F9" w:rsidRDefault="004F57F9" w:rsidP="004F57F9">
            <w:pPr>
              <w:spacing w:after="0" w:line="240" w:lineRule="auto"/>
              <w:jc w:val="both"/>
              <w:rPr>
                <w:ins w:id="1369" w:author="Alejandra Cabanzo" w:date="2025-06-17T16:03:00Z" w16du:dateUtc="2025-06-17T21:03:00Z"/>
                <w:rFonts w:ascii="Arial Narrow" w:hAnsi="Arial Narrow" w:cs="Arial"/>
                <w:color w:val="000000"/>
                <w:lang w:eastAsia="es-CO"/>
                <w:rPrChange w:id="1370" w:author="Alejandra Cabanzo" w:date="2025-06-17T16:03:00Z" w16du:dateUtc="2025-06-17T21:03:00Z">
                  <w:rPr>
                    <w:ins w:id="1371" w:author="Alejandra Cabanzo" w:date="2025-06-17T16:03:00Z" w16du:dateUtc="2025-06-17T21:03:00Z"/>
                    <w:rFonts w:ascii="Arial" w:hAnsi="Arial" w:cs="Arial"/>
                    <w:color w:val="000000"/>
                    <w:lang w:eastAsia="es-CO"/>
                  </w:rPr>
                </w:rPrChange>
              </w:rPr>
            </w:pPr>
          </w:p>
          <w:p w14:paraId="1BE7CE4F" w14:textId="77777777" w:rsidR="004F57F9" w:rsidRPr="004F57F9" w:rsidRDefault="004F57F9" w:rsidP="004F57F9">
            <w:pPr>
              <w:spacing w:after="0" w:line="240" w:lineRule="auto"/>
              <w:jc w:val="both"/>
              <w:rPr>
                <w:ins w:id="1372" w:author="Alejandra Cabanzo" w:date="2025-06-17T16:03:00Z" w16du:dateUtc="2025-06-17T21:03:00Z"/>
                <w:rFonts w:ascii="Arial Narrow" w:hAnsi="Arial Narrow" w:cs="Arial"/>
                <w:color w:val="000000"/>
                <w:lang w:eastAsia="es-CO"/>
                <w:rPrChange w:id="1373" w:author="Alejandra Cabanzo" w:date="2025-06-17T16:03:00Z" w16du:dateUtc="2025-06-17T21:03:00Z">
                  <w:rPr>
                    <w:ins w:id="1374" w:author="Alejandra Cabanzo" w:date="2025-06-17T16:03:00Z" w16du:dateUtc="2025-06-17T21:03:00Z"/>
                    <w:rFonts w:ascii="Arial" w:hAnsi="Arial" w:cs="Arial"/>
                    <w:color w:val="000000"/>
                    <w:lang w:eastAsia="es-CO"/>
                  </w:rPr>
                </w:rPrChange>
              </w:rPr>
            </w:pPr>
            <w:ins w:id="1375" w:author="Alejandra Cabanzo" w:date="2025-06-17T16:03:00Z" w16du:dateUtc="2025-06-17T21:03:00Z">
              <w:r w:rsidRPr="004F57F9">
                <w:rPr>
                  <w:rFonts w:ascii="Arial Narrow" w:hAnsi="Arial Narrow" w:cs="Arial"/>
                  <w:color w:val="000000"/>
                  <w:lang w:eastAsia="es-CO"/>
                  <w:rPrChange w:id="1376"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377" w:author="Alejandra Cabanzo" w:date="2025-06-17T16:03:00Z" w16du:dateUtc="2025-06-17T21:03:00Z">
                    <w:rPr>
                      <w:rFonts w:ascii="Arial" w:hAnsi="Arial" w:cs="Arial"/>
                      <w:b/>
                      <w:color w:val="000000"/>
                      <w:lang w:eastAsia="es-CO"/>
                    </w:rPr>
                  </w:rPrChange>
                </w:rPr>
                <w:t>KW   ≥   30,00% PO</w:t>
              </w:r>
              <w:r w:rsidRPr="004F57F9">
                <w:rPr>
                  <w:rFonts w:ascii="Arial Narrow" w:hAnsi="Arial Narrow" w:cs="Arial"/>
                  <w:color w:val="000000"/>
                  <w:lang w:eastAsia="es-CO"/>
                  <w:rPrChange w:id="1378"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379" w:author="Alejandra Cabanzo" w:date="2025-06-17T16:03:00Z" w16du:dateUtc="2025-06-17T21:03:00Z">
                    <w:rPr>
                      <w:rFonts w:ascii="Arial" w:hAnsi="Arial" w:cs="Arial"/>
                      <w:b/>
                      <w:color w:val="000000"/>
                      <w:lang w:eastAsia="es-CO"/>
                    </w:rPr>
                  </w:rPrChange>
                </w:rPr>
                <w:t>HABILITADO</w:t>
              </w:r>
              <w:r w:rsidRPr="004F57F9">
                <w:rPr>
                  <w:rFonts w:ascii="Arial Narrow" w:hAnsi="Arial Narrow" w:cs="Arial"/>
                  <w:color w:val="000000"/>
                  <w:lang w:eastAsia="es-CO"/>
                  <w:rPrChange w:id="1380" w:author="Alejandra Cabanzo" w:date="2025-06-17T16:03:00Z" w16du:dateUtc="2025-06-17T21:03:00Z">
                    <w:rPr>
                      <w:rFonts w:ascii="Arial" w:hAnsi="Arial" w:cs="Arial"/>
                      <w:color w:val="000000"/>
                      <w:lang w:eastAsia="es-CO"/>
                    </w:rPr>
                  </w:rPrChange>
                </w:rPr>
                <w:t>.</w:t>
              </w:r>
            </w:ins>
          </w:p>
          <w:p w14:paraId="26E25ED4" w14:textId="77777777" w:rsidR="004F57F9" w:rsidRPr="004F57F9" w:rsidRDefault="004F57F9" w:rsidP="004F57F9">
            <w:pPr>
              <w:spacing w:after="0" w:line="240" w:lineRule="auto"/>
              <w:jc w:val="both"/>
              <w:rPr>
                <w:ins w:id="1381" w:author="Alejandra Cabanzo" w:date="2025-06-17T16:03:00Z" w16du:dateUtc="2025-06-17T21:03:00Z"/>
                <w:rFonts w:ascii="Arial Narrow" w:hAnsi="Arial Narrow" w:cs="Arial"/>
                <w:color w:val="000000"/>
                <w:lang w:eastAsia="es-CO"/>
                <w:rPrChange w:id="1382" w:author="Alejandra Cabanzo" w:date="2025-06-17T16:03:00Z" w16du:dateUtc="2025-06-17T21:03:00Z">
                  <w:rPr>
                    <w:ins w:id="1383" w:author="Alejandra Cabanzo" w:date="2025-06-17T16:03:00Z" w16du:dateUtc="2025-06-17T21:03:00Z"/>
                    <w:rFonts w:ascii="Arial" w:hAnsi="Arial" w:cs="Arial"/>
                    <w:color w:val="000000"/>
                    <w:lang w:eastAsia="es-CO"/>
                  </w:rPr>
                </w:rPrChange>
              </w:rPr>
            </w:pPr>
            <w:ins w:id="1384" w:author="Alejandra Cabanzo" w:date="2025-06-17T16:03:00Z" w16du:dateUtc="2025-06-17T21:03:00Z">
              <w:r w:rsidRPr="004F57F9">
                <w:rPr>
                  <w:rFonts w:ascii="Arial Narrow" w:hAnsi="Arial Narrow" w:cs="Arial"/>
                  <w:color w:val="000000"/>
                  <w:lang w:eastAsia="es-CO"/>
                  <w:rPrChange w:id="1385"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386" w:author="Alejandra Cabanzo" w:date="2025-06-17T16:03:00Z" w16du:dateUtc="2025-06-17T21:03:00Z">
                    <w:rPr>
                      <w:rFonts w:ascii="Arial" w:hAnsi="Arial" w:cs="Arial"/>
                      <w:b/>
                      <w:color w:val="000000"/>
                      <w:lang w:eastAsia="es-CO"/>
                    </w:rPr>
                  </w:rPrChange>
                </w:rPr>
                <w:t>KW   &lt;   30,00% PO</w:t>
              </w:r>
              <w:r w:rsidRPr="004F57F9">
                <w:rPr>
                  <w:rFonts w:ascii="Arial Narrow" w:hAnsi="Arial Narrow" w:cs="Arial"/>
                  <w:color w:val="000000"/>
                  <w:lang w:eastAsia="es-CO"/>
                  <w:rPrChange w:id="1387"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388"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lang w:eastAsia="es-CO"/>
                  <w:rPrChange w:id="1389" w:author="Alejandra Cabanzo" w:date="2025-06-17T16:03:00Z" w16du:dateUtc="2025-06-17T21:03:00Z">
                    <w:rPr>
                      <w:rFonts w:ascii="Arial" w:hAnsi="Arial" w:cs="Arial"/>
                      <w:color w:val="000000"/>
                      <w:lang w:eastAsia="es-CO"/>
                    </w:rPr>
                  </w:rPrChange>
                </w:rPr>
                <w:t>.</w:t>
              </w:r>
            </w:ins>
          </w:p>
          <w:p w14:paraId="555CB259" w14:textId="77777777" w:rsidR="004F57F9" w:rsidRPr="004F57F9" w:rsidRDefault="004F57F9" w:rsidP="004F57F9">
            <w:pPr>
              <w:spacing w:after="0"/>
              <w:jc w:val="both"/>
              <w:rPr>
                <w:ins w:id="1390" w:author="Alejandra Cabanzo" w:date="2025-06-17T16:03:00Z" w16du:dateUtc="2025-06-17T21:03:00Z"/>
                <w:rFonts w:ascii="Arial Narrow" w:hAnsi="Arial Narrow" w:cs="Arial"/>
                <w:b/>
                <w:color w:val="000000"/>
                <w:rPrChange w:id="1391" w:author="Alejandra Cabanzo" w:date="2025-06-17T16:03:00Z" w16du:dateUtc="2025-06-17T21:03:00Z">
                  <w:rPr>
                    <w:ins w:id="1392" w:author="Alejandra Cabanzo" w:date="2025-06-17T16:03:00Z" w16du:dateUtc="2025-06-17T21:03:00Z"/>
                    <w:rFonts w:ascii="Arial" w:hAnsi="Arial" w:cs="Arial"/>
                    <w:b/>
                    <w:color w:val="000000"/>
                  </w:rPr>
                </w:rPrChange>
              </w:rPr>
            </w:pPr>
          </w:p>
          <w:p w14:paraId="6032D72C" w14:textId="77777777" w:rsidR="004F57F9" w:rsidRPr="004F57F9" w:rsidRDefault="004F57F9" w:rsidP="004F57F9">
            <w:pPr>
              <w:spacing w:after="0"/>
              <w:jc w:val="both"/>
              <w:rPr>
                <w:ins w:id="1393" w:author="Alejandra Cabanzo" w:date="2025-06-17T16:03:00Z" w16du:dateUtc="2025-06-17T21:03:00Z"/>
                <w:rFonts w:ascii="Arial Narrow" w:hAnsi="Arial Narrow" w:cs="Arial"/>
                <w:b/>
                <w:color w:val="000000"/>
                <w:rPrChange w:id="1394" w:author="Alejandra Cabanzo" w:date="2025-06-17T16:03:00Z" w16du:dateUtc="2025-06-17T21:03:00Z">
                  <w:rPr>
                    <w:ins w:id="1395" w:author="Alejandra Cabanzo" w:date="2025-06-17T16:03:00Z" w16du:dateUtc="2025-06-17T21:03:00Z"/>
                    <w:rFonts w:ascii="Arial" w:hAnsi="Arial" w:cs="Arial"/>
                    <w:b/>
                    <w:color w:val="000000"/>
                  </w:rPr>
                </w:rPrChange>
              </w:rPr>
            </w:pPr>
            <w:ins w:id="1396" w:author="Alejandra Cabanzo" w:date="2025-06-17T16:03:00Z" w16du:dateUtc="2025-06-17T21:03:00Z">
              <w:r w:rsidRPr="004F57F9">
                <w:rPr>
                  <w:rFonts w:ascii="Arial Narrow" w:hAnsi="Arial Narrow" w:cs="Arial"/>
                  <w:b/>
                  <w:color w:val="000000"/>
                  <w:rPrChange w:id="1397" w:author="Alejandra Cabanzo" w:date="2025-06-17T16:03:00Z" w16du:dateUtc="2025-06-17T21:03:00Z">
                    <w:rPr>
                      <w:rFonts w:ascii="Arial" w:hAnsi="Arial" w:cs="Arial"/>
                      <w:b/>
                      <w:color w:val="000000"/>
                    </w:rPr>
                  </w:rPrChange>
                </w:rPr>
                <w:t>CAPACIDAD ORGANIZACIONAL</w:t>
              </w:r>
            </w:ins>
          </w:p>
          <w:p w14:paraId="1975A0D5" w14:textId="77777777" w:rsidR="004F57F9" w:rsidRPr="004F57F9" w:rsidRDefault="004F57F9" w:rsidP="004F57F9">
            <w:pPr>
              <w:spacing w:after="0"/>
              <w:jc w:val="both"/>
              <w:rPr>
                <w:ins w:id="1398" w:author="Alejandra Cabanzo" w:date="2025-06-17T16:03:00Z" w16du:dateUtc="2025-06-17T21:03:00Z"/>
                <w:rFonts w:ascii="Arial Narrow" w:hAnsi="Arial Narrow" w:cs="Arial"/>
                <w:color w:val="000000"/>
                <w:rPrChange w:id="1399" w:author="Alejandra Cabanzo" w:date="2025-06-17T16:03:00Z" w16du:dateUtc="2025-06-17T21:03:00Z">
                  <w:rPr>
                    <w:ins w:id="1400" w:author="Alejandra Cabanzo" w:date="2025-06-17T16:03:00Z" w16du:dateUtc="2025-06-17T21:03:00Z"/>
                    <w:rFonts w:ascii="Arial" w:hAnsi="Arial" w:cs="Arial"/>
                    <w:color w:val="000000"/>
                  </w:rPr>
                </w:rPrChange>
              </w:rPr>
            </w:pPr>
          </w:p>
          <w:p w14:paraId="50A7C9CB" w14:textId="77777777" w:rsidR="004F57F9" w:rsidRPr="004F57F9" w:rsidRDefault="004F57F9" w:rsidP="004F57F9">
            <w:pPr>
              <w:spacing w:after="0"/>
              <w:jc w:val="both"/>
              <w:rPr>
                <w:ins w:id="1401" w:author="Alejandra Cabanzo" w:date="2025-06-17T16:03:00Z" w16du:dateUtc="2025-06-17T21:03:00Z"/>
                <w:rFonts w:ascii="Arial Narrow" w:hAnsi="Arial Narrow" w:cs="Arial"/>
                <w:color w:val="000000"/>
                <w:rPrChange w:id="1402" w:author="Alejandra Cabanzo" w:date="2025-06-17T16:03:00Z" w16du:dateUtc="2025-06-17T21:03:00Z">
                  <w:rPr>
                    <w:ins w:id="1403" w:author="Alejandra Cabanzo" w:date="2025-06-17T16:03:00Z" w16du:dateUtc="2025-06-17T21:03:00Z"/>
                    <w:rFonts w:ascii="Arial" w:hAnsi="Arial" w:cs="Arial"/>
                    <w:color w:val="000000"/>
                  </w:rPr>
                </w:rPrChange>
              </w:rPr>
            </w:pPr>
            <w:ins w:id="1404" w:author="Alejandra Cabanzo" w:date="2025-06-17T16:03:00Z" w16du:dateUtc="2025-06-17T21:03:00Z">
              <w:r w:rsidRPr="004F57F9">
                <w:rPr>
                  <w:rFonts w:ascii="Arial Narrow" w:hAnsi="Arial Narrow" w:cs="Arial"/>
                  <w:color w:val="000000"/>
                  <w:rPrChange w:id="1405" w:author="Alejandra Cabanzo" w:date="2025-06-17T16:03:00Z" w16du:dateUtc="2025-06-17T21:03:00Z">
                    <w:rPr>
                      <w:rFonts w:ascii="Arial" w:hAnsi="Arial" w:cs="Arial"/>
                      <w:color w:val="000000"/>
                    </w:rPr>
                  </w:rPrChange>
                </w:rPr>
                <w:t xml:space="preserve">La verificación del cumplimiento de la capacidad </w:t>
              </w:r>
              <w:proofErr w:type="gramStart"/>
              <w:r w:rsidRPr="004F57F9">
                <w:rPr>
                  <w:rFonts w:ascii="Arial Narrow" w:hAnsi="Arial Narrow" w:cs="Arial"/>
                  <w:color w:val="000000"/>
                  <w:rPrChange w:id="1406" w:author="Alejandra Cabanzo" w:date="2025-06-17T16:03:00Z" w16du:dateUtc="2025-06-17T21:03:00Z">
                    <w:rPr>
                      <w:rFonts w:ascii="Arial" w:hAnsi="Arial" w:cs="Arial"/>
                      <w:color w:val="000000"/>
                    </w:rPr>
                  </w:rPrChange>
                </w:rPr>
                <w:t>organizacional,</w:t>
              </w:r>
              <w:proofErr w:type="gramEnd"/>
              <w:r w:rsidRPr="004F57F9">
                <w:rPr>
                  <w:rFonts w:ascii="Arial Narrow" w:hAnsi="Arial Narrow" w:cs="Arial"/>
                  <w:color w:val="000000"/>
                  <w:rPrChange w:id="1407" w:author="Alejandra Cabanzo" w:date="2025-06-17T16:03:00Z" w16du:dateUtc="2025-06-17T21:03:00Z">
                    <w:rPr>
                      <w:rFonts w:ascii="Arial" w:hAnsi="Arial" w:cs="Arial"/>
                      <w:color w:val="000000"/>
                    </w:rPr>
                  </w:rPrChange>
                </w:rPr>
                <w:t xml:space="preserve"> se efectuará mediante la obtención de los indicadores:</w:t>
              </w:r>
            </w:ins>
          </w:p>
          <w:p w14:paraId="4FF55659" w14:textId="77777777" w:rsidR="004F57F9" w:rsidRPr="004F57F9" w:rsidRDefault="004F57F9" w:rsidP="004F57F9">
            <w:pPr>
              <w:spacing w:after="0"/>
              <w:jc w:val="both"/>
              <w:rPr>
                <w:ins w:id="1408" w:author="Alejandra Cabanzo" w:date="2025-06-17T16:03:00Z" w16du:dateUtc="2025-06-17T21:03:00Z"/>
                <w:rFonts w:ascii="Arial Narrow" w:hAnsi="Arial Narrow" w:cs="Arial"/>
                <w:color w:val="000000"/>
                <w:rPrChange w:id="1409" w:author="Alejandra Cabanzo" w:date="2025-06-17T16:03:00Z" w16du:dateUtc="2025-06-17T21:03:00Z">
                  <w:rPr>
                    <w:ins w:id="1410" w:author="Alejandra Cabanzo" w:date="2025-06-17T16:03:00Z" w16du:dateUtc="2025-06-17T21:03:00Z"/>
                    <w:rFonts w:ascii="Arial" w:hAnsi="Arial" w:cs="Arial"/>
                    <w:color w:val="000000"/>
                  </w:rPr>
                </w:rPrChange>
              </w:rPr>
            </w:pPr>
          </w:p>
          <w:p w14:paraId="11FE79DD" w14:textId="77777777" w:rsidR="004F57F9" w:rsidRPr="004F57F9" w:rsidRDefault="004F57F9" w:rsidP="004F57F9">
            <w:pPr>
              <w:widowControl w:val="0"/>
              <w:numPr>
                <w:ilvl w:val="0"/>
                <w:numId w:val="99"/>
              </w:numPr>
              <w:suppressAutoHyphens/>
              <w:spacing w:after="0" w:line="240" w:lineRule="auto"/>
              <w:ind w:left="426" w:hanging="426"/>
              <w:jc w:val="both"/>
              <w:rPr>
                <w:ins w:id="1411" w:author="Alejandra Cabanzo" w:date="2025-06-17T16:03:00Z" w16du:dateUtc="2025-06-17T21:03:00Z"/>
                <w:rFonts w:ascii="Arial Narrow" w:hAnsi="Arial Narrow" w:cs="Arial"/>
                <w:color w:val="000000"/>
                <w:rPrChange w:id="1412" w:author="Alejandra Cabanzo" w:date="2025-06-17T16:03:00Z" w16du:dateUtc="2025-06-17T21:03:00Z">
                  <w:rPr>
                    <w:ins w:id="1413" w:author="Alejandra Cabanzo" w:date="2025-06-17T16:03:00Z" w16du:dateUtc="2025-06-17T21:03:00Z"/>
                    <w:rFonts w:ascii="Arial" w:hAnsi="Arial" w:cs="Arial"/>
                    <w:color w:val="000000"/>
                  </w:rPr>
                </w:rPrChange>
              </w:rPr>
            </w:pPr>
            <w:ins w:id="1414" w:author="Alejandra Cabanzo" w:date="2025-06-17T16:03:00Z" w16du:dateUtc="2025-06-17T21:03:00Z">
              <w:r w:rsidRPr="004F57F9">
                <w:rPr>
                  <w:rFonts w:ascii="Arial Narrow" w:hAnsi="Arial Narrow" w:cs="Arial"/>
                  <w:color w:val="000000"/>
                  <w:rPrChange w:id="1415" w:author="Alejandra Cabanzo" w:date="2025-06-17T16:03:00Z" w16du:dateUtc="2025-06-17T21:03:00Z">
                    <w:rPr>
                      <w:rFonts w:ascii="Arial" w:hAnsi="Arial" w:cs="Arial"/>
                      <w:color w:val="000000"/>
                    </w:rPr>
                  </w:rPrChange>
                </w:rPr>
                <w:t>Rentabilidad sobre el patrimonio</w:t>
              </w:r>
            </w:ins>
          </w:p>
          <w:p w14:paraId="6A95CB7B" w14:textId="77777777" w:rsidR="004F57F9" w:rsidRPr="004F57F9" w:rsidRDefault="004F57F9" w:rsidP="004F57F9">
            <w:pPr>
              <w:pStyle w:val="Sinespaciado1"/>
              <w:numPr>
                <w:ilvl w:val="0"/>
                <w:numId w:val="99"/>
              </w:numPr>
              <w:ind w:left="426" w:hanging="426"/>
              <w:jc w:val="both"/>
              <w:rPr>
                <w:ins w:id="1416" w:author="Alejandra Cabanzo" w:date="2025-06-17T16:03:00Z" w16du:dateUtc="2025-06-17T21:03:00Z"/>
                <w:rFonts w:ascii="Arial Narrow" w:hAnsi="Arial Narrow" w:cs="Arial"/>
                <w:bCs/>
                <w:color w:val="000000"/>
                <w:szCs w:val="22"/>
                <w:rPrChange w:id="1417" w:author="Alejandra Cabanzo" w:date="2025-06-17T16:03:00Z" w16du:dateUtc="2025-06-17T21:03:00Z">
                  <w:rPr>
                    <w:ins w:id="1418" w:author="Alejandra Cabanzo" w:date="2025-06-17T16:03:00Z" w16du:dateUtc="2025-06-17T21:03:00Z"/>
                    <w:rFonts w:ascii="Arial" w:hAnsi="Arial" w:cs="Arial"/>
                    <w:bCs/>
                    <w:color w:val="000000"/>
                    <w:szCs w:val="22"/>
                  </w:rPr>
                </w:rPrChange>
              </w:rPr>
            </w:pPr>
            <w:ins w:id="1419" w:author="Alejandra Cabanzo" w:date="2025-06-17T16:03:00Z" w16du:dateUtc="2025-06-17T21:03:00Z">
              <w:r w:rsidRPr="004F57F9">
                <w:rPr>
                  <w:rFonts w:ascii="Arial Narrow" w:hAnsi="Arial Narrow" w:cs="Arial"/>
                  <w:bCs/>
                  <w:color w:val="000000"/>
                  <w:szCs w:val="22"/>
                  <w:rPrChange w:id="1420" w:author="Alejandra Cabanzo" w:date="2025-06-17T16:03:00Z" w16du:dateUtc="2025-06-17T21:03:00Z">
                    <w:rPr>
                      <w:rFonts w:ascii="Arial" w:hAnsi="Arial" w:cs="Arial"/>
                      <w:bCs/>
                      <w:color w:val="000000"/>
                      <w:szCs w:val="22"/>
                    </w:rPr>
                  </w:rPrChange>
                </w:rPr>
                <w:t>Rentabilidad sobre el activo</w:t>
              </w:r>
            </w:ins>
          </w:p>
          <w:p w14:paraId="0FAC105E" w14:textId="77777777" w:rsidR="004F57F9" w:rsidRPr="004F57F9" w:rsidRDefault="004F57F9" w:rsidP="004F57F9">
            <w:pPr>
              <w:pStyle w:val="toa"/>
              <w:tabs>
                <w:tab w:val="clear" w:pos="0"/>
                <w:tab w:val="left" w:pos="708"/>
              </w:tabs>
              <w:suppressAutoHyphens w:val="0"/>
              <w:ind w:left="426" w:hanging="426"/>
              <w:rPr>
                <w:ins w:id="1421" w:author="Alejandra Cabanzo" w:date="2025-06-17T16:03:00Z" w16du:dateUtc="2025-06-17T21:03:00Z"/>
                <w:rFonts w:ascii="Arial Narrow" w:hAnsi="Arial Narrow" w:cs="Arial"/>
                <w:b/>
                <w:bCs/>
                <w:color w:val="000000"/>
                <w:spacing w:val="0"/>
                <w:kern w:val="1"/>
                <w:sz w:val="22"/>
                <w:szCs w:val="22"/>
                <w:lang w:val="es-CO" w:eastAsia="en-US"/>
                <w:rPrChange w:id="1422" w:author="Alejandra Cabanzo" w:date="2025-06-17T16:03:00Z" w16du:dateUtc="2025-06-17T21:03:00Z">
                  <w:rPr>
                    <w:ins w:id="1423" w:author="Alejandra Cabanzo" w:date="2025-06-17T16:03:00Z" w16du:dateUtc="2025-06-17T21:03:00Z"/>
                    <w:rFonts w:ascii="Arial" w:hAnsi="Arial" w:cs="Arial"/>
                    <w:b/>
                    <w:bCs/>
                    <w:color w:val="000000"/>
                    <w:spacing w:val="0"/>
                    <w:kern w:val="1"/>
                    <w:sz w:val="22"/>
                    <w:szCs w:val="22"/>
                    <w:lang w:val="es-CO" w:eastAsia="en-US"/>
                  </w:rPr>
                </w:rPrChange>
              </w:rPr>
            </w:pPr>
          </w:p>
          <w:p w14:paraId="56FCA217" w14:textId="77777777" w:rsidR="004F57F9" w:rsidRPr="004F57F9" w:rsidRDefault="004F57F9" w:rsidP="004F57F9">
            <w:pPr>
              <w:pStyle w:val="toa"/>
              <w:numPr>
                <w:ilvl w:val="0"/>
                <w:numId w:val="100"/>
              </w:numPr>
              <w:tabs>
                <w:tab w:val="clear" w:pos="0"/>
                <w:tab w:val="left" w:pos="567"/>
              </w:tabs>
              <w:suppressAutoHyphens w:val="0"/>
              <w:ind w:left="567" w:hanging="567"/>
              <w:rPr>
                <w:ins w:id="1424" w:author="Alejandra Cabanzo" w:date="2025-06-17T16:03:00Z" w16du:dateUtc="2025-06-17T21:03:00Z"/>
                <w:rFonts w:ascii="Arial Narrow" w:hAnsi="Arial Narrow" w:cs="Arial"/>
                <w:color w:val="000000"/>
                <w:sz w:val="22"/>
                <w:szCs w:val="22"/>
                <w:lang w:val="es-ES"/>
                <w:rPrChange w:id="1425" w:author="Alejandra Cabanzo" w:date="2025-06-17T16:03:00Z" w16du:dateUtc="2025-06-17T21:03:00Z">
                  <w:rPr>
                    <w:ins w:id="1426" w:author="Alejandra Cabanzo" w:date="2025-06-17T16:03:00Z" w16du:dateUtc="2025-06-17T21:03:00Z"/>
                    <w:rFonts w:ascii="Arial" w:hAnsi="Arial" w:cs="Arial"/>
                    <w:color w:val="000000"/>
                    <w:sz w:val="22"/>
                    <w:szCs w:val="22"/>
                    <w:lang w:val="es-ES"/>
                  </w:rPr>
                </w:rPrChange>
              </w:rPr>
            </w:pPr>
            <w:ins w:id="1427" w:author="Alejandra Cabanzo" w:date="2025-06-17T16:03:00Z" w16du:dateUtc="2025-06-17T21:03:00Z">
              <w:r w:rsidRPr="004F57F9">
                <w:rPr>
                  <w:rFonts w:ascii="Arial Narrow" w:hAnsi="Arial Narrow" w:cs="Arial"/>
                  <w:b/>
                  <w:color w:val="000000"/>
                  <w:sz w:val="22"/>
                  <w:szCs w:val="22"/>
                  <w:lang w:val="es-ES"/>
                  <w:rPrChange w:id="1428" w:author="Alejandra Cabanzo" w:date="2025-06-17T16:03:00Z" w16du:dateUtc="2025-06-17T21:03:00Z">
                    <w:rPr>
                      <w:rFonts w:ascii="Arial" w:hAnsi="Arial" w:cs="Arial"/>
                      <w:b/>
                      <w:color w:val="000000"/>
                      <w:sz w:val="22"/>
                      <w:szCs w:val="22"/>
                      <w:lang w:val="es-ES"/>
                    </w:rPr>
                  </w:rPrChange>
                </w:rPr>
                <w:t>RENTABILIDAD SOBRE PATRIMONIO</w:t>
              </w:r>
            </w:ins>
          </w:p>
          <w:p w14:paraId="34E3322F" w14:textId="77777777" w:rsidR="004F57F9" w:rsidRPr="004F57F9" w:rsidRDefault="004F57F9" w:rsidP="004F57F9">
            <w:pPr>
              <w:pStyle w:val="toa"/>
              <w:tabs>
                <w:tab w:val="clear" w:pos="0"/>
                <w:tab w:val="left" w:pos="708"/>
              </w:tabs>
              <w:suppressAutoHyphens w:val="0"/>
              <w:rPr>
                <w:ins w:id="1429" w:author="Alejandra Cabanzo" w:date="2025-06-17T16:03:00Z" w16du:dateUtc="2025-06-17T21:03:00Z"/>
                <w:rFonts w:ascii="Arial Narrow" w:hAnsi="Arial Narrow" w:cs="Arial"/>
                <w:b/>
                <w:color w:val="000000"/>
                <w:sz w:val="22"/>
                <w:szCs w:val="22"/>
                <w:lang w:val="es-ES"/>
                <w:rPrChange w:id="1430" w:author="Alejandra Cabanzo" w:date="2025-06-17T16:03:00Z" w16du:dateUtc="2025-06-17T21:03:00Z">
                  <w:rPr>
                    <w:ins w:id="1431" w:author="Alejandra Cabanzo" w:date="2025-06-17T16:03:00Z" w16du:dateUtc="2025-06-17T21:03:00Z"/>
                    <w:rFonts w:ascii="Arial" w:hAnsi="Arial" w:cs="Arial"/>
                    <w:b/>
                    <w:color w:val="000000"/>
                    <w:sz w:val="22"/>
                    <w:szCs w:val="22"/>
                    <w:lang w:val="es-ES"/>
                  </w:rPr>
                </w:rPrChange>
              </w:rPr>
            </w:pPr>
          </w:p>
          <w:p w14:paraId="0B090926" w14:textId="77777777" w:rsidR="004F57F9" w:rsidRPr="004F57F9" w:rsidRDefault="004F57F9" w:rsidP="004F57F9">
            <w:pPr>
              <w:spacing w:after="0"/>
              <w:jc w:val="both"/>
              <w:rPr>
                <w:ins w:id="1432" w:author="Alejandra Cabanzo" w:date="2025-06-17T16:03:00Z" w16du:dateUtc="2025-06-17T21:03:00Z"/>
                <w:rFonts w:ascii="Arial Narrow" w:hAnsi="Arial Narrow" w:cs="Arial"/>
                <w:color w:val="000000"/>
                <w:lang w:eastAsia="es-CO"/>
                <w:rPrChange w:id="1433" w:author="Alejandra Cabanzo" w:date="2025-06-17T16:03:00Z" w16du:dateUtc="2025-06-17T21:03:00Z">
                  <w:rPr>
                    <w:ins w:id="1434" w:author="Alejandra Cabanzo" w:date="2025-06-17T16:03:00Z" w16du:dateUtc="2025-06-17T21:03:00Z"/>
                    <w:rFonts w:ascii="Arial" w:hAnsi="Arial" w:cs="Arial"/>
                    <w:color w:val="000000"/>
                    <w:lang w:eastAsia="es-CO"/>
                  </w:rPr>
                </w:rPrChange>
              </w:rPr>
            </w:pPr>
            <w:ins w:id="1435" w:author="Alejandra Cabanzo" w:date="2025-06-17T16:03:00Z" w16du:dateUtc="2025-06-17T21:03:00Z">
              <w:r w:rsidRPr="004F57F9">
                <w:rPr>
                  <w:rFonts w:ascii="Arial Narrow" w:hAnsi="Arial Narrow" w:cs="Arial"/>
                  <w:color w:val="000000"/>
                  <w:lang w:eastAsia="es-CO"/>
                  <w:rPrChange w:id="1436" w:author="Alejandra Cabanzo" w:date="2025-06-17T16:03:00Z" w16du:dateUtc="2025-06-17T21:03:00Z">
                    <w:rPr>
                      <w:rFonts w:ascii="Arial" w:hAnsi="Arial" w:cs="Arial"/>
                      <w:color w:val="000000"/>
                      <w:lang w:eastAsia="es-CO"/>
                    </w:rPr>
                  </w:rPrChange>
                </w:rPr>
                <w:t xml:space="preserve">Es el cociente resultante de dividir el valor de la Utilidad Operacional en el valor del Patrimonio, el </w:t>
              </w:r>
              <w:r w:rsidRPr="004F57F9">
                <w:rPr>
                  <w:rFonts w:ascii="Arial Narrow" w:eastAsia="Arial Narrow" w:hAnsi="Arial Narrow" w:cs="Arial"/>
                  <w:color w:val="000000"/>
                  <w:rPrChange w:id="1437" w:author="Alejandra Cabanzo" w:date="2025-06-17T16:03:00Z" w16du:dateUtc="2025-06-17T21:03:00Z">
                    <w:rPr>
                      <w:rFonts w:ascii="Arial" w:eastAsia="Arial Narrow" w:hAnsi="Arial" w:cs="Arial"/>
                      <w:color w:val="000000"/>
                    </w:rPr>
                  </w:rPrChange>
                </w:rPr>
                <w:t xml:space="preserve">cual determina la capacidad de generación de utilidad operacional por cada peso invertido en el patrimonio. A mayor rentabilidad sobre el patrimonio, mayor es la rentabilidad de los accionistas y mejor la capacidad organizacional del proponente, se calculará </w:t>
              </w:r>
              <w:r w:rsidRPr="004F57F9">
                <w:rPr>
                  <w:rFonts w:ascii="Arial Narrow" w:hAnsi="Arial Narrow" w:cs="Arial"/>
                  <w:color w:val="000000"/>
                  <w:lang w:eastAsia="es-CO"/>
                  <w:rPrChange w:id="1438" w:author="Alejandra Cabanzo" w:date="2025-06-17T16:03:00Z" w16du:dateUtc="2025-06-17T21:03:00Z">
                    <w:rPr>
                      <w:rFonts w:ascii="Arial" w:hAnsi="Arial" w:cs="Arial"/>
                      <w:color w:val="000000"/>
                      <w:lang w:eastAsia="es-CO"/>
                    </w:rPr>
                  </w:rPrChange>
                </w:rPr>
                <w:t>así:</w:t>
              </w:r>
            </w:ins>
          </w:p>
          <w:p w14:paraId="74B0A2A3" w14:textId="77777777" w:rsidR="004F57F9" w:rsidRPr="004F57F9" w:rsidRDefault="004F57F9" w:rsidP="004F57F9">
            <w:pPr>
              <w:spacing w:after="0"/>
              <w:jc w:val="both"/>
              <w:rPr>
                <w:ins w:id="1439" w:author="Alejandra Cabanzo" w:date="2025-06-17T16:03:00Z" w16du:dateUtc="2025-06-17T21:03:00Z"/>
                <w:rFonts w:ascii="Arial Narrow" w:hAnsi="Arial Narrow" w:cs="Arial"/>
                <w:color w:val="000000"/>
                <w:lang w:eastAsia="es-CO"/>
                <w:rPrChange w:id="1440" w:author="Alejandra Cabanzo" w:date="2025-06-17T16:03:00Z" w16du:dateUtc="2025-06-17T21:03:00Z">
                  <w:rPr>
                    <w:ins w:id="1441" w:author="Alejandra Cabanzo" w:date="2025-06-17T16:03:00Z" w16du:dateUtc="2025-06-17T21:03:00Z"/>
                    <w:rFonts w:ascii="Arial" w:hAnsi="Arial" w:cs="Arial"/>
                    <w:color w:val="000000"/>
                    <w:lang w:eastAsia="es-CO"/>
                  </w:rPr>
                </w:rPrChange>
              </w:rPr>
            </w:pPr>
          </w:p>
          <w:p w14:paraId="375C2B05" w14:textId="77777777" w:rsidR="004F57F9" w:rsidRPr="004F57F9" w:rsidRDefault="004F57F9" w:rsidP="004F57F9">
            <w:pPr>
              <w:spacing w:after="0"/>
              <w:jc w:val="both"/>
              <w:rPr>
                <w:ins w:id="1442" w:author="Alejandra Cabanzo" w:date="2025-06-17T16:03:00Z" w16du:dateUtc="2025-06-17T21:03:00Z"/>
                <w:rFonts w:ascii="Arial Narrow" w:hAnsi="Arial Narrow" w:cs="Arial"/>
                <w:color w:val="000000"/>
                <w:lang w:eastAsia="es-CO"/>
                <w:rPrChange w:id="1443" w:author="Alejandra Cabanzo" w:date="2025-06-17T16:03:00Z" w16du:dateUtc="2025-06-17T21:03:00Z">
                  <w:rPr>
                    <w:ins w:id="1444" w:author="Alejandra Cabanzo" w:date="2025-06-17T16:03:00Z" w16du:dateUtc="2025-06-17T21:03:00Z"/>
                    <w:rFonts w:ascii="Arial" w:hAnsi="Arial" w:cs="Arial"/>
                    <w:color w:val="000000"/>
                    <w:lang w:eastAsia="es-CO"/>
                  </w:rPr>
                </w:rPrChange>
              </w:rPr>
            </w:pPr>
            <w:ins w:id="1445" w:author="Alejandra Cabanzo" w:date="2025-06-17T16:03:00Z" w16du:dateUtc="2025-06-17T21:03:00Z">
              <w:r w:rsidRPr="004F57F9">
                <w:rPr>
                  <w:rFonts w:ascii="Arial Narrow" w:hAnsi="Arial Narrow" w:cs="Arial"/>
                  <w:color w:val="000000"/>
                  <w:lang w:eastAsia="es-CO"/>
                  <w:rPrChange w:id="1446"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447" w:author="Alejandra Cabanzo" w:date="2025-06-17T16:03:00Z" w16du:dateUtc="2025-06-17T21:03:00Z">
                    <w:rPr>
                      <w:rFonts w:ascii="Arial" w:hAnsi="Arial" w:cs="Arial"/>
                      <w:color w:val="000000"/>
                      <w:lang w:eastAsia="es-CO"/>
                    </w:rPr>
                  </w:rPrChange>
                </w:rPr>
                <w:tab/>
                <w:t xml:space="preserve">      </w:t>
              </w:r>
              <w:proofErr w:type="spellStart"/>
              <w:r w:rsidRPr="004F57F9">
                <w:rPr>
                  <w:rFonts w:ascii="Arial Narrow" w:hAnsi="Arial Narrow" w:cs="Arial"/>
                  <w:color w:val="000000"/>
                  <w:lang w:eastAsia="es-CO"/>
                  <w:rPrChange w:id="1448" w:author="Alejandra Cabanzo" w:date="2025-06-17T16:03:00Z" w16du:dateUtc="2025-06-17T21:03:00Z">
                    <w:rPr>
                      <w:rFonts w:ascii="Arial" w:hAnsi="Arial" w:cs="Arial"/>
                      <w:color w:val="000000"/>
                      <w:lang w:eastAsia="es-CO"/>
                    </w:rPr>
                  </w:rPrChange>
                </w:rPr>
                <w:t>UOp</w:t>
              </w:r>
              <w:proofErr w:type="spellEnd"/>
            </w:ins>
          </w:p>
          <w:p w14:paraId="65EB368E" w14:textId="77777777" w:rsidR="004F57F9" w:rsidRPr="004F57F9" w:rsidRDefault="004F57F9" w:rsidP="004F57F9">
            <w:pPr>
              <w:spacing w:after="0"/>
              <w:jc w:val="both"/>
              <w:rPr>
                <w:ins w:id="1449" w:author="Alejandra Cabanzo" w:date="2025-06-17T16:03:00Z" w16du:dateUtc="2025-06-17T21:03:00Z"/>
                <w:rFonts w:ascii="Arial Narrow" w:hAnsi="Arial Narrow" w:cs="Arial"/>
                <w:color w:val="000000"/>
                <w:lang w:eastAsia="es-CO"/>
                <w:rPrChange w:id="1450" w:author="Alejandra Cabanzo" w:date="2025-06-17T16:03:00Z" w16du:dateUtc="2025-06-17T21:03:00Z">
                  <w:rPr>
                    <w:ins w:id="1451" w:author="Alejandra Cabanzo" w:date="2025-06-17T16:03:00Z" w16du:dateUtc="2025-06-17T21:03:00Z"/>
                    <w:rFonts w:ascii="Arial" w:hAnsi="Arial" w:cs="Arial"/>
                    <w:color w:val="000000"/>
                    <w:lang w:eastAsia="es-CO"/>
                  </w:rPr>
                </w:rPrChange>
              </w:rPr>
            </w:pPr>
            <w:ins w:id="1452" w:author="Alejandra Cabanzo" w:date="2025-06-17T16:03:00Z" w16du:dateUtc="2025-06-17T21:03:00Z">
              <w:r w:rsidRPr="004F57F9">
                <w:rPr>
                  <w:rFonts w:ascii="Arial Narrow" w:hAnsi="Arial Narrow" w:cs="Arial"/>
                  <w:color w:val="000000"/>
                  <w:lang w:eastAsia="es-CO"/>
                  <w:rPrChange w:id="1453" w:author="Alejandra Cabanzo" w:date="2025-06-17T16:03:00Z" w16du:dateUtc="2025-06-17T21:03:00Z">
                    <w:rPr>
                      <w:rFonts w:ascii="Arial" w:hAnsi="Arial" w:cs="Arial"/>
                      <w:color w:val="000000"/>
                      <w:lang w:eastAsia="es-CO"/>
                    </w:rPr>
                  </w:rPrChange>
                </w:rPr>
                <w:t xml:space="preserve">                 RP </w:t>
              </w:r>
              <w:proofErr w:type="gramStart"/>
              <w:r w:rsidRPr="004F57F9">
                <w:rPr>
                  <w:rFonts w:ascii="Arial Narrow" w:hAnsi="Arial Narrow" w:cs="Arial"/>
                  <w:color w:val="000000"/>
                  <w:lang w:eastAsia="es-CO"/>
                  <w:rPrChange w:id="1454" w:author="Alejandra Cabanzo" w:date="2025-06-17T16:03:00Z" w16du:dateUtc="2025-06-17T21:03:00Z">
                    <w:rPr>
                      <w:rFonts w:ascii="Arial" w:hAnsi="Arial" w:cs="Arial"/>
                      <w:color w:val="000000"/>
                      <w:lang w:eastAsia="es-CO"/>
                    </w:rPr>
                  </w:rPrChange>
                </w:rPr>
                <w:t>=  ▬</w:t>
              </w:r>
              <w:proofErr w:type="gramEnd"/>
              <w:r w:rsidRPr="004F57F9">
                <w:rPr>
                  <w:rFonts w:ascii="Arial Narrow" w:hAnsi="Arial Narrow" w:cs="Arial"/>
                  <w:color w:val="000000"/>
                  <w:lang w:eastAsia="es-CO"/>
                  <w:rPrChange w:id="1455" w:author="Alejandra Cabanzo" w:date="2025-06-17T16:03:00Z" w16du:dateUtc="2025-06-17T21:03:00Z">
                    <w:rPr>
                      <w:rFonts w:ascii="Arial" w:hAnsi="Arial" w:cs="Arial"/>
                      <w:color w:val="000000"/>
                      <w:lang w:eastAsia="es-CO"/>
                    </w:rPr>
                  </w:rPrChange>
                </w:rPr>
                <w:t>▬▬ X 100</w:t>
              </w:r>
            </w:ins>
          </w:p>
          <w:p w14:paraId="0B98DA54" w14:textId="77777777" w:rsidR="004F57F9" w:rsidRPr="004F57F9" w:rsidRDefault="004F57F9" w:rsidP="004F57F9">
            <w:pPr>
              <w:spacing w:after="0"/>
              <w:jc w:val="both"/>
              <w:rPr>
                <w:ins w:id="1456" w:author="Alejandra Cabanzo" w:date="2025-06-17T16:03:00Z" w16du:dateUtc="2025-06-17T21:03:00Z"/>
                <w:rFonts w:ascii="Arial Narrow" w:hAnsi="Arial Narrow" w:cs="Arial"/>
                <w:color w:val="000000"/>
                <w:lang w:eastAsia="es-CO"/>
                <w:rPrChange w:id="1457" w:author="Alejandra Cabanzo" w:date="2025-06-17T16:03:00Z" w16du:dateUtc="2025-06-17T21:03:00Z">
                  <w:rPr>
                    <w:ins w:id="1458" w:author="Alejandra Cabanzo" w:date="2025-06-17T16:03:00Z" w16du:dateUtc="2025-06-17T21:03:00Z"/>
                    <w:rFonts w:ascii="Arial" w:hAnsi="Arial" w:cs="Arial"/>
                    <w:color w:val="000000"/>
                    <w:lang w:eastAsia="es-CO"/>
                  </w:rPr>
                </w:rPrChange>
              </w:rPr>
            </w:pPr>
            <w:ins w:id="1459" w:author="Alejandra Cabanzo" w:date="2025-06-17T16:03:00Z" w16du:dateUtc="2025-06-17T21:03:00Z">
              <w:r w:rsidRPr="004F57F9">
                <w:rPr>
                  <w:rFonts w:ascii="Arial Narrow" w:hAnsi="Arial Narrow" w:cs="Arial"/>
                  <w:color w:val="000000"/>
                  <w:lang w:eastAsia="es-CO"/>
                  <w:rPrChange w:id="1460"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461" w:author="Alejandra Cabanzo" w:date="2025-06-17T16:03:00Z" w16du:dateUtc="2025-06-17T21:03:00Z">
                    <w:rPr>
                      <w:rFonts w:ascii="Arial" w:hAnsi="Arial" w:cs="Arial"/>
                      <w:color w:val="000000"/>
                      <w:lang w:eastAsia="es-CO"/>
                    </w:rPr>
                  </w:rPrChange>
                </w:rPr>
                <w:tab/>
                <w:t xml:space="preserve">       Pt</w:t>
              </w:r>
            </w:ins>
          </w:p>
          <w:p w14:paraId="01FC7BD8" w14:textId="77777777" w:rsidR="004F57F9" w:rsidRPr="004F57F9" w:rsidRDefault="004F57F9" w:rsidP="004F57F9">
            <w:pPr>
              <w:spacing w:after="0"/>
              <w:jc w:val="both"/>
              <w:rPr>
                <w:ins w:id="1462" w:author="Alejandra Cabanzo" w:date="2025-06-17T16:03:00Z" w16du:dateUtc="2025-06-17T21:03:00Z"/>
                <w:rFonts w:ascii="Arial Narrow" w:hAnsi="Arial Narrow" w:cs="Arial"/>
                <w:color w:val="000000"/>
                <w:lang w:eastAsia="es-CO"/>
                <w:rPrChange w:id="1463" w:author="Alejandra Cabanzo" w:date="2025-06-17T16:03:00Z" w16du:dateUtc="2025-06-17T21:03:00Z">
                  <w:rPr>
                    <w:ins w:id="1464" w:author="Alejandra Cabanzo" w:date="2025-06-17T16:03:00Z" w16du:dateUtc="2025-06-17T21:03:00Z"/>
                    <w:rFonts w:ascii="Arial" w:hAnsi="Arial" w:cs="Arial"/>
                    <w:color w:val="000000"/>
                    <w:lang w:eastAsia="es-CO"/>
                  </w:rPr>
                </w:rPrChange>
              </w:rPr>
            </w:pPr>
            <w:ins w:id="1465" w:author="Alejandra Cabanzo" w:date="2025-06-17T16:03:00Z" w16du:dateUtc="2025-06-17T21:03:00Z">
              <w:r w:rsidRPr="004F57F9">
                <w:rPr>
                  <w:rFonts w:ascii="Arial Narrow" w:hAnsi="Arial Narrow" w:cs="Arial"/>
                  <w:color w:val="000000"/>
                  <w:lang w:eastAsia="es-CO"/>
                  <w:rPrChange w:id="1466" w:author="Alejandra Cabanzo" w:date="2025-06-17T16:03:00Z" w16du:dateUtc="2025-06-17T21:03:00Z">
                    <w:rPr>
                      <w:rFonts w:ascii="Arial" w:hAnsi="Arial" w:cs="Arial"/>
                      <w:color w:val="000000"/>
                      <w:lang w:eastAsia="es-CO"/>
                    </w:rPr>
                  </w:rPrChange>
                </w:rPr>
                <w:t>Donde:</w:t>
              </w:r>
            </w:ins>
          </w:p>
          <w:p w14:paraId="4E27D134" w14:textId="77777777" w:rsidR="004F57F9" w:rsidRPr="004F57F9" w:rsidRDefault="004F57F9" w:rsidP="004F57F9">
            <w:pPr>
              <w:spacing w:after="0"/>
              <w:rPr>
                <w:ins w:id="1467" w:author="Alejandra Cabanzo" w:date="2025-06-17T16:03:00Z" w16du:dateUtc="2025-06-17T21:03:00Z"/>
                <w:rFonts w:ascii="Arial Narrow" w:hAnsi="Arial Narrow" w:cs="Arial"/>
                <w:color w:val="000000"/>
                <w:lang w:eastAsia="es-CO"/>
                <w:rPrChange w:id="1468" w:author="Alejandra Cabanzo" w:date="2025-06-17T16:03:00Z" w16du:dateUtc="2025-06-17T21:03:00Z">
                  <w:rPr>
                    <w:ins w:id="1469" w:author="Alejandra Cabanzo" w:date="2025-06-17T16:03:00Z" w16du:dateUtc="2025-06-17T21:03:00Z"/>
                    <w:rFonts w:ascii="Arial" w:hAnsi="Arial" w:cs="Arial"/>
                    <w:color w:val="000000"/>
                    <w:lang w:eastAsia="es-CO"/>
                  </w:rPr>
                </w:rPrChange>
              </w:rPr>
            </w:pPr>
          </w:p>
          <w:p w14:paraId="68919986" w14:textId="77777777" w:rsidR="004F57F9" w:rsidRPr="004F57F9" w:rsidRDefault="004F57F9" w:rsidP="004F57F9">
            <w:pPr>
              <w:spacing w:after="0"/>
              <w:jc w:val="both"/>
              <w:rPr>
                <w:ins w:id="1470" w:author="Alejandra Cabanzo" w:date="2025-06-17T16:03:00Z" w16du:dateUtc="2025-06-17T21:03:00Z"/>
                <w:rFonts w:ascii="Arial Narrow" w:hAnsi="Arial Narrow" w:cs="Arial"/>
                <w:color w:val="000000"/>
                <w:lang w:eastAsia="es-CO"/>
                <w:rPrChange w:id="1471" w:author="Alejandra Cabanzo" w:date="2025-06-17T16:03:00Z" w16du:dateUtc="2025-06-17T21:03:00Z">
                  <w:rPr>
                    <w:ins w:id="1472" w:author="Alejandra Cabanzo" w:date="2025-06-17T16:03:00Z" w16du:dateUtc="2025-06-17T21:03:00Z"/>
                    <w:rFonts w:ascii="Arial" w:hAnsi="Arial" w:cs="Arial"/>
                    <w:color w:val="000000"/>
                    <w:lang w:eastAsia="es-CO"/>
                  </w:rPr>
                </w:rPrChange>
              </w:rPr>
            </w:pPr>
            <w:ins w:id="1473" w:author="Alejandra Cabanzo" w:date="2025-06-17T16:03:00Z" w16du:dateUtc="2025-06-17T21:03:00Z">
              <w:r w:rsidRPr="004F57F9">
                <w:rPr>
                  <w:rFonts w:ascii="Arial Narrow" w:hAnsi="Arial Narrow" w:cs="Arial"/>
                  <w:color w:val="000000"/>
                  <w:lang w:eastAsia="es-CO"/>
                  <w:rPrChange w:id="1474" w:author="Alejandra Cabanzo" w:date="2025-06-17T16:03:00Z" w16du:dateUtc="2025-06-17T21:03:00Z">
                    <w:rPr>
                      <w:rFonts w:ascii="Arial" w:hAnsi="Arial" w:cs="Arial"/>
                      <w:color w:val="000000"/>
                      <w:lang w:eastAsia="es-CO"/>
                    </w:rPr>
                  </w:rPrChange>
                </w:rPr>
                <w:t>RP</w:t>
              </w:r>
              <w:r w:rsidRPr="004F57F9">
                <w:rPr>
                  <w:rFonts w:ascii="Arial Narrow" w:hAnsi="Arial Narrow" w:cs="Arial"/>
                  <w:color w:val="000000"/>
                  <w:lang w:eastAsia="es-CO"/>
                  <w:rPrChange w:id="1475" w:author="Alejandra Cabanzo" w:date="2025-06-17T16:03:00Z" w16du:dateUtc="2025-06-17T21:03:00Z">
                    <w:rPr>
                      <w:rFonts w:ascii="Arial" w:hAnsi="Arial" w:cs="Arial"/>
                      <w:color w:val="000000"/>
                      <w:lang w:eastAsia="es-CO"/>
                    </w:rPr>
                  </w:rPrChange>
                </w:rPr>
                <w:tab/>
                <w:t>= Rentabilidad sobre Patrimonio.</w:t>
              </w:r>
            </w:ins>
          </w:p>
          <w:p w14:paraId="34BB8E29" w14:textId="77777777" w:rsidR="004F57F9" w:rsidRPr="004F57F9" w:rsidRDefault="004F57F9" w:rsidP="004F57F9">
            <w:pPr>
              <w:spacing w:after="0"/>
              <w:jc w:val="both"/>
              <w:rPr>
                <w:ins w:id="1476" w:author="Alejandra Cabanzo" w:date="2025-06-17T16:03:00Z" w16du:dateUtc="2025-06-17T21:03:00Z"/>
                <w:rFonts w:ascii="Arial Narrow" w:hAnsi="Arial Narrow" w:cs="Arial"/>
                <w:color w:val="000000"/>
                <w:lang w:eastAsia="es-CO"/>
                <w:rPrChange w:id="1477" w:author="Alejandra Cabanzo" w:date="2025-06-17T16:03:00Z" w16du:dateUtc="2025-06-17T21:03:00Z">
                  <w:rPr>
                    <w:ins w:id="1478" w:author="Alejandra Cabanzo" w:date="2025-06-17T16:03:00Z" w16du:dateUtc="2025-06-17T21:03:00Z"/>
                    <w:rFonts w:ascii="Arial" w:hAnsi="Arial" w:cs="Arial"/>
                    <w:color w:val="000000"/>
                    <w:lang w:eastAsia="es-CO"/>
                  </w:rPr>
                </w:rPrChange>
              </w:rPr>
            </w:pPr>
            <w:proofErr w:type="spellStart"/>
            <w:ins w:id="1479" w:author="Alejandra Cabanzo" w:date="2025-06-17T16:03:00Z" w16du:dateUtc="2025-06-17T21:03:00Z">
              <w:r w:rsidRPr="004F57F9">
                <w:rPr>
                  <w:rFonts w:ascii="Arial Narrow" w:hAnsi="Arial Narrow" w:cs="Arial"/>
                  <w:color w:val="000000"/>
                  <w:lang w:eastAsia="es-CO"/>
                  <w:rPrChange w:id="1480" w:author="Alejandra Cabanzo" w:date="2025-06-17T16:03:00Z" w16du:dateUtc="2025-06-17T21:03:00Z">
                    <w:rPr>
                      <w:rFonts w:ascii="Arial" w:hAnsi="Arial" w:cs="Arial"/>
                      <w:color w:val="000000"/>
                      <w:lang w:eastAsia="es-CO"/>
                    </w:rPr>
                  </w:rPrChange>
                </w:rPr>
                <w:t>UOp</w:t>
              </w:r>
              <w:proofErr w:type="spellEnd"/>
              <w:r w:rsidRPr="004F57F9">
                <w:rPr>
                  <w:rFonts w:ascii="Arial Narrow" w:hAnsi="Arial Narrow" w:cs="Arial"/>
                  <w:color w:val="000000"/>
                  <w:lang w:eastAsia="es-CO"/>
                  <w:rPrChange w:id="1481" w:author="Alejandra Cabanzo" w:date="2025-06-17T16:03:00Z" w16du:dateUtc="2025-06-17T21:03:00Z">
                    <w:rPr>
                      <w:rFonts w:ascii="Arial" w:hAnsi="Arial" w:cs="Arial"/>
                      <w:color w:val="000000"/>
                      <w:lang w:eastAsia="es-CO"/>
                    </w:rPr>
                  </w:rPrChange>
                </w:rPr>
                <w:tab/>
                <w:t>= Utilidad Operacional.</w:t>
              </w:r>
            </w:ins>
          </w:p>
          <w:p w14:paraId="1A4984A0" w14:textId="77777777" w:rsidR="004F57F9" w:rsidRPr="004F57F9" w:rsidRDefault="004F57F9" w:rsidP="004F57F9">
            <w:pPr>
              <w:spacing w:after="0"/>
              <w:jc w:val="both"/>
              <w:rPr>
                <w:ins w:id="1482" w:author="Alejandra Cabanzo" w:date="2025-06-17T16:03:00Z" w16du:dateUtc="2025-06-17T21:03:00Z"/>
                <w:rFonts w:ascii="Arial Narrow" w:hAnsi="Arial Narrow" w:cs="Arial"/>
                <w:color w:val="000000"/>
                <w:lang w:eastAsia="es-CO"/>
                <w:rPrChange w:id="1483" w:author="Alejandra Cabanzo" w:date="2025-06-17T16:03:00Z" w16du:dateUtc="2025-06-17T21:03:00Z">
                  <w:rPr>
                    <w:ins w:id="1484" w:author="Alejandra Cabanzo" w:date="2025-06-17T16:03:00Z" w16du:dateUtc="2025-06-17T21:03:00Z"/>
                    <w:rFonts w:ascii="Arial" w:hAnsi="Arial" w:cs="Arial"/>
                    <w:color w:val="000000"/>
                    <w:lang w:eastAsia="es-CO"/>
                  </w:rPr>
                </w:rPrChange>
              </w:rPr>
            </w:pPr>
            <w:ins w:id="1485" w:author="Alejandra Cabanzo" w:date="2025-06-17T16:03:00Z" w16du:dateUtc="2025-06-17T21:03:00Z">
              <w:r w:rsidRPr="004F57F9">
                <w:rPr>
                  <w:rFonts w:ascii="Arial Narrow" w:hAnsi="Arial Narrow" w:cs="Arial"/>
                  <w:color w:val="000000"/>
                  <w:lang w:eastAsia="es-CO"/>
                  <w:rPrChange w:id="1486" w:author="Alejandra Cabanzo" w:date="2025-06-17T16:03:00Z" w16du:dateUtc="2025-06-17T21:03:00Z">
                    <w:rPr>
                      <w:rFonts w:ascii="Arial" w:hAnsi="Arial" w:cs="Arial"/>
                      <w:color w:val="000000"/>
                      <w:lang w:eastAsia="es-CO"/>
                    </w:rPr>
                  </w:rPrChange>
                </w:rPr>
                <w:t>Pt</w:t>
              </w:r>
              <w:r w:rsidRPr="004F57F9">
                <w:rPr>
                  <w:rFonts w:ascii="Arial Narrow" w:hAnsi="Arial Narrow" w:cs="Arial"/>
                  <w:color w:val="000000"/>
                  <w:lang w:eastAsia="es-CO"/>
                  <w:rPrChange w:id="1487" w:author="Alejandra Cabanzo" w:date="2025-06-17T16:03:00Z" w16du:dateUtc="2025-06-17T21:03:00Z">
                    <w:rPr>
                      <w:rFonts w:ascii="Arial" w:hAnsi="Arial" w:cs="Arial"/>
                      <w:color w:val="000000"/>
                      <w:lang w:eastAsia="es-CO"/>
                    </w:rPr>
                  </w:rPrChange>
                </w:rPr>
                <w:tab/>
                <w:t>= Patrimonio.</w:t>
              </w:r>
            </w:ins>
          </w:p>
          <w:p w14:paraId="1171BDC7" w14:textId="77777777" w:rsidR="004F57F9" w:rsidRPr="004F57F9" w:rsidRDefault="004F57F9" w:rsidP="004F57F9">
            <w:pPr>
              <w:spacing w:after="0"/>
              <w:rPr>
                <w:ins w:id="1488" w:author="Alejandra Cabanzo" w:date="2025-06-17T16:03:00Z" w16du:dateUtc="2025-06-17T21:03:00Z"/>
                <w:rFonts w:ascii="Arial Narrow" w:hAnsi="Arial Narrow" w:cs="Arial"/>
                <w:color w:val="000000"/>
                <w:lang w:eastAsia="es-CO"/>
                <w:rPrChange w:id="1489" w:author="Alejandra Cabanzo" w:date="2025-06-17T16:03:00Z" w16du:dateUtc="2025-06-17T21:03:00Z">
                  <w:rPr>
                    <w:ins w:id="1490" w:author="Alejandra Cabanzo" w:date="2025-06-17T16:03:00Z" w16du:dateUtc="2025-06-17T21:03:00Z"/>
                    <w:rFonts w:ascii="Arial" w:hAnsi="Arial" w:cs="Arial"/>
                    <w:color w:val="000000"/>
                    <w:lang w:eastAsia="es-CO"/>
                  </w:rPr>
                </w:rPrChange>
              </w:rPr>
            </w:pPr>
          </w:p>
          <w:p w14:paraId="538A31FD" w14:textId="77777777" w:rsidR="004F57F9" w:rsidRPr="004F57F9" w:rsidRDefault="004F57F9" w:rsidP="004F57F9">
            <w:pPr>
              <w:spacing w:after="0"/>
              <w:jc w:val="both"/>
              <w:rPr>
                <w:ins w:id="1491" w:author="Alejandra Cabanzo" w:date="2025-06-17T16:03:00Z" w16du:dateUtc="2025-06-17T21:03:00Z"/>
                <w:rFonts w:ascii="Arial Narrow" w:hAnsi="Arial Narrow" w:cs="Arial"/>
                <w:color w:val="000000"/>
                <w:lang w:eastAsia="es-CO"/>
                <w:rPrChange w:id="1492" w:author="Alejandra Cabanzo" w:date="2025-06-17T16:03:00Z" w16du:dateUtc="2025-06-17T21:03:00Z">
                  <w:rPr>
                    <w:ins w:id="1493" w:author="Alejandra Cabanzo" w:date="2025-06-17T16:03:00Z" w16du:dateUtc="2025-06-17T21:03:00Z"/>
                    <w:rFonts w:ascii="Arial" w:hAnsi="Arial" w:cs="Arial"/>
                    <w:color w:val="000000"/>
                    <w:lang w:eastAsia="es-CO"/>
                  </w:rPr>
                </w:rPrChange>
              </w:rPr>
            </w:pPr>
            <w:ins w:id="1494" w:author="Alejandra Cabanzo" w:date="2025-06-17T16:03:00Z" w16du:dateUtc="2025-06-17T21:03:00Z">
              <w:r w:rsidRPr="004F57F9">
                <w:rPr>
                  <w:rFonts w:ascii="Arial Narrow" w:hAnsi="Arial Narrow" w:cs="Arial"/>
                  <w:color w:val="000000"/>
                  <w:lang w:eastAsia="es-CO"/>
                  <w:rPrChange w:id="1495" w:author="Alejandra Cabanzo" w:date="2025-06-17T16:03:00Z" w16du:dateUtc="2025-06-17T21:03:00Z">
                    <w:rPr>
                      <w:rFonts w:ascii="Arial" w:hAnsi="Arial" w:cs="Arial"/>
                      <w:color w:val="000000"/>
                      <w:lang w:eastAsia="es-CO"/>
                    </w:rPr>
                  </w:rPrChange>
                </w:rPr>
                <w:t>Para consorcios o Uniones temporales este indicador calculará con el método de ponderación de los componentes de los indicadores así:</w:t>
              </w:r>
            </w:ins>
          </w:p>
          <w:p w14:paraId="77ACA7AD" w14:textId="77777777" w:rsidR="004F57F9" w:rsidRPr="004F57F9" w:rsidRDefault="004F57F9" w:rsidP="004F57F9">
            <w:pPr>
              <w:spacing w:after="0"/>
              <w:rPr>
                <w:ins w:id="1496" w:author="Alejandra Cabanzo" w:date="2025-06-17T16:03:00Z" w16du:dateUtc="2025-06-17T21:03:00Z"/>
                <w:rFonts w:ascii="Arial Narrow" w:hAnsi="Arial Narrow" w:cs="Arial"/>
                <w:color w:val="000000"/>
                <w:sz w:val="20"/>
                <w:szCs w:val="20"/>
                <w:lang w:eastAsia="es-CO"/>
                <w:rPrChange w:id="1497" w:author="Alejandra Cabanzo" w:date="2025-06-17T16:03:00Z" w16du:dateUtc="2025-06-17T21:03:00Z">
                  <w:rPr>
                    <w:ins w:id="1498" w:author="Alejandra Cabanzo" w:date="2025-06-17T16:03:00Z" w16du:dateUtc="2025-06-17T21:03:00Z"/>
                    <w:rFonts w:ascii="Arial" w:hAnsi="Arial" w:cs="Arial"/>
                    <w:color w:val="000000"/>
                    <w:sz w:val="20"/>
                    <w:szCs w:val="20"/>
                    <w:lang w:eastAsia="es-CO"/>
                  </w:rPr>
                </w:rPrChange>
              </w:rPr>
            </w:pPr>
          </w:p>
          <w:p w14:paraId="35A97FD9" w14:textId="77777777" w:rsidR="004F57F9" w:rsidRPr="004F57F9" w:rsidRDefault="004F57F9" w:rsidP="004F57F9">
            <w:pPr>
              <w:spacing w:after="0"/>
              <w:jc w:val="both"/>
              <w:rPr>
                <w:ins w:id="1499" w:author="Alejandra Cabanzo" w:date="2025-06-17T16:03:00Z" w16du:dateUtc="2025-06-17T21:03:00Z"/>
                <w:rFonts w:ascii="Arial Narrow" w:hAnsi="Arial Narrow" w:cs="Arial"/>
                <w:color w:val="000000"/>
                <w:sz w:val="20"/>
                <w:szCs w:val="20"/>
                <w:lang w:eastAsia="es-CO"/>
                <w:rPrChange w:id="1500" w:author="Alejandra Cabanzo" w:date="2025-06-17T16:03:00Z" w16du:dateUtc="2025-06-17T21:03:00Z">
                  <w:rPr>
                    <w:ins w:id="1501" w:author="Alejandra Cabanzo" w:date="2025-06-17T16:03:00Z" w16du:dateUtc="2025-06-17T21:03:00Z"/>
                    <w:rFonts w:ascii="Arial" w:hAnsi="Arial" w:cs="Arial"/>
                    <w:color w:val="000000"/>
                    <w:sz w:val="20"/>
                    <w:szCs w:val="20"/>
                    <w:lang w:eastAsia="es-CO"/>
                  </w:rPr>
                </w:rPrChange>
              </w:rPr>
            </w:pPr>
            <w:ins w:id="1502" w:author="Alejandra Cabanzo" w:date="2025-06-17T16:03:00Z" w16du:dateUtc="2025-06-17T21:03:00Z">
              <w:r w:rsidRPr="004F57F9">
                <w:rPr>
                  <w:rFonts w:ascii="Arial Narrow" w:hAnsi="Arial Narrow" w:cs="Arial"/>
                  <w:color w:val="000000"/>
                  <w:sz w:val="20"/>
                  <w:szCs w:val="20"/>
                  <w:vertAlign w:val="subscript"/>
                  <w:lang w:eastAsia="es-CO"/>
                  <w:rPrChange w:id="1503" w:author="Alejandra Cabanzo" w:date="2025-06-17T16:03:00Z" w16du:dateUtc="2025-06-17T21:03:00Z">
                    <w:rPr>
                      <w:rFonts w:ascii="Arial" w:hAnsi="Arial" w:cs="Arial"/>
                      <w:color w:val="000000"/>
                      <w:sz w:val="20"/>
                      <w:szCs w:val="20"/>
                      <w:vertAlign w:val="subscript"/>
                      <w:lang w:eastAsia="es-CO"/>
                    </w:rPr>
                  </w:rPrChange>
                </w:rPr>
                <w:tab/>
                <w:t xml:space="preserve">   </w:t>
              </w:r>
              <w:r w:rsidRPr="004F57F9">
                <w:rPr>
                  <w:rFonts w:ascii="Arial Narrow" w:hAnsi="Arial Narrow" w:cs="Arial"/>
                  <w:color w:val="000000"/>
                  <w:sz w:val="20"/>
                  <w:szCs w:val="20"/>
                  <w:lang w:eastAsia="es-CO"/>
                  <w:rPrChange w:id="1504" w:author="Alejandra Cabanzo" w:date="2025-06-17T16:03:00Z" w16du:dateUtc="2025-06-17T21:03:00Z">
                    <w:rPr>
                      <w:rFonts w:ascii="Arial" w:hAnsi="Arial" w:cs="Arial"/>
                      <w:color w:val="000000"/>
                      <w:sz w:val="20"/>
                      <w:szCs w:val="20"/>
                      <w:lang w:eastAsia="es-CO"/>
                    </w:rPr>
                  </w:rPrChange>
                </w:rPr>
                <w:t>(UOp1 X % Participación) + (UOp2 + X % Participación) + (</w:t>
              </w:r>
              <w:proofErr w:type="spellStart"/>
              <w:r w:rsidRPr="004F57F9">
                <w:rPr>
                  <w:rFonts w:ascii="Arial Narrow" w:hAnsi="Arial Narrow" w:cs="Arial"/>
                  <w:color w:val="000000"/>
                  <w:sz w:val="20"/>
                  <w:szCs w:val="20"/>
                  <w:lang w:eastAsia="es-CO"/>
                  <w:rPrChange w:id="1505" w:author="Alejandra Cabanzo" w:date="2025-06-17T16:03:00Z" w16du:dateUtc="2025-06-17T21:03:00Z">
                    <w:rPr>
                      <w:rFonts w:ascii="Arial" w:hAnsi="Arial" w:cs="Arial"/>
                      <w:color w:val="000000"/>
                      <w:sz w:val="20"/>
                      <w:szCs w:val="20"/>
                      <w:lang w:eastAsia="es-CO"/>
                    </w:rPr>
                  </w:rPrChange>
                </w:rPr>
                <w:t>UOpn</w:t>
              </w:r>
              <w:proofErr w:type="spellEnd"/>
              <w:r w:rsidRPr="004F57F9">
                <w:rPr>
                  <w:rFonts w:ascii="Arial Narrow" w:hAnsi="Arial Narrow" w:cs="Arial"/>
                  <w:color w:val="000000"/>
                  <w:sz w:val="20"/>
                  <w:szCs w:val="20"/>
                  <w:lang w:eastAsia="es-CO"/>
                  <w:rPrChange w:id="1506" w:author="Alejandra Cabanzo" w:date="2025-06-17T16:03:00Z" w16du:dateUtc="2025-06-17T21:03:00Z">
                    <w:rPr>
                      <w:rFonts w:ascii="Arial" w:hAnsi="Arial" w:cs="Arial"/>
                      <w:color w:val="000000"/>
                      <w:sz w:val="20"/>
                      <w:szCs w:val="20"/>
                      <w:lang w:eastAsia="es-CO"/>
                    </w:rPr>
                  </w:rPrChange>
                </w:rPr>
                <w:t>… X % Participación)</w:t>
              </w:r>
            </w:ins>
          </w:p>
          <w:p w14:paraId="429A862B" w14:textId="77777777" w:rsidR="004F57F9" w:rsidRPr="004F57F9" w:rsidRDefault="004F57F9" w:rsidP="004F57F9">
            <w:pPr>
              <w:spacing w:after="0"/>
              <w:jc w:val="both"/>
              <w:rPr>
                <w:ins w:id="1507" w:author="Alejandra Cabanzo" w:date="2025-06-17T16:03:00Z" w16du:dateUtc="2025-06-17T21:03:00Z"/>
                <w:rFonts w:ascii="Arial Narrow" w:hAnsi="Arial Narrow" w:cs="Arial"/>
                <w:color w:val="000000"/>
                <w:sz w:val="20"/>
                <w:szCs w:val="20"/>
                <w:lang w:eastAsia="es-CO"/>
                <w:rPrChange w:id="1508" w:author="Alejandra Cabanzo" w:date="2025-06-17T16:03:00Z" w16du:dateUtc="2025-06-17T21:03:00Z">
                  <w:rPr>
                    <w:ins w:id="1509" w:author="Alejandra Cabanzo" w:date="2025-06-17T16:03:00Z" w16du:dateUtc="2025-06-17T21:03:00Z"/>
                    <w:rFonts w:ascii="Arial" w:hAnsi="Arial" w:cs="Arial"/>
                    <w:color w:val="000000"/>
                    <w:sz w:val="20"/>
                    <w:szCs w:val="20"/>
                    <w:lang w:eastAsia="es-CO"/>
                  </w:rPr>
                </w:rPrChange>
              </w:rPr>
            </w:pPr>
            <w:ins w:id="1510" w:author="Alejandra Cabanzo" w:date="2025-06-17T16:03:00Z" w16du:dateUtc="2025-06-17T21:03:00Z">
              <w:r w:rsidRPr="004F57F9">
                <w:rPr>
                  <w:rFonts w:ascii="Arial Narrow" w:hAnsi="Arial Narrow" w:cs="Arial"/>
                  <w:color w:val="000000"/>
                  <w:sz w:val="20"/>
                  <w:szCs w:val="20"/>
                  <w:lang w:eastAsia="es-CO"/>
                  <w:rPrChange w:id="1511" w:author="Alejandra Cabanzo" w:date="2025-06-17T16:03:00Z" w16du:dateUtc="2025-06-17T21:03:00Z">
                    <w:rPr>
                      <w:rFonts w:ascii="Arial" w:hAnsi="Arial" w:cs="Arial"/>
                      <w:color w:val="000000"/>
                      <w:sz w:val="20"/>
                      <w:szCs w:val="20"/>
                      <w:lang w:eastAsia="es-CO"/>
                    </w:rPr>
                  </w:rPrChange>
                </w:rPr>
                <w:t>RP =       </w:t>
              </w:r>
              <w:r w:rsidRPr="004F57F9">
                <w:rPr>
                  <w:rFonts w:ascii="Arial Narrow" w:hAnsi="Arial Narrow" w:cs="Arial"/>
                  <w:color w:val="000000"/>
                  <w:sz w:val="20"/>
                  <w:szCs w:val="20"/>
                  <w:u w:val="thick"/>
                  <w:lang w:eastAsia="es-CO"/>
                  <w:rPrChange w:id="1512" w:author="Alejandra Cabanzo" w:date="2025-06-17T16:03:00Z" w16du:dateUtc="2025-06-17T21:03:00Z">
                    <w:rPr>
                      <w:rFonts w:ascii="Arial" w:hAnsi="Arial" w:cs="Arial"/>
                      <w:color w:val="000000"/>
                      <w:sz w:val="20"/>
                      <w:szCs w:val="20"/>
                      <w:u w:val="thick"/>
                      <w:lang w:eastAsia="es-CO"/>
                    </w:rPr>
                  </w:rPrChange>
                </w:rPr>
                <w:t>______________________________________________________________</w:t>
              </w:r>
              <w:r w:rsidRPr="004F57F9">
                <w:rPr>
                  <w:rFonts w:ascii="Arial Narrow" w:hAnsi="Arial Narrow" w:cs="Arial"/>
                  <w:color w:val="000000"/>
                  <w:sz w:val="20"/>
                  <w:szCs w:val="20"/>
                  <w:lang w:eastAsia="es-CO"/>
                  <w:rPrChange w:id="1513" w:author="Alejandra Cabanzo" w:date="2025-06-17T16:03:00Z" w16du:dateUtc="2025-06-17T21:03:00Z">
                    <w:rPr>
                      <w:rFonts w:ascii="Arial" w:hAnsi="Arial" w:cs="Arial"/>
                      <w:color w:val="000000"/>
                      <w:sz w:val="20"/>
                      <w:szCs w:val="20"/>
                      <w:lang w:eastAsia="es-CO"/>
                    </w:rPr>
                  </w:rPrChange>
                </w:rPr>
                <w:t xml:space="preserve">   X 100</w:t>
              </w:r>
            </w:ins>
          </w:p>
          <w:p w14:paraId="3D19ED66" w14:textId="77777777" w:rsidR="004F57F9" w:rsidRPr="004F57F9" w:rsidRDefault="004F57F9" w:rsidP="004F57F9">
            <w:pPr>
              <w:spacing w:after="0"/>
              <w:jc w:val="both"/>
              <w:rPr>
                <w:ins w:id="1514" w:author="Alejandra Cabanzo" w:date="2025-06-17T16:03:00Z" w16du:dateUtc="2025-06-17T21:03:00Z"/>
                <w:rFonts w:ascii="Arial Narrow" w:hAnsi="Arial Narrow" w:cs="Arial"/>
                <w:color w:val="000000"/>
                <w:sz w:val="20"/>
                <w:szCs w:val="20"/>
                <w:lang w:eastAsia="es-CO"/>
                <w:rPrChange w:id="1515" w:author="Alejandra Cabanzo" w:date="2025-06-17T16:03:00Z" w16du:dateUtc="2025-06-17T21:03:00Z">
                  <w:rPr>
                    <w:ins w:id="1516" w:author="Alejandra Cabanzo" w:date="2025-06-17T16:03:00Z" w16du:dateUtc="2025-06-17T21:03:00Z"/>
                    <w:rFonts w:ascii="Arial" w:hAnsi="Arial" w:cs="Arial"/>
                    <w:color w:val="000000"/>
                    <w:sz w:val="20"/>
                    <w:szCs w:val="20"/>
                    <w:lang w:eastAsia="es-CO"/>
                  </w:rPr>
                </w:rPrChange>
              </w:rPr>
            </w:pPr>
            <w:ins w:id="1517" w:author="Alejandra Cabanzo" w:date="2025-06-17T16:03:00Z" w16du:dateUtc="2025-06-17T21:03:00Z">
              <w:r w:rsidRPr="004F57F9">
                <w:rPr>
                  <w:rFonts w:ascii="Arial Narrow" w:hAnsi="Arial Narrow" w:cs="Arial"/>
                  <w:color w:val="000000"/>
                  <w:sz w:val="20"/>
                  <w:szCs w:val="20"/>
                  <w:lang w:eastAsia="es-CO"/>
                  <w:rPrChange w:id="1518" w:author="Alejandra Cabanzo" w:date="2025-06-17T16:03:00Z" w16du:dateUtc="2025-06-17T21:03:00Z">
                    <w:rPr>
                      <w:rFonts w:ascii="Arial" w:hAnsi="Arial" w:cs="Arial"/>
                      <w:color w:val="000000"/>
                      <w:sz w:val="20"/>
                      <w:szCs w:val="20"/>
                      <w:lang w:eastAsia="es-CO"/>
                    </w:rPr>
                  </w:rPrChange>
                </w:rPr>
                <w:t xml:space="preserve">              (Pt1 X % Participación) + (Pt2 X % Participación) + (</w:t>
              </w:r>
              <w:proofErr w:type="spellStart"/>
              <w:r w:rsidRPr="004F57F9">
                <w:rPr>
                  <w:rFonts w:ascii="Arial Narrow" w:hAnsi="Arial Narrow" w:cs="Arial"/>
                  <w:color w:val="000000"/>
                  <w:sz w:val="20"/>
                  <w:szCs w:val="20"/>
                  <w:lang w:eastAsia="es-CO"/>
                  <w:rPrChange w:id="1519" w:author="Alejandra Cabanzo" w:date="2025-06-17T16:03:00Z" w16du:dateUtc="2025-06-17T21:03:00Z">
                    <w:rPr>
                      <w:rFonts w:ascii="Arial" w:hAnsi="Arial" w:cs="Arial"/>
                      <w:color w:val="000000"/>
                      <w:sz w:val="20"/>
                      <w:szCs w:val="20"/>
                      <w:lang w:eastAsia="es-CO"/>
                    </w:rPr>
                  </w:rPrChange>
                </w:rPr>
                <w:t>Ptn</w:t>
              </w:r>
              <w:proofErr w:type="spellEnd"/>
              <w:r w:rsidRPr="004F57F9">
                <w:rPr>
                  <w:rFonts w:ascii="Arial Narrow" w:hAnsi="Arial Narrow" w:cs="Arial"/>
                  <w:color w:val="000000"/>
                  <w:sz w:val="20"/>
                  <w:szCs w:val="20"/>
                  <w:lang w:eastAsia="es-CO"/>
                  <w:rPrChange w:id="1520" w:author="Alejandra Cabanzo" w:date="2025-06-17T16:03:00Z" w16du:dateUtc="2025-06-17T21:03:00Z">
                    <w:rPr>
                      <w:rFonts w:ascii="Arial" w:hAnsi="Arial" w:cs="Arial"/>
                      <w:color w:val="000000"/>
                      <w:sz w:val="20"/>
                      <w:szCs w:val="20"/>
                      <w:lang w:eastAsia="es-CO"/>
                    </w:rPr>
                  </w:rPrChange>
                </w:rPr>
                <w:t>… X % Participación)</w:t>
              </w:r>
              <w:r w:rsidRPr="004F57F9">
                <w:rPr>
                  <w:rFonts w:ascii="Arial Narrow" w:hAnsi="Arial Narrow" w:cs="Arial"/>
                  <w:color w:val="000000"/>
                  <w:sz w:val="20"/>
                  <w:szCs w:val="20"/>
                  <w:lang w:eastAsia="es-CO"/>
                  <w:rPrChange w:id="1521" w:author="Alejandra Cabanzo" w:date="2025-06-17T16:03:00Z" w16du:dateUtc="2025-06-17T21:03:00Z">
                    <w:rPr>
                      <w:rFonts w:ascii="Arial" w:hAnsi="Arial" w:cs="Arial"/>
                      <w:color w:val="000000"/>
                      <w:sz w:val="20"/>
                      <w:szCs w:val="20"/>
                      <w:lang w:eastAsia="es-CO"/>
                    </w:rPr>
                  </w:rPrChange>
                </w:rPr>
                <w:tab/>
              </w:r>
              <w:r w:rsidRPr="004F57F9">
                <w:rPr>
                  <w:rFonts w:ascii="Arial Narrow" w:hAnsi="Arial Narrow" w:cs="Arial"/>
                  <w:color w:val="000000"/>
                  <w:sz w:val="20"/>
                  <w:szCs w:val="20"/>
                  <w:lang w:eastAsia="es-CO"/>
                  <w:rPrChange w:id="1522" w:author="Alejandra Cabanzo" w:date="2025-06-17T16:03:00Z" w16du:dateUtc="2025-06-17T21:03:00Z">
                    <w:rPr>
                      <w:rFonts w:ascii="Arial" w:hAnsi="Arial" w:cs="Arial"/>
                      <w:color w:val="000000"/>
                      <w:sz w:val="20"/>
                      <w:szCs w:val="20"/>
                      <w:lang w:eastAsia="es-CO"/>
                    </w:rPr>
                  </w:rPrChange>
                </w:rPr>
                <w:tab/>
              </w:r>
            </w:ins>
          </w:p>
          <w:p w14:paraId="26B52A5D" w14:textId="77777777" w:rsidR="004F57F9" w:rsidRPr="004F57F9" w:rsidRDefault="004F57F9" w:rsidP="004F57F9">
            <w:pPr>
              <w:spacing w:after="0"/>
              <w:jc w:val="both"/>
              <w:rPr>
                <w:ins w:id="1523" w:author="Alejandra Cabanzo" w:date="2025-06-17T16:03:00Z" w16du:dateUtc="2025-06-17T21:03:00Z"/>
                <w:rFonts w:ascii="Arial Narrow" w:hAnsi="Arial Narrow" w:cs="Arial"/>
                <w:color w:val="000000"/>
                <w:lang w:eastAsia="es-CO"/>
                <w:rPrChange w:id="1524" w:author="Alejandra Cabanzo" w:date="2025-06-17T16:03:00Z" w16du:dateUtc="2025-06-17T21:03:00Z">
                  <w:rPr>
                    <w:ins w:id="1525" w:author="Alejandra Cabanzo" w:date="2025-06-17T16:03:00Z" w16du:dateUtc="2025-06-17T21:03:00Z"/>
                    <w:rFonts w:ascii="Arial" w:hAnsi="Arial" w:cs="Arial"/>
                    <w:color w:val="000000"/>
                    <w:lang w:eastAsia="es-CO"/>
                  </w:rPr>
                </w:rPrChange>
              </w:rPr>
            </w:pPr>
          </w:p>
          <w:p w14:paraId="0F26F021" w14:textId="77777777" w:rsidR="004F57F9" w:rsidRPr="004F57F9" w:rsidRDefault="004F57F9" w:rsidP="004F57F9">
            <w:pPr>
              <w:spacing w:after="0"/>
              <w:jc w:val="both"/>
              <w:rPr>
                <w:ins w:id="1526" w:author="Alejandra Cabanzo" w:date="2025-06-17T16:03:00Z" w16du:dateUtc="2025-06-17T21:03:00Z"/>
                <w:rFonts w:ascii="Arial Narrow" w:hAnsi="Arial Narrow" w:cs="Arial"/>
                <w:color w:val="000000"/>
                <w:lang w:eastAsia="es-CO"/>
                <w:rPrChange w:id="1527" w:author="Alejandra Cabanzo" w:date="2025-06-17T16:03:00Z" w16du:dateUtc="2025-06-17T21:03:00Z">
                  <w:rPr>
                    <w:ins w:id="1528" w:author="Alejandra Cabanzo" w:date="2025-06-17T16:03:00Z" w16du:dateUtc="2025-06-17T21:03:00Z"/>
                    <w:rFonts w:ascii="Arial" w:hAnsi="Arial" w:cs="Arial"/>
                    <w:color w:val="000000"/>
                    <w:lang w:eastAsia="es-CO"/>
                  </w:rPr>
                </w:rPrChange>
              </w:rPr>
            </w:pPr>
            <w:ins w:id="1529" w:author="Alejandra Cabanzo" w:date="2025-06-17T16:03:00Z" w16du:dateUtc="2025-06-17T21:03:00Z">
              <w:r w:rsidRPr="004F57F9">
                <w:rPr>
                  <w:rFonts w:ascii="Arial Narrow" w:hAnsi="Arial Narrow" w:cs="Arial"/>
                  <w:color w:val="000000"/>
                  <w:lang w:eastAsia="es-CO"/>
                  <w:rPrChange w:id="1530" w:author="Alejandra Cabanzo" w:date="2025-06-17T16:03:00Z" w16du:dateUtc="2025-06-17T21:03:00Z">
                    <w:rPr>
                      <w:rFonts w:ascii="Arial" w:hAnsi="Arial" w:cs="Arial"/>
                      <w:color w:val="000000"/>
                      <w:lang w:eastAsia="es-CO"/>
                    </w:rPr>
                  </w:rPrChange>
                </w:rPr>
                <w:t>Donde:</w:t>
              </w:r>
            </w:ins>
          </w:p>
          <w:p w14:paraId="63D6DA42" w14:textId="77777777" w:rsidR="004F57F9" w:rsidRPr="004F57F9" w:rsidRDefault="004F57F9" w:rsidP="004F57F9">
            <w:pPr>
              <w:spacing w:after="0"/>
              <w:rPr>
                <w:ins w:id="1531" w:author="Alejandra Cabanzo" w:date="2025-06-17T16:03:00Z" w16du:dateUtc="2025-06-17T21:03:00Z"/>
                <w:rFonts w:ascii="Arial Narrow" w:hAnsi="Arial Narrow" w:cs="Arial"/>
                <w:color w:val="000000"/>
                <w:lang w:eastAsia="es-CO"/>
                <w:rPrChange w:id="1532" w:author="Alejandra Cabanzo" w:date="2025-06-17T16:03:00Z" w16du:dateUtc="2025-06-17T21:03:00Z">
                  <w:rPr>
                    <w:ins w:id="1533" w:author="Alejandra Cabanzo" w:date="2025-06-17T16:03:00Z" w16du:dateUtc="2025-06-17T21:03:00Z"/>
                    <w:rFonts w:ascii="Arial" w:hAnsi="Arial" w:cs="Arial"/>
                    <w:color w:val="000000"/>
                    <w:lang w:eastAsia="es-CO"/>
                  </w:rPr>
                </w:rPrChange>
              </w:rPr>
            </w:pPr>
          </w:p>
          <w:p w14:paraId="447FFFA0" w14:textId="77777777" w:rsidR="004F57F9" w:rsidRPr="004F57F9" w:rsidRDefault="004F57F9" w:rsidP="004F57F9">
            <w:pPr>
              <w:spacing w:after="0"/>
              <w:jc w:val="both"/>
              <w:rPr>
                <w:ins w:id="1534" w:author="Alejandra Cabanzo" w:date="2025-06-17T16:03:00Z" w16du:dateUtc="2025-06-17T21:03:00Z"/>
                <w:rFonts w:ascii="Arial Narrow" w:hAnsi="Arial Narrow" w:cs="Arial"/>
                <w:color w:val="000000"/>
                <w:lang w:eastAsia="es-CO"/>
                <w:rPrChange w:id="1535" w:author="Alejandra Cabanzo" w:date="2025-06-17T16:03:00Z" w16du:dateUtc="2025-06-17T21:03:00Z">
                  <w:rPr>
                    <w:ins w:id="1536" w:author="Alejandra Cabanzo" w:date="2025-06-17T16:03:00Z" w16du:dateUtc="2025-06-17T21:03:00Z"/>
                    <w:rFonts w:ascii="Arial" w:hAnsi="Arial" w:cs="Arial"/>
                    <w:color w:val="000000"/>
                    <w:lang w:eastAsia="es-CO"/>
                  </w:rPr>
                </w:rPrChange>
              </w:rPr>
            </w:pPr>
            <w:ins w:id="1537" w:author="Alejandra Cabanzo" w:date="2025-06-17T16:03:00Z" w16du:dateUtc="2025-06-17T21:03:00Z">
              <w:r w:rsidRPr="004F57F9">
                <w:rPr>
                  <w:rFonts w:ascii="Arial Narrow" w:hAnsi="Arial Narrow" w:cs="Arial"/>
                  <w:color w:val="000000"/>
                  <w:lang w:eastAsia="es-CO"/>
                  <w:rPrChange w:id="1538" w:author="Alejandra Cabanzo" w:date="2025-06-17T16:03:00Z" w16du:dateUtc="2025-06-17T21:03:00Z">
                    <w:rPr>
                      <w:rFonts w:ascii="Arial" w:hAnsi="Arial" w:cs="Arial"/>
                      <w:color w:val="000000"/>
                      <w:lang w:eastAsia="es-CO"/>
                    </w:rPr>
                  </w:rPrChange>
                </w:rPr>
                <w:t>RP</w:t>
              </w:r>
              <w:r w:rsidRPr="004F57F9">
                <w:rPr>
                  <w:rFonts w:ascii="Arial Narrow" w:hAnsi="Arial Narrow" w:cs="Arial"/>
                  <w:color w:val="000000"/>
                  <w:lang w:eastAsia="es-CO"/>
                  <w:rPrChange w:id="1539" w:author="Alejandra Cabanzo" w:date="2025-06-17T16:03:00Z" w16du:dateUtc="2025-06-17T21:03:00Z">
                    <w:rPr>
                      <w:rFonts w:ascii="Arial" w:hAnsi="Arial" w:cs="Arial"/>
                      <w:color w:val="000000"/>
                      <w:lang w:eastAsia="es-CO"/>
                    </w:rPr>
                  </w:rPrChange>
                </w:rPr>
                <w:tab/>
                <w:t>= Rentabilidad sobre Patrimonio.</w:t>
              </w:r>
            </w:ins>
          </w:p>
          <w:p w14:paraId="7D7E7B4E" w14:textId="77777777" w:rsidR="004F57F9" w:rsidRPr="004F57F9" w:rsidRDefault="004F57F9" w:rsidP="004F57F9">
            <w:pPr>
              <w:spacing w:after="0"/>
              <w:jc w:val="both"/>
              <w:rPr>
                <w:ins w:id="1540" w:author="Alejandra Cabanzo" w:date="2025-06-17T16:03:00Z" w16du:dateUtc="2025-06-17T21:03:00Z"/>
                <w:rFonts w:ascii="Arial Narrow" w:hAnsi="Arial Narrow" w:cs="Arial"/>
                <w:color w:val="000000"/>
                <w:lang w:eastAsia="es-CO"/>
                <w:rPrChange w:id="1541" w:author="Alejandra Cabanzo" w:date="2025-06-17T16:03:00Z" w16du:dateUtc="2025-06-17T21:03:00Z">
                  <w:rPr>
                    <w:ins w:id="1542" w:author="Alejandra Cabanzo" w:date="2025-06-17T16:03:00Z" w16du:dateUtc="2025-06-17T21:03:00Z"/>
                    <w:rFonts w:ascii="Arial" w:hAnsi="Arial" w:cs="Arial"/>
                    <w:color w:val="000000"/>
                    <w:lang w:eastAsia="es-CO"/>
                  </w:rPr>
                </w:rPrChange>
              </w:rPr>
            </w:pPr>
            <w:proofErr w:type="spellStart"/>
            <w:ins w:id="1543" w:author="Alejandra Cabanzo" w:date="2025-06-17T16:03:00Z" w16du:dateUtc="2025-06-17T21:03:00Z">
              <w:r w:rsidRPr="004F57F9">
                <w:rPr>
                  <w:rFonts w:ascii="Arial Narrow" w:hAnsi="Arial Narrow" w:cs="Arial"/>
                  <w:color w:val="000000"/>
                  <w:lang w:eastAsia="es-CO"/>
                  <w:rPrChange w:id="1544" w:author="Alejandra Cabanzo" w:date="2025-06-17T16:03:00Z" w16du:dateUtc="2025-06-17T21:03:00Z">
                    <w:rPr>
                      <w:rFonts w:ascii="Arial" w:hAnsi="Arial" w:cs="Arial"/>
                      <w:color w:val="000000"/>
                      <w:lang w:eastAsia="es-CO"/>
                    </w:rPr>
                  </w:rPrChange>
                </w:rPr>
                <w:t>UOpn</w:t>
              </w:r>
              <w:proofErr w:type="spellEnd"/>
              <w:r w:rsidRPr="004F57F9">
                <w:rPr>
                  <w:rFonts w:ascii="Arial Narrow" w:hAnsi="Arial Narrow" w:cs="Arial"/>
                  <w:color w:val="000000"/>
                  <w:lang w:eastAsia="es-CO"/>
                  <w:rPrChange w:id="1545" w:author="Alejandra Cabanzo" w:date="2025-06-17T16:03:00Z" w16du:dateUtc="2025-06-17T21:03:00Z">
                    <w:rPr>
                      <w:rFonts w:ascii="Arial" w:hAnsi="Arial" w:cs="Arial"/>
                      <w:color w:val="000000"/>
                      <w:lang w:eastAsia="es-CO"/>
                    </w:rPr>
                  </w:rPrChange>
                </w:rPr>
                <w:tab/>
                <w:t>= Utilidad Operacional de los partícipes.</w:t>
              </w:r>
            </w:ins>
          </w:p>
          <w:p w14:paraId="784D6BE6" w14:textId="77777777" w:rsidR="004F57F9" w:rsidRPr="004F57F9" w:rsidRDefault="004F57F9" w:rsidP="004F57F9">
            <w:pPr>
              <w:spacing w:after="0"/>
              <w:jc w:val="both"/>
              <w:rPr>
                <w:ins w:id="1546" w:author="Alejandra Cabanzo" w:date="2025-06-17T16:03:00Z" w16du:dateUtc="2025-06-17T21:03:00Z"/>
                <w:rFonts w:ascii="Arial Narrow" w:hAnsi="Arial Narrow" w:cs="Arial"/>
                <w:color w:val="000000"/>
                <w:lang w:eastAsia="es-CO"/>
                <w:rPrChange w:id="1547" w:author="Alejandra Cabanzo" w:date="2025-06-17T16:03:00Z" w16du:dateUtc="2025-06-17T21:03:00Z">
                  <w:rPr>
                    <w:ins w:id="1548" w:author="Alejandra Cabanzo" w:date="2025-06-17T16:03:00Z" w16du:dateUtc="2025-06-17T21:03:00Z"/>
                    <w:rFonts w:ascii="Arial" w:hAnsi="Arial" w:cs="Arial"/>
                    <w:color w:val="000000"/>
                    <w:lang w:eastAsia="es-CO"/>
                  </w:rPr>
                </w:rPrChange>
              </w:rPr>
            </w:pPr>
            <w:proofErr w:type="spellStart"/>
            <w:ins w:id="1549" w:author="Alejandra Cabanzo" w:date="2025-06-17T16:03:00Z" w16du:dateUtc="2025-06-17T21:03:00Z">
              <w:r w:rsidRPr="004F57F9">
                <w:rPr>
                  <w:rFonts w:ascii="Arial Narrow" w:hAnsi="Arial Narrow" w:cs="Arial"/>
                  <w:color w:val="000000"/>
                  <w:lang w:eastAsia="es-CO"/>
                  <w:rPrChange w:id="1550" w:author="Alejandra Cabanzo" w:date="2025-06-17T16:03:00Z" w16du:dateUtc="2025-06-17T21:03:00Z">
                    <w:rPr>
                      <w:rFonts w:ascii="Arial" w:hAnsi="Arial" w:cs="Arial"/>
                      <w:color w:val="000000"/>
                      <w:lang w:eastAsia="es-CO"/>
                    </w:rPr>
                  </w:rPrChange>
                </w:rPr>
                <w:t>Ptn</w:t>
              </w:r>
              <w:proofErr w:type="spellEnd"/>
              <w:r w:rsidRPr="004F57F9">
                <w:rPr>
                  <w:rFonts w:ascii="Arial Narrow" w:hAnsi="Arial Narrow" w:cs="Arial"/>
                  <w:color w:val="000000"/>
                  <w:lang w:eastAsia="es-CO"/>
                  <w:rPrChange w:id="1551" w:author="Alejandra Cabanzo" w:date="2025-06-17T16:03:00Z" w16du:dateUtc="2025-06-17T21:03:00Z">
                    <w:rPr>
                      <w:rFonts w:ascii="Arial" w:hAnsi="Arial" w:cs="Arial"/>
                      <w:color w:val="000000"/>
                      <w:lang w:eastAsia="es-CO"/>
                    </w:rPr>
                  </w:rPrChange>
                </w:rPr>
                <w:tab/>
                <w:t>= Patrimonio de los partícipes.</w:t>
              </w:r>
            </w:ins>
          </w:p>
          <w:p w14:paraId="4D314D77" w14:textId="77777777" w:rsidR="004F57F9" w:rsidRPr="004F57F9" w:rsidRDefault="004F57F9" w:rsidP="004F57F9">
            <w:pPr>
              <w:spacing w:after="0"/>
              <w:jc w:val="both"/>
              <w:rPr>
                <w:ins w:id="1552" w:author="Alejandra Cabanzo" w:date="2025-06-17T16:03:00Z" w16du:dateUtc="2025-06-17T21:03:00Z"/>
                <w:rFonts w:ascii="Arial Narrow" w:hAnsi="Arial Narrow" w:cs="Arial"/>
                <w:color w:val="000000"/>
                <w:lang w:eastAsia="es-CO"/>
                <w:rPrChange w:id="1553" w:author="Alejandra Cabanzo" w:date="2025-06-17T16:03:00Z" w16du:dateUtc="2025-06-17T21:03:00Z">
                  <w:rPr>
                    <w:ins w:id="1554" w:author="Alejandra Cabanzo" w:date="2025-06-17T16:03:00Z" w16du:dateUtc="2025-06-17T21:03:00Z"/>
                    <w:rFonts w:ascii="Arial" w:hAnsi="Arial" w:cs="Arial"/>
                    <w:color w:val="000000"/>
                    <w:lang w:eastAsia="es-CO"/>
                  </w:rPr>
                </w:rPrChange>
              </w:rPr>
            </w:pPr>
            <w:ins w:id="1555" w:author="Alejandra Cabanzo" w:date="2025-06-17T16:03:00Z" w16du:dateUtc="2025-06-17T21:03:00Z">
              <w:r w:rsidRPr="004F57F9">
                <w:rPr>
                  <w:rFonts w:ascii="Arial Narrow" w:hAnsi="Arial Narrow" w:cs="Arial"/>
                  <w:color w:val="000000"/>
                  <w:lang w:eastAsia="es-CO"/>
                  <w:rPrChange w:id="1556" w:author="Alejandra Cabanzo" w:date="2025-06-17T16:03:00Z" w16du:dateUtc="2025-06-17T21:03:00Z">
                    <w:rPr>
                      <w:rFonts w:ascii="Arial" w:hAnsi="Arial" w:cs="Arial"/>
                      <w:color w:val="000000"/>
                      <w:lang w:eastAsia="es-CO"/>
                    </w:rPr>
                  </w:rPrChange>
                </w:rPr>
                <w:t xml:space="preserve">%        = La participación de la empresa en el Consorcio o Unión temporal </w:t>
              </w:r>
            </w:ins>
          </w:p>
          <w:p w14:paraId="7775B242" w14:textId="77777777" w:rsidR="004F57F9" w:rsidRPr="004F57F9" w:rsidRDefault="004F57F9" w:rsidP="004F57F9">
            <w:pPr>
              <w:spacing w:after="0"/>
              <w:rPr>
                <w:ins w:id="1557" w:author="Alejandra Cabanzo" w:date="2025-06-17T16:03:00Z" w16du:dateUtc="2025-06-17T21:03:00Z"/>
                <w:rFonts w:ascii="Arial Narrow" w:hAnsi="Arial Narrow" w:cs="Arial"/>
                <w:color w:val="000000"/>
                <w:lang w:eastAsia="es-CO"/>
                <w:rPrChange w:id="1558" w:author="Alejandra Cabanzo" w:date="2025-06-17T16:03:00Z" w16du:dateUtc="2025-06-17T21:03:00Z">
                  <w:rPr>
                    <w:ins w:id="1559" w:author="Alejandra Cabanzo" w:date="2025-06-17T16:03:00Z" w16du:dateUtc="2025-06-17T21:03:00Z"/>
                    <w:rFonts w:ascii="Arial" w:hAnsi="Arial" w:cs="Arial"/>
                    <w:color w:val="000000"/>
                    <w:lang w:eastAsia="es-CO"/>
                  </w:rPr>
                </w:rPrChange>
              </w:rPr>
            </w:pPr>
          </w:p>
          <w:p w14:paraId="79447A9F" w14:textId="77777777" w:rsidR="004F57F9" w:rsidRPr="004F57F9" w:rsidRDefault="004F57F9" w:rsidP="004F57F9">
            <w:pPr>
              <w:spacing w:after="0"/>
              <w:jc w:val="both"/>
              <w:rPr>
                <w:ins w:id="1560" w:author="Alejandra Cabanzo" w:date="2025-06-17T16:03:00Z" w16du:dateUtc="2025-06-17T21:03:00Z"/>
                <w:rFonts w:ascii="Arial Narrow" w:hAnsi="Arial Narrow" w:cs="Arial"/>
                <w:color w:val="000000"/>
                <w:lang w:eastAsia="es-CO"/>
                <w:rPrChange w:id="1561" w:author="Alejandra Cabanzo" w:date="2025-06-17T16:03:00Z" w16du:dateUtc="2025-06-17T21:03:00Z">
                  <w:rPr>
                    <w:ins w:id="1562" w:author="Alejandra Cabanzo" w:date="2025-06-17T16:03:00Z" w16du:dateUtc="2025-06-17T21:03:00Z"/>
                    <w:rFonts w:ascii="Arial" w:hAnsi="Arial" w:cs="Arial"/>
                    <w:color w:val="000000"/>
                    <w:lang w:eastAsia="es-CO"/>
                  </w:rPr>
                </w:rPrChange>
              </w:rPr>
            </w:pPr>
            <w:ins w:id="1563" w:author="Alejandra Cabanzo" w:date="2025-06-17T16:03:00Z" w16du:dateUtc="2025-06-17T21:03:00Z">
              <w:r w:rsidRPr="004F57F9">
                <w:rPr>
                  <w:rFonts w:ascii="Arial Narrow" w:hAnsi="Arial Narrow" w:cs="Arial"/>
                  <w:color w:val="000000"/>
                  <w:lang w:eastAsia="es-CO"/>
                  <w:rPrChange w:id="1564" w:author="Alejandra Cabanzo" w:date="2025-06-17T16:03:00Z" w16du:dateUtc="2025-06-17T21:03:00Z">
                    <w:rPr>
                      <w:rFonts w:ascii="Arial" w:hAnsi="Arial" w:cs="Arial"/>
                      <w:color w:val="000000"/>
                      <w:lang w:eastAsia="es-CO"/>
                    </w:rPr>
                  </w:rPrChange>
                </w:rPr>
                <w:t>Condición:</w:t>
              </w:r>
              <w:r w:rsidRPr="004F57F9">
                <w:rPr>
                  <w:rFonts w:ascii="Arial Narrow" w:hAnsi="Arial Narrow" w:cs="Arial"/>
                  <w:color w:val="000000"/>
                  <w:lang w:eastAsia="es-CO"/>
                  <w:rPrChange w:id="1565" w:author="Alejandra Cabanzo" w:date="2025-06-17T16:03:00Z" w16du:dateUtc="2025-06-17T21:03:00Z">
                    <w:rPr>
                      <w:rFonts w:ascii="Arial" w:hAnsi="Arial" w:cs="Arial"/>
                      <w:color w:val="000000"/>
                      <w:lang w:eastAsia="es-CO"/>
                    </w:rPr>
                  </w:rPrChange>
                </w:rPr>
                <w:tab/>
              </w:r>
            </w:ins>
          </w:p>
          <w:p w14:paraId="53210E49" w14:textId="77777777" w:rsidR="004F57F9" w:rsidRPr="004F57F9" w:rsidRDefault="004F57F9" w:rsidP="004F57F9">
            <w:pPr>
              <w:spacing w:after="0"/>
              <w:rPr>
                <w:ins w:id="1566" w:author="Alejandra Cabanzo" w:date="2025-06-17T16:03:00Z" w16du:dateUtc="2025-06-17T21:03:00Z"/>
                <w:rFonts w:ascii="Arial Narrow" w:hAnsi="Arial Narrow" w:cs="Arial"/>
                <w:color w:val="000000"/>
                <w:lang w:eastAsia="es-CO"/>
                <w:rPrChange w:id="1567" w:author="Alejandra Cabanzo" w:date="2025-06-17T16:03:00Z" w16du:dateUtc="2025-06-17T21:03:00Z">
                  <w:rPr>
                    <w:ins w:id="1568" w:author="Alejandra Cabanzo" w:date="2025-06-17T16:03:00Z" w16du:dateUtc="2025-06-17T21:03:00Z"/>
                    <w:rFonts w:ascii="Arial" w:hAnsi="Arial" w:cs="Arial"/>
                    <w:color w:val="000000"/>
                    <w:lang w:eastAsia="es-CO"/>
                  </w:rPr>
                </w:rPrChange>
              </w:rPr>
            </w:pPr>
          </w:p>
          <w:p w14:paraId="362DEF58" w14:textId="77777777" w:rsidR="004F57F9" w:rsidRPr="004F57F9" w:rsidRDefault="004F57F9" w:rsidP="004F57F9">
            <w:pPr>
              <w:spacing w:after="0"/>
              <w:jc w:val="both"/>
              <w:rPr>
                <w:ins w:id="1569" w:author="Alejandra Cabanzo" w:date="2025-06-17T16:03:00Z" w16du:dateUtc="2025-06-17T21:03:00Z"/>
                <w:rFonts w:ascii="Arial Narrow" w:hAnsi="Arial Narrow" w:cs="Arial"/>
                <w:color w:val="000000"/>
                <w:lang w:eastAsia="es-CO"/>
                <w:rPrChange w:id="1570" w:author="Alejandra Cabanzo" w:date="2025-06-17T16:03:00Z" w16du:dateUtc="2025-06-17T21:03:00Z">
                  <w:rPr>
                    <w:ins w:id="1571" w:author="Alejandra Cabanzo" w:date="2025-06-17T16:03:00Z" w16du:dateUtc="2025-06-17T21:03:00Z"/>
                    <w:rFonts w:ascii="Arial" w:hAnsi="Arial" w:cs="Arial"/>
                    <w:color w:val="000000"/>
                    <w:lang w:eastAsia="es-CO"/>
                  </w:rPr>
                </w:rPrChange>
              </w:rPr>
            </w:pPr>
            <w:ins w:id="1572" w:author="Alejandra Cabanzo" w:date="2025-06-17T16:03:00Z" w16du:dateUtc="2025-06-17T21:03:00Z">
              <w:r w:rsidRPr="004F57F9">
                <w:rPr>
                  <w:rFonts w:ascii="Arial Narrow" w:hAnsi="Arial Narrow" w:cs="Arial"/>
                  <w:color w:val="000000"/>
                  <w:lang w:eastAsia="es-CO"/>
                  <w:rPrChange w:id="1573"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574" w:author="Alejandra Cabanzo" w:date="2025-06-17T16:03:00Z" w16du:dateUtc="2025-06-17T21:03:00Z">
                    <w:rPr>
                      <w:rFonts w:ascii="Arial" w:hAnsi="Arial" w:cs="Arial"/>
                      <w:b/>
                      <w:color w:val="000000"/>
                      <w:lang w:eastAsia="es-CO"/>
                    </w:rPr>
                  </w:rPrChange>
                </w:rPr>
                <w:t>RP ≥ 6,93%</w:t>
              </w:r>
              <w:r w:rsidRPr="004F57F9">
                <w:rPr>
                  <w:rFonts w:ascii="Arial Narrow" w:hAnsi="Arial Narrow" w:cs="Arial"/>
                  <w:color w:val="000000"/>
                  <w:lang w:eastAsia="es-CO"/>
                  <w:rPrChange w:id="1575"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576" w:author="Alejandra Cabanzo" w:date="2025-06-17T16:03:00Z" w16du:dateUtc="2025-06-17T21:03:00Z">
                    <w:rPr>
                      <w:rFonts w:ascii="Arial" w:hAnsi="Arial" w:cs="Arial"/>
                      <w:b/>
                      <w:color w:val="000000"/>
                      <w:lang w:eastAsia="es-CO"/>
                    </w:rPr>
                  </w:rPrChange>
                </w:rPr>
                <w:t>HABILITADO</w:t>
              </w:r>
              <w:r w:rsidRPr="004F57F9">
                <w:rPr>
                  <w:rFonts w:ascii="Arial Narrow" w:hAnsi="Arial Narrow" w:cs="Arial"/>
                  <w:color w:val="000000"/>
                  <w:lang w:eastAsia="es-CO"/>
                  <w:rPrChange w:id="1577" w:author="Alejandra Cabanzo" w:date="2025-06-17T16:03:00Z" w16du:dateUtc="2025-06-17T21:03:00Z">
                    <w:rPr>
                      <w:rFonts w:ascii="Arial" w:hAnsi="Arial" w:cs="Arial"/>
                      <w:color w:val="000000"/>
                      <w:lang w:eastAsia="es-CO"/>
                    </w:rPr>
                  </w:rPrChange>
                </w:rPr>
                <w:t>.</w:t>
              </w:r>
            </w:ins>
          </w:p>
          <w:p w14:paraId="1B43E13B" w14:textId="77777777" w:rsidR="004F57F9" w:rsidRPr="004F57F9" w:rsidRDefault="004F57F9" w:rsidP="004F57F9">
            <w:pPr>
              <w:spacing w:after="0"/>
              <w:jc w:val="both"/>
              <w:rPr>
                <w:ins w:id="1578" w:author="Alejandra Cabanzo" w:date="2025-06-17T16:03:00Z" w16du:dateUtc="2025-06-17T21:03:00Z"/>
                <w:rFonts w:ascii="Arial Narrow" w:hAnsi="Arial Narrow" w:cs="Arial"/>
                <w:color w:val="000000"/>
                <w:lang w:eastAsia="es-CO"/>
                <w:rPrChange w:id="1579" w:author="Alejandra Cabanzo" w:date="2025-06-17T16:03:00Z" w16du:dateUtc="2025-06-17T21:03:00Z">
                  <w:rPr>
                    <w:ins w:id="1580" w:author="Alejandra Cabanzo" w:date="2025-06-17T16:03:00Z" w16du:dateUtc="2025-06-17T21:03:00Z"/>
                    <w:rFonts w:ascii="Arial" w:hAnsi="Arial" w:cs="Arial"/>
                    <w:color w:val="000000"/>
                    <w:lang w:eastAsia="es-CO"/>
                  </w:rPr>
                </w:rPrChange>
              </w:rPr>
            </w:pPr>
            <w:ins w:id="1581" w:author="Alejandra Cabanzo" w:date="2025-06-17T16:03:00Z" w16du:dateUtc="2025-06-17T21:03:00Z">
              <w:r w:rsidRPr="004F57F9">
                <w:rPr>
                  <w:rFonts w:ascii="Arial Narrow" w:hAnsi="Arial Narrow" w:cs="Arial"/>
                  <w:color w:val="000000"/>
                  <w:lang w:eastAsia="es-CO"/>
                  <w:rPrChange w:id="1582"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583" w:author="Alejandra Cabanzo" w:date="2025-06-17T16:03:00Z" w16du:dateUtc="2025-06-17T21:03:00Z">
                    <w:rPr>
                      <w:rFonts w:ascii="Arial" w:hAnsi="Arial" w:cs="Arial"/>
                      <w:b/>
                      <w:color w:val="000000"/>
                      <w:lang w:eastAsia="es-CO"/>
                    </w:rPr>
                  </w:rPrChange>
                </w:rPr>
                <w:t>RP &lt; 6,93%</w:t>
              </w:r>
              <w:r w:rsidRPr="004F57F9">
                <w:rPr>
                  <w:rFonts w:ascii="Arial Narrow" w:hAnsi="Arial Narrow" w:cs="Arial"/>
                  <w:color w:val="000000"/>
                  <w:lang w:eastAsia="es-CO"/>
                  <w:rPrChange w:id="1584"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585"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lang w:eastAsia="es-CO"/>
                  <w:rPrChange w:id="1586" w:author="Alejandra Cabanzo" w:date="2025-06-17T16:03:00Z" w16du:dateUtc="2025-06-17T21:03:00Z">
                    <w:rPr>
                      <w:rFonts w:ascii="Arial" w:hAnsi="Arial" w:cs="Arial"/>
                      <w:color w:val="000000"/>
                      <w:lang w:eastAsia="es-CO"/>
                    </w:rPr>
                  </w:rPrChange>
                </w:rPr>
                <w:t>.</w:t>
              </w:r>
            </w:ins>
          </w:p>
          <w:p w14:paraId="16245B3E" w14:textId="77777777" w:rsidR="004F57F9" w:rsidRPr="004F57F9" w:rsidRDefault="004F57F9" w:rsidP="004F57F9">
            <w:pPr>
              <w:pStyle w:val="toa"/>
              <w:tabs>
                <w:tab w:val="clear" w:pos="0"/>
                <w:tab w:val="left" w:pos="708"/>
              </w:tabs>
              <w:suppressAutoHyphens w:val="0"/>
              <w:rPr>
                <w:ins w:id="1587" w:author="Alejandra Cabanzo" w:date="2025-06-17T16:03:00Z" w16du:dateUtc="2025-06-17T21:03:00Z"/>
                <w:rFonts w:ascii="Arial Narrow" w:hAnsi="Arial Narrow" w:cs="Arial"/>
                <w:color w:val="000000"/>
                <w:sz w:val="22"/>
                <w:szCs w:val="22"/>
                <w:lang w:val="es-CO"/>
                <w:rPrChange w:id="1588" w:author="Alejandra Cabanzo" w:date="2025-06-17T16:03:00Z" w16du:dateUtc="2025-06-17T21:03:00Z">
                  <w:rPr>
                    <w:ins w:id="1589" w:author="Alejandra Cabanzo" w:date="2025-06-17T16:03:00Z" w16du:dateUtc="2025-06-17T21:03:00Z"/>
                    <w:rFonts w:ascii="Arial" w:hAnsi="Arial" w:cs="Arial"/>
                    <w:color w:val="000000"/>
                    <w:sz w:val="22"/>
                    <w:szCs w:val="22"/>
                    <w:lang w:val="es-CO"/>
                  </w:rPr>
                </w:rPrChange>
              </w:rPr>
            </w:pPr>
          </w:p>
          <w:p w14:paraId="0BCD25F4" w14:textId="77777777" w:rsidR="004F57F9" w:rsidRPr="004F57F9" w:rsidRDefault="004F57F9" w:rsidP="004F57F9">
            <w:pPr>
              <w:pStyle w:val="toa"/>
              <w:numPr>
                <w:ilvl w:val="0"/>
                <w:numId w:val="100"/>
              </w:numPr>
              <w:tabs>
                <w:tab w:val="clear" w:pos="0"/>
                <w:tab w:val="left" w:pos="567"/>
              </w:tabs>
              <w:suppressAutoHyphens w:val="0"/>
              <w:ind w:left="567" w:hanging="567"/>
              <w:rPr>
                <w:ins w:id="1590" w:author="Alejandra Cabanzo" w:date="2025-06-17T16:03:00Z" w16du:dateUtc="2025-06-17T21:03:00Z"/>
                <w:rFonts w:ascii="Arial Narrow" w:hAnsi="Arial Narrow" w:cs="Arial"/>
                <w:color w:val="000000"/>
                <w:sz w:val="22"/>
                <w:szCs w:val="22"/>
                <w:lang w:val="es-ES"/>
                <w:rPrChange w:id="1591" w:author="Alejandra Cabanzo" w:date="2025-06-17T16:03:00Z" w16du:dateUtc="2025-06-17T21:03:00Z">
                  <w:rPr>
                    <w:ins w:id="1592" w:author="Alejandra Cabanzo" w:date="2025-06-17T16:03:00Z" w16du:dateUtc="2025-06-17T21:03:00Z"/>
                    <w:rFonts w:ascii="Arial" w:hAnsi="Arial" w:cs="Arial"/>
                    <w:color w:val="000000"/>
                    <w:sz w:val="22"/>
                    <w:szCs w:val="22"/>
                    <w:lang w:val="es-ES"/>
                  </w:rPr>
                </w:rPrChange>
              </w:rPr>
            </w:pPr>
            <w:ins w:id="1593" w:author="Alejandra Cabanzo" w:date="2025-06-17T16:03:00Z" w16du:dateUtc="2025-06-17T21:03:00Z">
              <w:r w:rsidRPr="004F57F9">
                <w:rPr>
                  <w:rFonts w:ascii="Arial Narrow" w:hAnsi="Arial Narrow" w:cs="Arial"/>
                  <w:b/>
                  <w:color w:val="000000"/>
                  <w:sz w:val="22"/>
                  <w:szCs w:val="22"/>
                  <w:lang w:val="es-ES"/>
                  <w:rPrChange w:id="1594" w:author="Alejandra Cabanzo" w:date="2025-06-17T16:03:00Z" w16du:dateUtc="2025-06-17T21:03:00Z">
                    <w:rPr>
                      <w:rFonts w:ascii="Arial" w:hAnsi="Arial" w:cs="Arial"/>
                      <w:b/>
                      <w:color w:val="000000"/>
                      <w:sz w:val="22"/>
                      <w:szCs w:val="22"/>
                      <w:lang w:val="es-ES"/>
                    </w:rPr>
                  </w:rPrChange>
                </w:rPr>
                <w:t>RENTABILIDAD SOBRE ACTIVOS</w:t>
              </w:r>
            </w:ins>
          </w:p>
          <w:p w14:paraId="5835BF9B" w14:textId="77777777" w:rsidR="004F57F9" w:rsidRPr="004F57F9" w:rsidRDefault="004F57F9" w:rsidP="004F57F9">
            <w:pPr>
              <w:pStyle w:val="toa"/>
              <w:tabs>
                <w:tab w:val="clear" w:pos="0"/>
                <w:tab w:val="left" w:pos="708"/>
              </w:tabs>
              <w:suppressAutoHyphens w:val="0"/>
              <w:rPr>
                <w:ins w:id="1595" w:author="Alejandra Cabanzo" w:date="2025-06-17T16:03:00Z" w16du:dateUtc="2025-06-17T21:03:00Z"/>
                <w:rFonts w:ascii="Arial Narrow" w:hAnsi="Arial Narrow" w:cs="Arial"/>
                <w:b/>
                <w:color w:val="000000"/>
                <w:sz w:val="22"/>
                <w:szCs w:val="22"/>
                <w:lang w:val="es-ES"/>
                <w:rPrChange w:id="1596" w:author="Alejandra Cabanzo" w:date="2025-06-17T16:03:00Z" w16du:dateUtc="2025-06-17T21:03:00Z">
                  <w:rPr>
                    <w:ins w:id="1597" w:author="Alejandra Cabanzo" w:date="2025-06-17T16:03:00Z" w16du:dateUtc="2025-06-17T21:03:00Z"/>
                    <w:rFonts w:ascii="Arial" w:hAnsi="Arial" w:cs="Arial"/>
                    <w:b/>
                    <w:color w:val="000000"/>
                    <w:sz w:val="22"/>
                    <w:szCs w:val="22"/>
                    <w:lang w:val="es-ES"/>
                  </w:rPr>
                </w:rPrChange>
              </w:rPr>
            </w:pPr>
          </w:p>
          <w:p w14:paraId="21047F78" w14:textId="77777777" w:rsidR="004F57F9" w:rsidRPr="004F57F9" w:rsidRDefault="004F57F9" w:rsidP="004F57F9">
            <w:pPr>
              <w:spacing w:after="0"/>
              <w:jc w:val="both"/>
              <w:rPr>
                <w:ins w:id="1598" w:author="Alejandra Cabanzo" w:date="2025-06-17T16:03:00Z" w16du:dateUtc="2025-06-17T21:03:00Z"/>
                <w:rFonts w:ascii="Arial Narrow" w:hAnsi="Arial Narrow" w:cs="Arial"/>
                <w:color w:val="000000"/>
                <w:lang w:eastAsia="es-CO"/>
                <w:rPrChange w:id="1599" w:author="Alejandra Cabanzo" w:date="2025-06-17T16:03:00Z" w16du:dateUtc="2025-06-17T21:03:00Z">
                  <w:rPr>
                    <w:ins w:id="1600" w:author="Alejandra Cabanzo" w:date="2025-06-17T16:03:00Z" w16du:dateUtc="2025-06-17T21:03:00Z"/>
                    <w:rFonts w:ascii="Arial" w:hAnsi="Arial" w:cs="Arial"/>
                    <w:color w:val="000000"/>
                    <w:lang w:eastAsia="es-CO"/>
                  </w:rPr>
                </w:rPrChange>
              </w:rPr>
            </w:pPr>
            <w:ins w:id="1601" w:author="Alejandra Cabanzo" w:date="2025-06-17T16:03:00Z" w16du:dateUtc="2025-06-17T21:03:00Z">
              <w:r w:rsidRPr="004F57F9">
                <w:rPr>
                  <w:rFonts w:ascii="Arial Narrow" w:hAnsi="Arial Narrow" w:cs="Arial"/>
                  <w:color w:val="000000"/>
                  <w:lang w:eastAsia="es-CO"/>
                  <w:rPrChange w:id="1602" w:author="Alejandra Cabanzo" w:date="2025-06-17T16:03:00Z" w16du:dateUtc="2025-06-17T21:03:00Z">
                    <w:rPr>
                      <w:rFonts w:ascii="Arial" w:hAnsi="Arial" w:cs="Arial"/>
                      <w:color w:val="000000"/>
                      <w:lang w:eastAsia="es-CO"/>
                    </w:rPr>
                  </w:rPrChange>
                </w:rPr>
                <w:t xml:space="preserve">Es el cociente resultante de dividir el valor de la Utilidad Operacional en el valor del Activo Total, </w:t>
              </w:r>
              <w:r w:rsidRPr="004F57F9">
                <w:rPr>
                  <w:rFonts w:ascii="Arial Narrow" w:hAnsi="Arial Narrow" w:cs="Arial"/>
                  <w:bCs/>
                  <w:color w:val="000000"/>
                  <w:rPrChange w:id="1603" w:author="Alejandra Cabanzo" w:date="2025-06-17T16:03:00Z" w16du:dateUtc="2025-06-17T21:03:00Z">
                    <w:rPr>
                      <w:rFonts w:ascii="Arial" w:hAnsi="Arial" w:cs="Arial"/>
                      <w:bCs/>
                      <w:color w:val="000000"/>
                    </w:rPr>
                  </w:rPrChange>
                </w:rPr>
                <w:t xml:space="preserve">determina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se calculará </w:t>
              </w:r>
              <w:r w:rsidRPr="004F57F9">
                <w:rPr>
                  <w:rFonts w:ascii="Arial Narrow" w:hAnsi="Arial Narrow" w:cs="Arial"/>
                  <w:color w:val="000000"/>
                  <w:lang w:eastAsia="es-CO"/>
                  <w:rPrChange w:id="1604" w:author="Alejandra Cabanzo" w:date="2025-06-17T16:03:00Z" w16du:dateUtc="2025-06-17T21:03:00Z">
                    <w:rPr>
                      <w:rFonts w:ascii="Arial" w:hAnsi="Arial" w:cs="Arial"/>
                      <w:color w:val="000000"/>
                      <w:lang w:eastAsia="es-CO"/>
                    </w:rPr>
                  </w:rPrChange>
                </w:rPr>
                <w:t>así:</w:t>
              </w:r>
            </w:ins>
          </w:p>
          <w:p w14:paraId="449AD01F" w14:textId="77777777" w:rsidR="004F57F9" w:rsidRPr="004F57F9" w:rsidRDefault="004F57F9" w:rsidP="004F57F9">
            <w:pPr>
              <w:spacing w:after="0"/>
              <w:jc w:val="both"/>
              <w:rPr>
                <w:ins w:id="1605" w:author="Alejandra Cabanzo" w:date="2025-06-17T16:03:00Z" w16du:dateUtc="2025-06-17T21:03:00Z"/>
                <w:rFonts w:ascii="Arial Narrow" w:hAnsi="Arial Narrow" w:cs="Arial"/>
                <w:color w:val="000000"/>
                <w:lang w:eastAsia="es-CO"/>
                <w:rPrChange w:id="1606" w:author="Alejandra Cabanzo" w:date="2025-06-17T16:03:00Z" w16du:dateUtc="2025-06-17T21:03:00Z">
                  <w:rPr>
                    <w:ins w:id="1607" w:author="Alejandra Cabanzo" w:date="2025-06-17T16:03:00Z" w16du:dateUtc="2025-06-17T21:03:00Z"/>
                    <w:rFonts w:ascii="Arial" w:hAnsi="Arial" w:cs="Arial"/>
                    <w:color w:val="000000"/>
                    <w:lang w:eastAsia="es-CO"/>
                  </w:rPr>
                </w:rPrChange>
              </w:rPr>
            </w:pPr>
          </w:p>
          <w:p w14:paraId="022F1194" w14:textId="77777777" w:rsidR="004F57F9" w:rsidRPr="004F57F9" w:rsidRDefault="004F57F9" w:rsidP="004F57F9">
            <w:pPr>
              <w:spacing w:after="0"/>
              <w:jc w:val="both"/>
              <w:rPr>
                <w:ins w:id="1608" w:author="Alejandra Cabanzo" w:date="2025-06-17T16:03:00Z" w16du:dateUtc="2025-06-17T21:03:00Z"/>
                <w:rFonts w:ascii="Arial Narrow" w:hAnsi="Arial Narrow" w:cs="Arial"/>
                <w:color w:val="000000"/>
                <w:lang w:val="en-US" w:eastAsia="es-CO"/>
                <w:rPrChange w:id="1609" w:author="Alejandra Cabanzo" w:date="2025-06-17T16:03:00Z" w16du:dateUtc="2025-06-17T21:03:00Z">
                  <w:rPr>
                    <w:ins w:id="1610" w:author="Alejandra Cabanzo" w:date="2025-06-17T16:03:00Z" w16du:dateUtc="2025-06-17T21:03:00Z"/>
                    <w:rFonts w:ascii="Arial" w:hAnsi="Arial" w:cs="Arial"/>
                    <w:color w:val="000000"/>
                    <w:lang w:val="en-US" w:eastAsia="es-CO"/>
                  </w:rPr>
                </w:rPrChange>
              </w:rPr>
            </w:pPr>
            <w:ins w:id="1611" w:author="Alejandra Cabanzo" w:date="2025-06-17T16:03:00Z" w16du:dateUtc="2025-06-17T21:03:00Z">
              <w:r w:rsidRPr="004F57F9">
                <w:rPr>
                  <w:rFonts w:ascii="Arial Narrow" w:hAnsi="Arial Narrow" w:cs="Arial"/>
                  <w:color w:val="000000"/>
                  <w:lang w:eastAsia="es-CO"/>
                  <w:rPrChange w:id="1612" w:author="Alejandra Cabanzo" w:date="2025-06-17T16:03:00Z" w16du:dateUtc="2025-06-17T21:03:00Z">
                    <w:rPr>
                      <w:rFonts w:ascii="Arial" w:hAnsi="Arial" w:cs="Arial"/>
                      <w:color w:val="000000"/>
                      <w:lang w:eastAsia="es-CO"/>
                    </w:rPr>
                  </w:rPrChange>
                </w:rPr>
                <w:tab/>
              </w:r>
              <w:r w:rsidRPr="004F57F9">
                <w:rPr>
                  <w:rFonts w:ascii="Arial Narrow" w:hAnsi="Arial Narrow" w:cs="Arial"/>
                  <w:color w:val="000000"/>
                  <w:lang w:eastAsia="es-CO"/>
                  <w:rPrChange w:id="1613" w:author="Alejandra Cabanzo" w:date="2025-06-17T16:03:00Z" w16du:dateUtc="2025-06-17T21:03:00Z">
                    <w:rPr>
                      <w:rFonts w:ascii="Arial" w:hAnsi="Arial" w:cs="Arial"/>
                      <w:color w:val="000000"/>
                      <w:lang w:eastAsia="es-CO"/>
                    </w:rPr>
                  </w:rPrChange>
                </w:rPr>
                <w:tab/>
                <w:t xml:space="preserve">            </w:t>
              </w:r>
              <w:proofErr w:type="spellStart"/>
              <w:r w:rsidRPr="004F57F9">
                <w:rPr>
                  <w:rFonts w:ascii="Arial Narrow" w:hAnsi="Arial Narrow" w:cs="Arial"/>
                  <w:color w:val="000000"/>
                  <w:lang w:val="en-US" w:eastAsia="es-CO"/>
                  <w:rPrChange w:id="1614" w:author="Alejandra Cabanzo" w:date="2025-06-17T16:03:00Z" w16du:dateUtc="2025-06-17T21:03:00Z">
                    <w:rPr>
                      <w:rFonts w:ascii="Arial" w:hAnsi="Arial" w:cs="Arial"/>
                      <w:color w:val="000000"/>
                      <w:lang w:val="en-US" w:eastAsia="es-CO"/>
                    </w:rPr>
                  </w:rPrChange>
                </w:rPr>
                <w:t>UOp</w:t>
              </w:r>
              <w:proofErr w:type="spellEnd"/>
            </w:ins>
          </w:p>
          <w:p w14:paraId="62C205D9" w14:textId="77777777" w:rsidR="004F57F9" w:rsidRPr="004F57F9" w:rsidRDefault="004F57F9" w:rsidP="004F57F9">
            <w:pPr>
              <w:spacing w:after="0"/>
              <w:jc w:val="both"/>
              <w:rPr>
                <w:ins w:id="1615" w:author="Alejandra Cabanzo" w:date="2025-06-17T16:03:00Z" w16du:dateUtc="2025-06-17T21:03:00Z"/>
                <w:rFonts w:ascii="Arial Narrow" w:hAnsi="Arial Narrow" w:cs="Arial"/>
                <w:color w:val="000000"/>
                <w:lang w:val="en-US" w:eastAsia="es-CO"/>
                <w:rPrChange w:id="1616" w:author="Alejandra Cabanzo" w:date="2025-06-17T16:03:00Z" w16du:dateUtc="2025-06-17T21:03:00Z">
                  <w:rPr>
                    <w:ins w:id="1617" w:author="Alejandra Cabanzo" w:date="2025-06-17T16:03:00Z" w16du:dateUtc="2025-06-17T21:03:00Z"/>
                    <w:rFonts w:ascii="Arial" w:hAnsi="Arial" w:cs="Arial"/>
                    <w:color w:val="000000"/>
                    <w:lang w:val="en-US" w:eastAsia="es-CO"/>
                  </w:rPr>
                </w:rPrChange>
              </w:rPr>
            </w:pPr>
            <w:ins w:id="1618" w:author="Alejandra Cabanzo" w:date="2025-06-17T16:03:00Z" w16du:dateUtc="2025-06-17T21:03:00Z">
              <w:r w:rsidRPr="004F57F9">
                <w:rPr>
                  <w:rFonts w:ascii="Arial Narrow" w:hAnsi="Arial Narrow" w:cs="Arial"/>
                  <w:color w:val="000000"/>
                  <w:lang w:val="en-US" w:eastAsia="es-CO"/>
                  <w:rPrChange w:id="1619" w:author="Alejandra Cabanzo" w:date="2025-06-17T16:03:00Z" w16du:dateUtc="2025-06-17T21:03:00Z">
                    <w:rPr>
                      <w:rFonts w:ascii="Arial" w:hAnsi="Arial" w:cs="Arial"/>
                      <w:color w:val="000000"/>
                      <w:lang w:val="en-US" w:eastAsia="es-CO"/>
                    </w:rPr>
                  </w:rPrChange>
                </w:rPr>
                <w:t>                     RA =    ▬▬▬ X 100</w:t>
              </w:r>
            </w:ins>
          </w:p>
          <w:p w14:paraId="486740AF" w14:textId="77777777" w:rsidR="004F57F9" w:rsidRPr="004F57F9" w:rsidRDefault="004F57F9" w:rsidP="004F57F9">
            <w:pPr>
              <w:spacing w:after="0"/>
              <w:jc w:val="both"/>
              <w:rPr>
                <w:ins w:id="1620" w:author="Alejandra Cabanzo" w:date="2025-06-17T16:03:00Z" w16du:dateUtc="2025-06-17T21:03:00Z"/>
                <w:rFonts w:ascii="Arial Narrow" w:hAnsi="Arial Narrow" w:cs="Arial"/>
                <w:color w:val="000000"/>
                <w:lang w:val="en-US" w:eastAsia="es-CO"/>
                <w:rPrChange w:id="1621" w:author="Alejandra Cabanzo" w:date="2025-06-17T16:03:00Z" w16du:dateUtc="2025-06-17T21:03:00Z">
                  <w:rPr>
                    <w:ins w:id="1622" w:author="Alejandra Cabanzo" w:date="2025-06-17T16:03:00Z" w16du:dateUtc="2025-06-17T21:03:00Z"/>
                    <w:rFonts w:ascii="Arial" w:hAnsi="Arial" w:cs="Arial"/>
                    <w:color w:val="000000"/>
                    <w:lang w:val="en-US" w:eastAsia="es-CO"/>
                  </w:rPr>
                </w:rPrChange>
              </w:rPr>
            </w:pPr>
            <w:ins w:id="1623" w:author="Alejandra Cabanzo" w:date="2025-06-17T16:03:00Z" w16du:dateUtc="2025-06-17T21:03:00Z">
              <w:r w:rsidRPr="004F57F9">
                <w:rPr>
                  <w:rFonts w:ascii="Arial Narrow" w:hAnsi="Arial Narrow" w:cs="Arial"/>
                  <w:color w:val="000000"/>
                  <w:lang w:val="en-US" w:eastAsia="es-CO"/>
                  <w:rPrChange w:id="1624" w:author="Alejandra Cabanzo" w:date="2025-06-17T16:03:00Z" w16du:dateUtc="2025-06-17T21:03:00Z">
                    <w:rPr>
                      <w:rFonts w:ascii="Arial" w:hAnsi="Arial" w:cs="Arial"/>
                      <w:color w:val="000000"/>
                      <w:lang w:val="en-US" w:eastAsia="es-CO"/>
                    </w:rPr>
                  </w:rPrChange>
                </w:rPr>
                <w:tab/>
              </w:r>
              <w:r w:rsidRPr="004F57F9">
                <w:rPr>
                  <w:rFonts w:ascii="Arial Narrow" w:hAnsi="Arial Narrow" w:cs="Arial"/>
                  <w:color w:val="000000"/>
                  <w:lang w:val="en-US" w:eastAsia="es-CO"/>
                  <w:rPrChange w:id="1625" w:author="Alejandra Cabanzo" w:date="2025-06-17T16:03:00Z" w16du:dateUtc="2025-06-17T21:03:00Z">
                    <w:rPr>
                      <w:rFonts w:ascii="Arial" w:hAnsi="Arial" w:cs="Arial"/>
                      <w:color w:val="000000"/>
                      <w:lang w:val="en-US" w:eastAsia="es-CO"/>
                    </w:rPr>
                  </w:rPrChange>
                </w:rPr>
                <w:tab/>
                <w:t xml:space="preserve">             AT</w:t>
              </w:r>
            </w:ins>
          </w:p>
          <w:p w14:paraId="3C2944CE" w14:textId="77777777" w:rsidR="004F57F9" w:rsidRPr="004F57F9" w:rsidRDefault="004F57F9" w:rsidP="004F57F9">
            <w:pPr>
              <w:spacing w:after="0"/>
              <w:jc w:val="both"/>
              <w:rPr>
                <w:ins w:id="1626" w:author="Alejandra Cabanzo" w:date="2025-06-17T16:03:00Z" w16du:dateUtc="2025-06-17T21:03:00Z"/>
                <w:rFonts w:ascii="Arial Narrow" w:hAnsi="Arial Narrow" w:cs="Arial"/>
                <w:color w:val="000000"/>
                <w:lang w:val="en-US" w:eastAsia="es-CO"/>
                <w:rPrChange w:id="1627" w:author="Alejandra Cabanzo" w:date="2025-06-17T16:03:00Z" w16du:dateUtc="2025-06-17T21:03:00Z">
                  <w:rPr>
                    <w:ins w:id="1628" w:author="Alejandra Cabanzo" w:date="2025-06-17T16:03:00Z" w16du:dateUtc="2025-06-17T21:03:00Z"/>
                    <w:rFonts w:ascii="Arial" w:hAnsi="Arial" w:cs="Arial"/>
                    <w:color w:val="000000"/>
                    <w:lang w:val="en-US" w:eastAsia="es-CO"/>
                  </w:rPr>
                </w:rPrChange>
              </w:rPr>
            </w:pPr>
            <w:ins w:id="1629" w:author="Alejandra Cabanzo" w:date="2025-06-17T16:03:00Z" w16du:dateUtc="2025-06-17T21:03:00Z">
              <w:r w:rsidRPr="004F57F9">
                <w:rPr>
                  <w:rFonts w:ascii="Arial Narrow" w:hAnsi="Arial Narrow" w:cs="Arial"/>
                  <w:color w:val="000000"/>
                  <w:lang w:val="en-US" w:eastAsia="es-CO"/>
                  <w:rPrChange w:id="1630" w:author="Alejandra Cabanzo" w:date="2025-06-17T16:03:00Z" w16du:dateUtc="2025-06-17T21:03:00Z">
                    <w:rPr>
                      <w:rFonts w:ascii="Arial" w:hAnsi="Arial" w:cs="Arial"/>
                      <w:color w:val="000000"/>
                      <w:lang w:val="en-US" w:eastAsia="es-CO"/>
                    </w:rPr>
                  </w:rPrChange>
                </w:rPr>
                <w:t>Donde:</w:t>
              </w:r>
            </w:ins>
          </w:p>
          <w:p w14:paraId="16415467" w14:textId="77777777" w:rsidR="004F57F9" w:rsidRPr="004F57F9" w:rsidRDefault="004F57F9" w:rsidP="004F57F9">
            <w:pPr>
              <w:spacing w:after="0"/>
              <w:rPr>
                <w:ins w:id="1631" w:author="Alejandra Cabanzo" w:date="2025-06-17T16:03:00Z" w16du:dateUtc="2025-06-17T21:03:00Z"/>
                <w:rFonts w:ascii="Arial Narrow" w:hAnsi="Arial Narrow" w:cs="Arial"/>
                <w:color w:val="000000"/>
                <w:lang w:val="en-US" w:eastAsia="es-CO"/>
                <w:rPrChange w:id="1632" w:author="Alejandra Cabanzo" w:date="2025-06-17T16:03:00Z" w16du:dateUtc="2025-06-17T21:03:00Z">
                  <w:rPr>
                    <w:ins w:id="1633" w:author="Alejandra Cabanzo" w:date="2025-06-17T16:03:00Z" w16du:dateUtc="2025-06-17T21:03:00Z"/>
                    <w:rFonts w:ascii="Arial" w:hAnsi="Arial" w:cs="Arial"/>
                    <w:color w:val="000000"/>
                    <w:lang w:val="en-US" w:eastAsia="es-CO"/>
                  </w:rPr>
                </w:rPrChange>
              </w:rPr>
            </w:pPr>
          </w:p>
          <w:p w14:paraId="634FA46B" w14:textId="77777777" w:rsidR="004F57F9" w:rsidRPr="004F57F9" w:rsidRDefault="004F57F9" w:rsidP="004F57F9">
            <w:pPr>
              <w:spacing w:after="0"/>
              <w:jc w:val="both"/>
              <w:rPr>
                <w:ins w:id="1634" w:author="Alejandra Cabanzo" w:date="2025-06-17T16:03:00Z" w16du:dateUtc="2025-06-17T21:03:00Z"/>
                <w:rFonts w:ascii="Arial Narrow" w:hAnsi="Arial Narrow" w:cs="Arial"/>
                <w:color w:val="000000"/>
                <w:lang w:eastAsia="es-CO"/>
                <w:rPrChange w:id="1635" w:author="Alejandra Cabanzo" w:date="2025-06-17T16:03:00Z" w16du:dateUtc="2025-06-17T21:03:00Z">
                  <w:rPr>
                    <w:ins w:id="1636" w:author="Alejandra Cabanzo" w:date="2025-06-17T16:03:00Z" w16du:dateUtc="2025-06-17T21:03:00Z"/>
                    <w:rFonts w:ascii="Arial" w:hAnsi="Arial" w:cs="Arial"/>
                    <w:color w:val="000000"/>
                    <w:lang w:eastAsia="es-CO"/>
                  </w:rPr>
                </w:rPrChange>
              </w:rPr>
            </w:pPr>
            <w:ins w:id="1637" w:author="Alejandra Cabanzo" w:date="2025-06-17T16:03:00Z" w16du:dateUtc="2025-06-17T21:03:00Z">
              <w:r w:rsidRPr="004F57F9">
                <w:rPr>
                  <w:rFonts w:ascii="Arial Narrow" w:hAnsi="Arial Narrow" w:cs="Arial"/>
                  <w:color w:val="000000"/>
                  <w:lang w:eastAsia="es-CO"/>
                  <w:rPrChange w:id="1638" w:author="Alejandra Cabanzo" w:date="2025-06-17T16:03:00Z" w16du:dateUtc="2025-06-17T21:03:00Z">
                    <w:rPr>
                      <w:rFonts w:ascii="Arial" w:hAnsi="Arial" w:cs="Arial"/>
                      <w:color w:val="000000"/>
                      <w:lang w:eastAsia="es-CO"/>
                    </w:rPr>
                  </w:rPrChange>
                </w:rPr>
                <w:t>RA</w:t>
              </w:r>
              <w:r w:rsidRPr="004F57F9">
                <w:rPr>
                  <w:rFonts w:ascii="Arial Narrow" w:hAnsi="Arial Narrow" w:cs="Arial"/>
                  <w:color w:val="000000"/>
                  <w:lang w:eastAsia="es-CO"/>
                  <w:rPrChange w:id="1639" w:author="Alejandra Cabanzo" w:date="2025-06-17T16:03:00Z" w16du:dateUtc="2025-06-17T21:03:00Z">
                    <w:rPr>
                      <w:rFonts w:ascii="Arial" w:hAnsi="Arial" w:cs="Arial"/>
                      <w:color w:val="000000"/>
                      <w:lang w:eastAsia="es-CO"/>
                    </w:rPr>
                  </w:rPrChange>
                </w:rPr>
                <w:tab/>
                <w:t>= Rentabilidad sobre Activos.</w:t>
              </w:r>
            </w:ins>
          </w:p>
          <w:p w14:paraId="01639523" w14:textId="77777777" w:rsidR="004F57F9" w:rsidRPr="004F57F9" w:rsidRDefault="004F57F9" w:rsidP="004F57F9">
            <w:pPr>
              <w:spacing w:after="0"/>
              <w:jc w:val="both"/>
              <w:rPr>
                <w:ins w:id="1640" w:author="Alejandra Cabanzo" w:date="2025-06-17T16:03:00Z" w16du:dateUtc="2025-06-17T21:03:00Z"/>
                <w:rFonts w:ascii="Arial Narrow" w:hAnsi="Arial Narrow" w:cs="Arial"/>
                <w:color w:val="000000"/>
                <w:lang w:eastAsia="es-CO"/>
                <w:rPrChange w:id="1641" w:author="Alejandra Cabanzo" w:date="2025-06-17T16:03:00Z" w16du:dateUtc="2025-06-17T21:03:00Z">
                  <w:rPr>
                    <w:ins w:id="1642" w:author="Alejandra Cabanzo" w:date="2025-06-17T16:03:00Z" w16du:dateUtc="2025-06-17T21:03:00Z"/>
                    <w:rFonts w:ascii="Arial" w:hAnsi="Arial" w:cs="Arial"/>
                    <w:color w:val="000000"/>
                    <w:lang w:eastAsia="es-CO"/>
                  </w:rPr>
                </w:rPrChange>
              </w:rPr>
            </w:pPr>
            <w:proofErr w:type="spellStart"/>
            <w:ins w:id="1643" w:author="Alejandra Cabanzo" w:date="2025-06-17T16:03:00Z" w16du:dateUtc="2025-06-17T21:03:00Z">
              <w:r w:rsidRPr="004F57F9">
                <w:rPr>
                  <w:rFonts w:ascii="Arial Narrow" w:hAnsi="Arial Narrow" w:cs="Arial"/>
                  <w:color w:val="000000"/>
                  <w:lang w:eastAsia="es-CO"/>
                  <w:rPrChange w:id="1644" w:author="Alejandra Cabanzo" w:date="2025-06-17T16:03:00Z" w16du:dateUtc="2025-06-17T21:03:00Z">
                    <w:rPr>
                      <w:rFonts w:ascii="Arial" w:hAnsi="Arial" w:cs="Arial"/>
                      <w:color w:val="000000"/>
                      <w:lang w:eastAsia="es-CO"/>
                    </w:rPr>
                  </w:rPrChange>
                </w:rPr>
                <w:t>UOp</w:t>
              </w:r>
              <w:proofErr w:type="spellEnd"/>
              <w:r w:rsidRPr="004F57F9">
                <w:rPr>
                  <w:rFonts w:ascii="Arial Narrow" w:hAnsi="Arial Narrow" w:cs="Arial"/>
                  <w:color w:val="000000"/>
                  <w:lang w:eastAsia="es-CO"/>
                  <w:rPrChange w:id="1645" w:author="Alejandra Cabanzo" w:date="2025-06-17T16:03:00Z" w16du:dateUtc="2025-06-17T21:03:00Z">
                    <w:rPr>
                      <w:rFonts w:ascii="Arial" w:hAnsi="Arial" w:cs="Arial"/>
                      <w:color w:val="000000"/>
                      <w:lang w:eastAsia="es-CO"/>
                    </w:rPr>
                  </w:rPrChange>
                </w:rPr>
                <w:tab/>
                <w:t>= Utilidad Operacional.</w:t>
              </w:r>
            </w:ins>
          </w:p>
          <w:p w14:paraId="645D0148" w14:textId="77777777" w:rsidR="004F57F9" w:rsidRPr="004F57F9" w:rsidRDefault="004F57F9" w:rsidP="004F57F9">
            <w:pPr>
              <w:spacing w:after="0"/>
              <w:jc w:val="both"/>
              <w:rPr>
                <w:ins w:id="1646" w:author="Alejandra Cabanzo" w:date="2025-06-17T16:03:00Z" w16du:dateUtc="2025-06-17T21:03:00Z"/>
                <w:rFonts w:ascii="Arial Narrow" w:hAnsi="Arial Narrow" w:cs="Arial"/>
                <w:color w:val="000000"/>
                <w:lang w:eastAsia="es-CO"/>
                <w:rPrChange w:id="1647" w:author="Alejandra Cabanzo" w:date="2025-06-17T16:03:00Z" w16du:dateUtc="2025-06-17T21:03:00Z">
                  <w:rPr>
                    <w:ins w:id="1648" w:author="Alejandra Cabanzo" w:date="2025-06-17T16:03:00Z" w16du:dateUtc="2025-06-17T21:03:00Z"/>
                    <w:rFonts w:ascii="Arial" w:hAnsi="Arial" w:cs="Arial"/>
                    <w:color w:val="000000"/>
                    <w:lang w:eastAsia="es-CO"/>
                  </w:rPr>
                </w:rPrChange>
              </w:rPr>
            </w:pPr>
            <w:ins w:id="1649" w:author="Alejandra Cabanzo" w:date="2025-06-17T16:03:00Z" w16du:dateUtc="2025-06-17T21:03:00Z">
              <w:r w:rsidRPr="004F57F9">
                <w:rPr>
                  <w:rFonts w:ascii="Arial Narrow" w:hAnsi="Arial Narrow" w:cs="Arial"/>
                  <w:color w:val="000000"/>
                  <w:lang w:eastAsia="es-CO"/>
                  <w:rPrChange w:id="1650" w:author="Alejandra Cabanzo" w:date="2025-06-17T16:03:00Z" w16du:dateUtc="2025-06-17T21:03:00Z">
                    <w:rPr>
                      <w:rFonts w:ascii="Arial" w:hAnsi="Arial" w:cs="Arial"/>
                      <w:color w:val="000000"/>
                      <w:lang w:eastAsia="es-CO"/>
                    </w:rPr>
                  </w:rPrChange>
                </w:rPr>
                <w:t>AT</w:t>
              </w:r>
              <w:r w:rsidRPr="004F57F9">
                <w:rPr>
                  <w:rFonts w:ascii="Arial Narrow" w:hAnsi="Arial Narrow" w:cs="Arial"/>
                  <w:color w:val="000000"/>
                  <w:lang w:eastAsia="es-CO"/>
                  <w:rPrChange w:id="1651" w:author="Alejandra Cabanzo" w:date="2025-06-17T16:03:00Z" w16du:dateUtc="2025-06-17T21:03:00Z">
                    <w:rPr>
                      <w:rFonts w:ascii="Arial" w:hAnsi="Arial" w:cs="Arial"/>
                      <w:color w:val="000000"/>
                      <w:lang w:eastAsia="es-CO"/>
                    </w:rPr>
                  </w:rPrChange>
                </w:rPr>
                <w:tab/>
                <w:t>= Activo Total.</w:t>
              </w:r>
            </w:ins>
          </w:p>
          <w:p w14:paraId="5F070F62" w14:textId="77777777" w:rsidR="004F57F9" w:rsidRPr="004F57F9" w:rsidRDefault="004F57F9" w:rsidP="004F57F9">
            <w:pPr>
              <w:spacing w:after="0"/>
              <w:jc w:val="both"/>
              <w:rPr>
                <w:ins w:id="1652" w:author="Alejandra Cabanzo" w:date="2025-06-17T16:03:00Z" w16du:dateUtc="2025-06-17T21:03:00Z"/>
                <w:rFonts w:ascii="Arial Narrow" w:hAnsi="Arial Narrow" w:cs="Arial"/>
                <w:color w:val="000000"/>
                <w:lang w:eastAsia="es-CO"/>
                <w:rPrChange w:id="1653" w:author="Alejandra Cabanzo" w:date="2025-06-17T16:03:00Z" w16du:dateUtc="2025-06-17T21:03:00Z">
                  <w:rPr>
                    <w:ins w:id="1654" w:author="Alejandra Cabanzo" w:date="2025-06-17T16:03:00Z" w16du:dateUtc="2025-06-17T21:03:00Z"/>
                    <w:rFonts w:ascii="Arial" w:hAnsi="Arial" w:cs="Arial"/>
                    <w:color w:val="000000"/>
                    <w:lang w:eastAsia="es-CO"/>
                  </w:rPr>
                </w:rPrChange>
              </w:rPr>
            </w:pPr>
          </w:p>
          <w:p w14:paraId="2CE5FAF2" w14:textId="77777777" w:rsidR="004F57F9" w:rsidRPr="004F57F9" w:rsidRDefault="004F57F9" w:rsidP="004F57F9">
            <w:pPr>
              <w:spacing w:after="0"/>
              <w:jc w:val="both"/>
              <w:rPr>
                <w:ins w:id="1655" w:author="Alejandra Cabanzo" w:date="2025-06-17T16:03:00Z" w16du:dateUtc="2025-06-17T21:03:00Z"/>
                <w:rFonts w:ascii="Arial Narrow" w:hAnsi="Arial Narrow" w:cs="Arial"/>
                <w:color w:val="000000"/>
                <w:lang w:eastAsia="es-CO"/>
                <w:rPrChange w:id="1656" w:author="Alejandra Cabanzo" w:date="2025-06-17T16:03:00Z" w16du:dateUtc="2025-06-17T21:03:00Z">
                  <w:rPr>
                    <w:ins w:id="1657" w:author="Alejandra Cabanzo" w:date="2025-06-17T16:03:00Z" w16du:dateUtc="2025-06-17T21:03:00Z"/>
                    <w:rFonts w:ascii="Arial" w:hAnsi="Arial" w:cs="Arial"/>
                    <w:color w:val="000000"/>
                    <w:lang w:eastAsia="es-CO"/>
                  </w:rPr>
                </w:rPrChange>
              </w:rPr>
            </w:pPr>
            <w:ins w:id="1658" w:author="Alejandra Cabanzo" w:date="2025-06-17T16:03:00Z" w16du:dateUtc="2025-06-17T21:03:00Z">
              <w:r w:rsidRPr="004F57F9">
                <w:rPr>
                  <w:rFonts w:ascii="Arial Narrow" w:hAnsi="Arial Narrow" w:cs="Arial"/>
                  <w:color w:val="000000"/>
                  <w:lang w:eastAsia="es-CO"/>
                  <w:rPrChange w:id="1659" w:author="Alejandra Cabanzo" w:date="2025-06-17T16:03:00Z" w16du:dateUtc="2025-06-17T21:03:00Z">
                    <w:rPr>
                      <w:rFonts w:ascii="Arial" w:hAnsi="Arial" w:cs="Arial"/>
                      <w:color w:val="000000"/>
                      <w:lang w:eastAsia="es-CO"/>
                    </w:rPr>
                  </w:rPrChange>
                </w:rPr>
                <w:t>Para consorcios o Uniones temporales este indicador calculará con el método de ponderación de los componentes de los indicadores así:</w:t>
              </w:r>
            </w:ins>
          </w:p>
          <w:p w14:paraId="0DD8CF50" w14:textId="77777777" w:rsidR="004F57F9" w:rsidRPr="004F57F9" w:rsidRDefault="004F57F9" w:rsidP="004F57F9">
            <w:pPr>
              <w:spacing w:after="0"/>
              <w:jc w:val="both"/>
              <w:rPr>
                <w:ins w:id="1660" w:author="Alejandra Cabanzo" w:date="2025-06-17T16:03:00Z" w16du:dateUtc="2025-06-17T21:03:00Z"/>
                <w:rFonts w:ascii="Arial Narrow" w:hAnsi="Arial Narrow" w:cs="Arial"/>
                <w:color w:val="000000"/>
                <w:lang w:eastAsia="es-CO"/>
                <w:rPrChange w:id="1661" w:author="Alejandra Cabanzo" w:date="2025-06-17T16:03:00Z" w16du:dateUtc="2025-06-17T21:03:00Z">
                  <w:rPr>
                    <w:ins w:id="1662" w:author="Alejandra Cabanzo" w:date="2025-06-17T16:03:00Z" w16du:dateUtc="2025-06-17T21:03:00Z"/>
                    <w:rFonts w:ascii="Arial" w:hAnsi="Arial" w:cs="Arial"/>
                    <w:color w:val="000000"/>
                    <w:lang w:eastAsia="es-CO"/>
                  </w:rPr>
                </w:rPrChange>
              </w:rPr>
            </w:pPr>
          </w:p>
          <w:p w14:paraId="5195E8C8" w14:textId="77777777" w:rsidR="004F57F9" w:rsidRPr="004F57F9" w:rsidRDefault="004F57F9" w:rsidP="004F57F9">
            <w:pPr>
              <w:spacing w:after="0"/>
              <w:jc w:val="both"/>
              <w:rPr>
                <w:ins w:id="1663" w:author="Alejandra Cabanzo" w:date="2025-06-17T16:03:00Z" w16du:dateUtc="2025-06-17T21:03:00Z"/>
                <w:rFonts w:ascii="Arial Narrow" w:hAnsi="Arial Narrow" w:cs="Arial"/>
                <w:color w:val="000000"/>
                <w:sz w:val="20"/>
                <w:szCs w:val="20"/>
                <w:lang w:eastAsia="es-CO"/>
                <w:rPrChange w:id="1664" w:author="Alejandra Cabanzo" w:date="2025-06-17T16:03:00Z" w16du:dateUtc="2025-06-17T21:03:00Z">
                  <w:rPr>
                    <w:ins w:id="1665" w:author="Alejandra Cabanzo" w:date="2025-06-17T16:03:00Z" w16du:dateUtc="2025-06-17T21:03:00Z"/>
                    <w:rFonts w:ascii="Arial" w:hAnsi="Arial" w:cs="Arial"/>
                    <w:color w:val="000000"/>
                    <w:sz w:val="20"/>
                    <w:szCs w:val="20"/>
                    <w:lang w:val="en-US" w:eastAsia="es-CO"/>
                  </w:rPr>
                </w:rPrChange>
              </w:rPr>
            </w:pPr>
            <w:ins w:id="1666" w:author="Alejandra Cabanzo" w:date="2025-06-17T16:03:00Z" w16du:dateUtc="2025-06-17T21:03:00Z">
              <w:r w:rsidRPr="004F57F9">
                <w:rPr>
                  <w:rFonts w:ascii="Arial Narrow" w:hAnsi="Arial Narrow" w:cs="Arial"/>
                  <w:color w:val="000000"/>
                  <w:vertAlign w:val="subscript"/>
                  <w:lang w:eastAsia="es-CO"/>
                  <w:rPrChange w:id="1667" w:author="Alejandra Cabanzo" w:date="2025-06-17T16:03:00Z" w16du:dateUtc="2025-06-17T21:03:00Z">
                    <w:rPr>
                      <w:rFonts w:ascii="Arial" w:hAnsi="Arial" w:cs="Arial"/>
                      <w:color w:val="000000"/>
                      <w:vertAlign w:val="subscript"/>
                      <w:lang w:eastAsia="es-CO"/>
                    </w:rPr>
                  </w:rPrChange>
                </w:rPr>
                <w:tab/>
              </w:r>
              <w:r w:rsidRPr="004F57F9">
                <w:rPr>
                  <w:rFonts w:ascii="Arial Narrow" w:hAnsi="Arial Narrow" w:cs="Arial"/>
                  <w:color w:val="000000"/>
                  <w:lang w:eastAsia="es-CO"/>
                  <w:rPrChange w:id="1668" w:author="Alejandra Cabanzo" w:date="2025-06-17T16:03:00Z" w16du:dateUtc="2025-06-17T21:03:00Z">
                    <w:rPr>
                      <w:rFonts w:ascii="Arial" w:hAnsi="Arial" w:cs="Arial"/>
                      <w:color w:val="000000"/>
                      <w:lang w:eastAsia="es-CO"/>
                    </w:rPr>
                  </w:rPrChange>
                </w:rPr>
                <w:t xml:space="preserve"> </w:t>
              </w:r>
              <w:r w:rsidRPr="004F57F9">
                <w:rPr>
                  <w:rFonts w:ascii="Arial Narrow" w:hAnsi="Arial Narrow" w:cs="Arial"/>
                  <w:color w:val="000000"/>
                  <w:sz w:val="20"/>
                  <w:szCs w:val="20"/>
                  <w:lang w:eastAsia="es-CO"/>
                  <w:rPrChange w:id="1669" w:author="Alejandra Cabanzo" w:date="2025-06-17T16:03:00Z" w16du:dateUtc="2025-06-17T21:03:00Z">
                    <w:rPr>
                      <w:rFonts w:ascii="Arial" w:hAnsi="Arial" w:cs="Arial"/>
                      <w:color w:val="000000"/>
                      <w:sz w:val="20"/>
                      <w:szCs w:val="20"/>
                      <w:lang w:val="en-US" w:eastAsia="es-CO"/>
                    </w:rPr>
                  </w:rPrChange>
                </w:rPr>
                <w:t xml:space="preserve">(UOp1 </w:t>
              </w:r>
              <w:r w:rsidRPr="004F57F9">
                <w:rPr>
                  <w:rFonts w:ascii="Arial Narrow" w:hAnsi="Arial Narrow" w:cs="Arial"/>
                  <w:color w:val="000000"/>
                  <w:sz w:val="20"/>
                  <w:szCs w:val="20"/>
                  <w:lang w:eastAsia="es-CO"/>
                  <w:rPrChange w:id="1670" w:author="Alejandra Cabanzo" w:date="2025-06-17T16:03:00Z" w16du:dateUtc="2025-06-17T21:03:00Z">
                    <w:rPr>
                      <w:rFonts w:ascii="Arial" w:hAnsi="Arial" w:cs="Arial"/>
                      <w:color w:val="000000"/>
                      <w:sz w:val="20"/>
                      <w:szCs w:val="20"/>
                      <w:lang w:eastAsia="es-CO"/>
                    </w:rPr>
                  </w:rPrChange>
                </w:rPr>
                <w:t>X % Participación)</w:t>
              </w:r>
              <w:r w:rsidRPr="004F57F9">
                <w:rPr>
                  <w:rFonts w:ascii="Arial Narrow" w:hAnsi="Arial Narrow" w:cs="Arial"/>
                  <w:color w:val="000000"/>
                  <w:sz w:val="20"/>
                  <w:szCs w:val="20"/>
                  <w:lang w:eastAsia="es-CO"/>
                  <w:rPrChange w:id="1671" w:author="Alejandra Cabanzo" w:date="2025-06-17T16:03:00Z" w16du:dateUtc="2025-06-17T21:03:00Z">
                    <w:rPr>
                      <w:rFonts w:ascii="Arial" w:hAnsi="Arial" w:cs="Arial"/>
                      <w:color w:val="000000"/>
                      <w:sz w:val="20"/>
                      <w:szCs w:val="20"/>
                      <w:lang w:val="en-US" w:eastAsia="es-CO"/>
                    </w:rPr>
                  </w:rPrChange>
                </w:rPr>
                <w:t xml:space="preserve"> + (UOp2 X </w:t>
              </w:r>
              <w:r w:rsidRPr="004F57F9">
                <w:rPr>
                  <w:rFonts w:ascii="Arial Narrow" w:hAnsi="Arial Narrow" w:cs="Arial"/>
                  <w:color w:val="000000"/>
                  <w:sz w:val="20"/>
                  <w:szCs w:val="20"/>
                  <w:lang w:eastAsia="es-CO"/>
                  <w:rPrChange w:id="1672" w:author="Alejandra Cabanzo" w:date="2025-06-17T16:03:00Z" w16du:dateUtc="2025-06-17T21:03:00Z">
                    <w:rPr>
                      <w:rFonts w:ascii="Arial" w:hAnsi="Arial" w:cs="Arial"/>
                      <w:color w:val="000000"/>
                      <w:sz w:val="20"/>
                      <w:szCs w:val="20"/>
                      <w:lang w:eastAsia="es-CO"/>
                    </w:rPr>
                  </w:rPrChange>
                </w:rPr>
                <w:t>Participación)</w:t>
              </w:r>
              <w:r w:rsidRPr="004F57F9">
                <w:rPr>
                  <w:rFonts w:ascii="Arial Narrow" w:hAnsi="Arial Narrow" w:cs="Arial"/>
                  <w:color w:val="000000"/>
                  <w:sz w:val="20"/>
                  <w:szCs w:val="20"/>
                  <w:lang w:eastAsia="es-CO"/>
                  <w:rPrChange w:id="1673" w:author="Alejandra Cabanzo" w:date="2025-06-17T16:03:00Z" w16du:dateUtc="2025-06-17T21:03:00Z">
                    <w:rPr>
                      <w:rFonts w:ascii="Arial" w:hAnsi="Arial" w:cs="Arial"/>
                      <w:color w:val="000000"/>
                      <w:sz w:val="20"/>
                      <w:szCs w:val="20"/>
                      <w:lang w:val="en-US" w:eastAsia="es-CO"/>
                    </w:rPr>
                  </w:rPrChange>
                </w:rPr>
                <w:t xml:space="preserve"> + (</w:t>
              </w:r>
              <w:proofErr w:type="spellStart"/>
              <w:r w:rsidRPr="004F57F9">
                <w:rPr>
                  <w:rFonts w:ascii="Arial Narrow" w:hAnsi="Arial Narrow" w:cs="Arial"/>
                  <w:color w:val="000000"/>
                  <w:sz w:val="20"/>
                  <w:szCs w:val="20"/>
                  <w:lang w:eastAsia="es-CO"/>
                  <w:rPrChange w:id="1674" w:author="Alejandra Cabanzo" w:date="2025-06-17T16:03:00Z" w16du:dateUtc="2025-06-17T21:03:00Z">
                    <w:rPr>
                      <w:rFonts w:ascii="Arial" w:hAnsi="Arial" w:cs="Arial"/>
                      <w:color w:val="000000"/>
                      <w:sz w:val="20"/>
                      <w:szCs w:val="20"/>
                      <w:lang w:val="en-US" w:eastAsia="es-CO"/>
                    </w:rPr>
                  </w:rPrChange>
                </w:rPr>
                <w:t>UOpn</w:t>
              </w:r>
              <w:proofErr w:type="spellEnd"/>
              <w:r w:rsidRPr="004F57F9">
                <w:rPr>
                  <w:rFonts w:ascii="Arial Narrow" w:hAnsi="Arial Narrow" w:cs="Arial"/>
                  <w:color w:val="000000"/>
                  <w:sz w:val="20"/>
                  <w:szCs w:val="20"/>
                  <w:lang w:eastAsia="es-CO"/>
                  <w:rPrChange w:id="1675" w:author="Alejandra Cabanzo" w:date="2025-06-17T16:03:00Z" w16du:dateUtc="2025-06-17T21:03:00Z">
                    <w:rPr>
                      <w:rFonts w:ascii="Arial" w:hAnsi="Arial" w:cs="Arial"/>
                      <w:color w:val="000000"/>
                      <w:sz w:val="20"/>
                      <w:szCs w:val="20"/>
                      <w:lang w:val="en-US" w:eastAsia="es-CO"/>
                    </w:rPr>
                  </w:rPrChange>
                </w:rPr>
                <w:t xml:space="preserve"> …X </w:t>
              </w:r>
              <w:r w:rsidRPr="004F57F9">
                <w:rPr>
                  <w:rFonts w:ascii="Arial Narrow" w:hAnsi="Arial Narrow" w:cs="Arial"/>
                  <w:color w:val="000000"/>
                  <w:sz w:val="20"/>
                  <w:szCs w:val="20"/>
                  <w:lang w:eastAsia="es-CO"/>
                  <w:rPrChange w:id="1676" w:author="Alejandra Cabanzo" w:date="2025-06-17T16:03:00Z" w16du:dateUtc="2025-06-17T21:03:00Z">
                    <w:rPr>
                      <w:rFonts w:ascii="Arial" w:hAnsi="Arial" w:cs="Arial"/>
                      <w:color w:val="000000"/>
                      <w:sz w:val="20"/>
                      <w:szCs w:val="20"/>
                      <w:lang w:eastAsia="es-CO"/>
                    </w:rPr>
                  </w:rPrChange>
                </w:rPr>
                <w:t>Participación</w:t>
              </w:r>
              <w:r w:rsidRPr="004F57F9">
                <w:rPr>
                  <w:rFonts w:ascii="Arial Narrow" w:hAnsi="Arial Narrow" w:cs="Arial"/>
                  <w:color w:val="000000"/>
                  <w:sz w:val="20"/>
                  <w:szCs w:val="20"/>
                  <w:lang w:eastAsia="es-CO"/>
                  <w:rPrChange w:id="1677" w:author="Alejandra Cabanzo" w:date="2025-06-17T16:03:00Z" w16du:dateUtc="2025-06-17T21:03:00Z">
                    <w:rPr>
                      <w:rFonts w:ascii="Arial" w:hAnsi="Arial" w:cs="Arial"/>
                      <w:color w:val="000000"/>
                      <w:sz w:val="20"/>
                      <w:szCs w:val="20"/>
                      <w:lang w:val="en-US" w:eastAsia="es-CO"/>
                    </w:rPr>
                  </w:rPrChange>
                </w:rPr>
                <w:t>)</w:t>
              </w:r>
            </w:ins>
          </w:p>
          <w:p w14:paraId="7F102DC0" w14:textId="77777777" w:rsidR="004F57F9" w:rsidRPr="004F57F9" w:rsidRDefault="004F57F9" w:rsidP="004F57F9">
            <w:pPr>
              <w:spacing w:after="0"/>
              <w:jc w:val="both"/>
              <w:rPr>
                <w:ins w:id="1678" w:author="Alejandra Cabanzo" w:date="2025-06-17T16:03:00Z" w16du:dateUtc="2025-06-17T21:03:00Z"/>
                <w:rFonts w:ascii="Arial Narrow" w:hAnsi="Arial Narrow" w:cs="Arial"/>
                <w:color w:val="000000"/>
                <w:sz w:val="20"/>
                <w:szCs w:val="20"/>
                <w:lang w:eastAsia="es-CO"/>
                <w:rPrChange w:id="1679" w:author="Alejandra Cabanzo" w:date="2025-06-17T16:03:00Z" w16du:dateUtc="2025-06-17T21:03:00Z">
                  <w:rPr>
                    <w:ins w:id="1680" w:author="Alejandra Cabanzo" w:date="2025-06-17T16:03:00Z" w16du:dateUtc="2025-06-17T21:03:00Z"/>
                    <w:rFonts w:ascii="Arial" w:hAnsi="Arial" w:cs="Arial"/>
                    <w:color w:val="000000"/>
                    <w:sz w:val="20"/>
                    <w:szCs w:val="20"/>
                    <w:lang w:val="en-US" w:eastAsia="es-CO"/>
                  </w:rPr>
                </w:rPrChange>
              </w:rPr>
            </w:pPr>
            <w:ins w:id="1681" w:author="Alejandra Cabanzo" w:date="2025-06-17T16:03:00Z" w16du:dateUtc="2025-06-17T21:03:00Z">
              <w:r w:rsidRPr="004F57F9">
                <w:rPr>
                  <w:rFonts w:ascii="Arial Narrow" w:hAnsi="Arial Narrow" w:cs="Arial"/>
                  <w:color w:val="000000"/>
                  <w:sz w:val="20"/>
                  <w:szCs w:val="20"/>
                  <w:lang w:eastAsia="es-CO"/>
                  <w:rPrChange w:id="1682" w:author="Alejandra Cabanzo" w:date="2025-06-17T16:03:00Z" w16du:dateUtc="2025-06-17T21:03:00Z">
                    <w:rPr>
                      <w:rFonts w:ascii="Arial" w:hAnsi="Arial" w:cs="Arial"/>
                      <w:color w:val="000000"/>
                      <w:sz w:val="20"/>
                      <w:szCs w:val="20"/>
                      <w:lang w:val="en-US" w:eastAsia="es-CO"/>
                    </w:rPr>
                  </w:rPrChange>
                </w:rPr>
                <w:t>RA =     </w:t>
              </w:r>
              <w:r w:rsidRPr="004F57F9">
                <w:rPr>
                  <w:rFonts w:ascii="Arial Narrow" w:hAnsi="Arial Narrow" w:cs="Arial"/>
                  <w:color w:val="000000"/>
                  <w:sz w:val="20"/>
                  <w:szCs w:val="20"/>
                  <w:u w:val="thick"/>
                  <w:lang w:eastAsia="es-CO"/>
                  <w:rPrChange w:id="1683" w:author="Alejandra Cabanzo" w:date="2025-06-17T16:03:00Z" w16du:dateUtc="2025-06-17T21:03:00Z">
                    <w:rPr>
                      <w:rFonts w:ascii="Arial" w:hAnsi="Arial" w:cs="Arial"/>
                      <w:color w:val="000000"/>
                      <w:sz w:val="20"/>
                      <w:szCs w:val="20"/>
                      <w:u w:val="thick"/>
                      <w:lang w:val="en-US" w:eastAsia="es-CO"/>
                    </w:rPr>
                  </w:rPrChange>
                </w:rPr>
                <w:t>_________________________________________________________________</w:t>
              </w:r>
              <w:r w:rsidRPr="004F57F9">
                <w:rPr>
                  <w:rFonts w:ascii="Arial Narrow" w:hAnsi="Arial Narrow" w:cs="Arial"/>
                  <w:color w:val="000000"/>
                  <w:sz w:val="20"/>
                  <w:szCs w:val="20"/>
                  <w:lang w:eastAsia="es-CO"/>
                  <w:rPrChange w:id="1684" w:author="Alejandra Cabanzo" w:date="2025-06-17T16:03:00Z" w16du:dateUtc="2025-06-17T21:03:00Z">
                    <w:rPr>
                      <w:rFonts w:ascii="Arial" w:hAnsi="Arial" w:cs="Arial"/>
                      <w:color w:val="000000"/>
                      <w:sz w:val="20"/>
                      <w:szCs w:val="20"/>
                      <w:lang w:val="en-US" w:eastAsia="es-CO"/>
                    </w:rPr>
                  </w:rPrChange>
                </w:rPr>
                <w:t xml:space="preserve"> X 100</w:t>
              </w:r>
            </w:ins>
          </w:p>
          <w:p w14:paraId="2AB80A93" w14:textId="77777777" w:rsidR="004F57F9" w:rsidRPr="004F57F9" w:rsidRDefault="004F57F9" w:rsidP="004F57F9">
            <w:pPr>
              <w:spacing w:after="0"/>
              <w:ind w:firstLine="709"/>
              <w:jc w:val="both"/>
              <w:rPr>
                <w:ins w:id="1685" w:author="Alejandra Cabanzo" w:date="2025-06-17T16:03:00Z" w16du:dateUtc="2025-06-17T21:03:00Z"/>
                <w:rFonts w:ascii="Arial Narrow" w:hAnsi="Arial Narrow" w:cs="Arial"/>
                <w:color w:val="000000"/>
                <w:lang w:val="en-US" w:eastAsia="es-CO"/>
                <w:rPrChange w:id="1686" w:author="Alejandra Cabanzo" w:date="2025-06-17T16:03:00Z" w16du:dateUtc="2025-06-17T21:03:00Z">
                  <w:rPr>
                    <w:ins w:id="1687" w:author="Alejandra Cabanzo" w:date="2025-06-17T16:03:00Z" w16du:dateUtc="2025-06-17T21:03:00Z"/>
                    <w:rFonts w:ascii="Arial" w:hAnsi="Arial" w:cs="Arial"/>
                    <w:color w:val="000000"/>
                    <w:lang w:val="en-US" w:eastAsia="es-CO"/>
                  </w:rPr>
                </w:rPrChange>
              </w:rPr>
            </w:pPr>
            <w:ins w:id="1688" w:author="Alejandra Cabanzo" w:date="2025-06-17T16:03:00Z" w16du:dateUtc="2025-06-17T21:03:00Z">
              <w:r w:rsidRPr="004F57F9">
                <w:rPr>
                  <w:rFonts w:ascii="Arial Narrow" w:hAnsi="Arial Narrow" w:cs="Arial"/>
                  <w:color w:val="000000"/>
                  <w:sz w:val="20"/>
                  <w:szCs w:val="20"/>
                  <w:lang w:eastAsia="es-CO"/>
                  <w:rPrChange w:id="1689" w:author="Alejandra Cabanzo" w:date="2025-06-17T16:03:00Z" w16du:dateUtc="2025-06-17T21:03:00Z">
                    <w:rPr>
                      <w:rFonts w:ascii="Arial" w:hAnsi="Arial" w:cs="Arial"/>
                      <w:color w:val="000000"/>
                      <w:sz w:val="20"/>
                      <w:szCs w:val="20"/>
                      <w:lang w:val="en-US" w:eastAsia="es-CO"/>
                    </w:rPr>
                  </w:rPrChange>
                </w:rPr>
                <w:t xml:space="preserve">(AT1 X </w:t>
              </w:r>
              <w:r w:rsidRPr="004F57F9">
                <w:rPr>
                  <w:rFonts w:ascii="Arial Narrow" w:hAnsi="Arial Narrow" w:cs="Arial"/>
                  <w:color w:val="000000"/>
                  <w:sz w:val="20"/>
                  <w:szCs w:val="20"/>
                  <w:lang w:eastAsia="es-CO"/>
                  <w:rPrChange w:id="1690" w:author="Alejandra Cabanzo" w:date="2025-06-17T16:03:00Z" w16du:dateUtc="2025-06-17T21:03:00Z">
                    <w:rPr>
                      <w:rFonts w:ascii="Arial" w:hAnsi="Arial" w:cs="Arial"/>
                      <w:color w:val="000000"/>
                      <w:sz w:val="20"/>
                      <w:szCs w:val="20"/>
                      <w:lang w:eastAsia="es-CO"/>
                    </w:rPr>
                  </w:rPrChange>
                </w:rPr>
                <w:t>% Participación) + (</w:t>
              </w:r>
              <w:r w:rsidRPr="004F57F9">
                <w:rPr>
                  <w:rFonts w:ascii="Arial Narrow" w:hAnsi="Arial Narrow" w:cs="Arial"/>
                  <w:color w:val="000000"/>
                  <w:sz w:val="20"/>
                  <w:szCs w:val="20"/>
                  <w:lang w:eastAsia="es-CO"/>
                  <w:rPrChange w:id="1691" w:author="Alejandra Cabanzo" w:date="2025-06-17T16:03:00Z" w16du:dateUtc="2025-06-17T21:03:00Z">
                    <w:rPr>
                      <w:rFonts w:ascii="Arial" w:hAnsi="Arial" w:cs="Arial"/>
                      <w:color w:val="000000"/>
                      <w:sz w:val="20"/>
                      <w:szCs w:val="20"/>
                      <w:lang w:val="en-US" w:eastAsia="es-CO"/>
                    </w:rPr>
                  </w:rPrChange>
                </w:rPr>
                <w:t xml:space="preserve">AT2 X </w:t>
              </w:r>
              <w:r w:rsidRPr="004F57F9">
                <w:rPr>
                  <w:rFonts w:ascii="Arial Narrow" w:hAnsi="Arial Narrow" w:cs="Arial"/>
                  <w:color w:val="000000"/>
                  <w:sz w:val="20"/>
                  <w:szCs w:val="20"/>
                  <w:lang w:eastAsia="es-CO"/>
                  <w:rPrChange w:id="1692" w:author="Alejandra Cabanzo" w:date="2025-06-17T16:03:00Z" w16du:dateUtc="2025-06-17T21:03:00Z">
                    <w:rPr>
                      <w:rFonts w:ascii="Arial" w:hAnsi="Arial" w:cs="Arial"/>
                      <w:color w:val="000000"/>
                      <w:sz w:val="20"/>
                      <w:szCs w:val="20"/>
                      <w:lang w:eastAsia="es-CO"/>
                    </w:rPr>
                  </w:rPrChange>
                </w:rPr>
                <w:t>Participación</w:t>
              </w:r>
              <w:r w:rsidRPr="004F57F9">
                <w:rPr>
                  <w:rFonts w:ascii="Arial Narrow" w:hAnsi="Arial Narrow" w:cs="Arial"/>
                  <w:color w:val="000000"/>
                  <w:sz w:val="20"/>
                  <w:szCs w:val="20"/>
                  <w:lang w:eastAsia="es-CO"/>
                  <w:rPrChange w:id="1693" w:author="Alejandra Cabanzo" w:date="2025-06-17T16:03:00Z" w16du:dateUtc="2025-06-17T21:03:00Z">
                    <w:rPr>
                      <w:rFonts w:ascii="Arial" w:hAnsi="Arial" w:cs="Arial"/>
                      <w:color w:val="000000"/>
                      <w:sz w:val="20"/>
                      <w:szCs w:val="20"/>
                      <w:lang w:val="en-US" w:eastAsia="es-CO"/>
                    </w:rPr>
                  </w:rPrChange>
                </w:rPr>
                <w:t>) + (</w:t>
              </w:r>
              <w:proofErr w:type="spellStart"/>
              <w:r w:rsidRPr="004F57F9">
                <w:rPr>
                  <w:rFonts w:ascii="Arial Narrow" w:hAnsi="Arial Narrow" w:cs="Arial"/>
                  <w:color w:val="000000"/>
                  <w:sz w:val="20"/>
                  <w:szCs w:val="20"/>
                  <w:lang w:eastAsia="es-CO"/>
                  <w:rPrChange w:id="1694" w:author="Alejandra Cabanzo" w:date="2025-06-17T16:03:00Z" w16du:dateUtc="2025-06-17T21:03:00Z">
                    <w:rPr>
                      <w:rFonts w:ascii="Arial" w:hAnsi="Arial" w:cs="Arial"/>
                      <w:color w:val="000000"/>
                      <w:sz w:val="20"/>
                      <w:szCs w:val="20"/>
                      <w:lang w:val="en-US" w:eastAsia="es-CO"/>
                    </w:rPr>
                  </w:rPrChange>
                </w:rPr>
                <w:t>ATn</w:t>
              </w:r>
              <w:proofErr w:type="spellEnd"/>
              <w:r w:rsidRPr="004F57F9">
                <w:rPr>
                  <w:rFonts w:ascii="Arial Narrow" w:hAnsi="Arial Narrow" w:cs="Arial"/>
                  <w:color w:val="000000"/>
                  <w:sz w:val="20"/>
                  <w:szCs w:val="20"/>
                  <w:lang w:eastAsia="es-CO"/>
                  <w:rPrChange w:id="1695" w:author="Alejandra Cabanzo" w:date="2025-06-17T16:03:00Z" w16du:dateUtc="2025-06-17T21:03:00Z">
                    <w:rPr>
                      <w:rFonts w:ascii="Arial" w:hAnsi="Arial" w:cs="Arial"/>
                      <w:color w:val="000000"/>
                      <w:sz w:val="20"/>
                      <w:szCs w:val="20"/>
                      <w:lang w:val="en-US" w:eastAsia="es-CO"/>
                    </w:rPr>
                  </w:rPrChange>
                </w:rPr>
                <w:t xml:space="preserve">… </w:t>
              </w:r>
              <w:r w:rsidRPr="004F57F9">
                <w:rPr>
                  <w:rFonts w:ascii="Arial Narrow" w:hAnsi="Arial Narrow" w:cs="Arial"/>
                  <w:color w:val="000000"/>
                  <w:sz w:val="20"/>
                  <w:szCs w:val="20"/>
                  <w:lang w:val="en-US" w:eastAsia="es-CO"/>
                  <w:rPrChange w:id="1696" w:author="Alejandra Cabanzo" w:date="2025-06-17T16:03:00Z" w16du:dateUtc="2025-06-17T21:03:00Z">
                    <w:rPr>
                      <w:rFonts w:ascii="Arial" w:hAnsi="Arial" w:cs="Arial"/>
                      <w:color w:val="000000"/>
                      <w:sz w:val="20"/>
                      <w:szCs w:val="20"/>
                      <w:lang w:val="en-US" w:eastAsia="es-CO"/>
                    </w:rPr>
                  </w:rPrChange>
                </w:rPr>
                <w:t xml:space="preserve">X </w:t>
              </w:r>
              <w:r w:rsidRPr="004F57F9">
                <w:rPr>
                  <w:rFonts w:ascii="Arial Narrow" w:hAnsi="Arial Narrow" w:cs="Arial"/>
                  <w:color w:val="000000"/>
                  <w:sz w:val="20"/>
                  <w:szCs w:val="20"/>
                  <w:lang w:eastAsia="es-CO"/>
                  <w:rPrChange w:id="1697" w:author="Alejandra Cabanzo" w:date="2025-06-17T16:03:00Z" w16du:dateUtc="2025-06-17T21:03:00Z">
                    <w:rPr>
                      <w:rFonts w:ascii="Arial" w:hAnsi="Arial" w:cs="Arial"/>
                      <w:color w:val="000000"/>
                      <w:sz w:val="20"/>
                      <w:szCs w:val="20"/>
                      <w:lang w:eastAsia="es-CO"/>
                    </w:rPr>
                  </w:rPrChange>
                </w:rPr>
                <w:t>Participación</w:t>
              </w:r>
              <w:r w:rsidRPr="004F57F9">
                <w:rPr>
                  <w:rFonts w:ascii="Arial Narrow" w:hAnsi="Arial Narrow" w:cs="Arial"/>
                  <w:color w:val="000000"/>
                  <w:sz w:val="20"/>
                  <w:szCs w:val="20"/>
                  <w:lang w:val="en-US" w:eastAsia="es-CO"/>
                  <w:rPrChange w:id="1698" w:author="Alejandra Cabanzo" w:date="2025-06-17T16:03:00Z" w16du:dateUtc="2025-06-17T21:03:00Z">
                    <w:rPr>
                      <w:rFonts w:ascii="Arial" w:hAnsi="Arial" w:cs="Arial"/>
                      <w:color w:val="000000"/>
                      <w:sz w:val="20"/>
                      <w:szCs w:val="20"/>
                      <w:lang w:val="en-US" w:eastAsia="es-CO"/>
                    </w:rPr>
                  </w:rPrChange>
                </w:rPr>
                <w:t>)</w:t>
              </w:r>
              <w:r w:rsidRPr="004F57F9">
                <w:rPr>
                  <w:rFonts w:ascii="Arial Narrow" w:hAnsi="Arial Narrow" w:cs="Arial"/>
                  <w:color w:val="000000"/>
                  <w:sz w:val="20"/>
                  <w:szCs w:val="20"/>
                  <w:lang w:val="en-US" w:eastAsia="es-CO"/>
                  <w:rPrChange w:id="1699" w:author="Alejandra Cabanzo" w:date="2025-06-17T16:03:00Z" w16du:dateUtc="2025-06-17T21:03:00Z">
                    <w:rPr>
                      <w:rFonts w:ascii="Arial" w:hAnsi="Arial" w:cs="Arial"/>
                      <w:color w:val="000000"/>
                      <w:sz w:val="20"/>
                      <w:szCs w:val="20"/>
                      <w:lang w:val="en-US" w:eastAsia="es-CO"/>
                    </w:rPr>
                  </w:rPrChange>
                </w:rPr>
                <w:tab/>
              </w:r>
              <w:r w:rsidRPr="004F57F9">
                <w:rPr>
                  <w:rFonts w:ascii="Arial Narrow" w:hAnsi="Arial Narrow" w:cs="Arial"/>
                  <w:color w:val="000000"/>
                  <w:lang w:val="en-US" w:eastAsia="es-CO"/>
                  <w:rPrChange w:id="1700" w:author="Alejandra Cabanzo" w:date="2025-06-17T16:03:00Z" w16du:dateUtc="2025-06-17T21:03:00Z">
                    <w:rPr>
                      <w:rFonts w:ascii="Arial" w:hAnsi="Arial" w:cs="Arial"/>
                      <w:color w:val="000000"/>
                      <w:lang w:val="en-US" w:eastAsia="es-CO"/>
                    </w:rPr>
                  </w:rPrChange>
                </w:rPr>
                <w:tab/>
              </w:r>
            </w:ins>
          </w:p>
          <w:p w14:paraId="717A6B90" w14:textId="77777777" w:rsidR="004F57F9" w:rsidRPr="004F57F9" w:rsidRDefault="004F57F9" w:rsidP="004F57F9">
            <w:pPr>
              <w:spacing w:after="0"/>
              <w:jc w:val="both"/>
              <w:rPr>
                <w:ins w:id="1701" w:author="Alejandra Cabanzo" w:date="2025-06-17T16:03:00Z" w16du:dateUtc="2025-06-17T21:03:00Z"/>
                <w:rFonts w:ascii="Arial Narrow" w:hAnsi="Arial Narrow" w:cs="Arial"/>
                <w:color w:val="000000"/>
                <w:lang w:eastAsia="es-CO"/>
                <w:rPrChange w:id="1702" w:author="Alejandra Cabanzo" w:date="2025-06-17T16:03:00Z" w16du:dateUtc="2025-06-17T21:03:00Z">
                  <w:rPr>
                    <w:ins w:id="1703" w:author="Alejandra Cabanzo" w:date="2025-06-17T16:03:00Z" w16du:dateUtc="2025-06-17T21:03:00Z"/>
                    <w:rFonts w:ascii="Arial" w:hAnsi="Arial" w:cs="Arial"/>
                    <w:color w:val="000000"/>
                    <w:lang w:eastAsia="es-CO"/>
                  </w:rPr>
                </w:rPrChange>
              </w:rPr>
            </w:pPr>
          </w:p>
          <w:p w14:paraId="007D5C11" w14:textId="77777777" w:rsidR="004F57F9" w:rsidRPr="004F57F9" w:rsidRDefault="004F57F9" w:rsidP="004F57F9">
            <w:pPr>
              <w:spacing w:after="0"/>
              <w:jc w:val="both"/>
              <w:rPr>
                <w:ins w:id="1704" w:author="Alejandra Cabanzo" w:date="2025-06-17T16:03:00Z" w16du:dateUtc="2025-06-17T21:03:00Z"/>
                <w:rFonts w:ascii="Arial Narrow" w:hAnsi="Arial Narrow" w:cs="Arial"/>
                <w:color w:val="000000"/>
                <w:lang w:eastAsia="es-CO"/>
                <w:rPrChange w:id="1705" w:author="Alejandra Cabanzo" w:date="2025-06-17T16:03:00Z" w16du:dateUtc="2025-06-17T21:03:00Z">
                  <w:rPr>
                    <w:ins w:id="1706" w:author="Alejandra Cabanzo" w:date="2025-06-17T16:03:00Z" w16du:dateUtc="2025-06-17T21:03:00Z"/>
                    <w:rFonts w:ascii="Arial" w:hAnsi="Arial" w:cs="Arial"/>
                    <w:color w:val="000000"/>
                    <w:lang w:eastAsia="es-CO"/>
                  </w:rPr>
                </w:rPrChange>
              </w:rPr>
            </w:pPr>
            <w:ins w:id="1707" w:author="Alejandra Cabanzo" w:date="2025-06-17T16:03:00Z" w16du:dateUtc="2025-06-17T21:03:00Z">
              <w:r w:rsidRPr="004F57F9">
                <w:rPr>
                  <w:rFonts w:ascii="Arial Narrow" w:hAnsi="Arial Narrow" w:cs="Arial"/>
                  <w:color w:val="000000"/>
                  <w:lang w:eastAsia="es-CO"/>
                  <w:rPrChange w:id="1708" w:author="Alejandra Cabanzo" w:date="2025-06-17T16:03:00Z" w16du:dateUtc="2025-06-17T21:03:00Z">
                    <w:rPr>
                      <w:rFonts w:ascii="Arial" w:hAnsi="Arial" w:cs="Arial"/>
                      <w:color w:val="000000"/>
                      <w:lang w:eastAsia="es-CO"/>
                    </w:rPr>
                  </w:rPrChange>
                </w:rPr>
                <w:t>Donde:</w:t>
              </w:r>
            </w:ins>
          </w:p>
          <w:p w14:paraId="6441A940" w14:textId="77777777" w:rsidR="004F57F9" w:rsidRPr="004F57F9" w:rsidRDefault="004F57F9" w:rsidP="004F57F9">
            <w:pPr>
              <w:spacing w:after="0"/>
              <w:rPr>
                <w:ins w:id="1709" w:author="Alejandra Cabanzo" w:date="2025-06-17T16:03:00Z" w16du:dateUtc="2025-06-17T21:03:00Z"/>
                <w:rFonts w:ascii="Arial Narrow" w:hAnsi="Arial Narrow" w:cs="Arial"/>
                <w:color w:val="000000"/>
                <w:lang w:eastAsia="es-CO"/>
                <w:rPrChange w:id="1710" w:author="Alejandra Cabanzo" w:date="2025-06-17T16:03:00Z" w16du:dateUtc="2025-06-17T21:03:00Z">
                  <w:rPr>
                    <w:ins w:id="1711" w:author="Alejandra Cabanzo" w:date="2025-06-17T16:03:00Z" w16du:dateUtc="2025-06-17T21:03:00Z"/>
                    <w:rFonts w:ascii="Arial" w:hAnsi="Arial" w:cs="Arial"/>
                    <w:color w:val="000000"/>
                    <w:lang w:eastAsia="es-CO"/>
                  </w:rPr>
                </w:rPrChange>
              </w:rPr>
            </w:pPr>
          </w:p>
          <w:p w14:paraId="4606FB7B" w14:textId="77777777" w:rsidR="004F57F9" w:rsidRPr="004F57F9" w:rsidRDefault="004F57F9" w:rsidP="004F57F9">
            <w:pPr>
              <w:spacing w:after="0"/>
              <w:jc w:val="both"/>
              <w:rPr>
                <w:ins w:id="1712" w:author="Alejandra Cabanzo" w:date="2025-06-17T16:03:00Z" w16du:dateUtc="2025-06-17T21:03:00Z"/>
                <w:rFonts w:ascii="Arial Narrow" w:hAnsi="Arial Narrow" w:cs="Arial"/>
                <w:color w:val="000000"/>
                <w:lang w:eastAsia="es-CO"/>
                <w:rPrChange w:id="1713" w:author="Alejandra Cabanzo" w:date="2025-06-17T16:03:00Z" w16du:dateUtc="2025-06-17T21:03:00Z">
                  <w:rPr>
                    <w:ins w:id="1714" w:author="Alejandra Cabanzo" w:date="2025-06-17T16:03:00Z" w16du:dateUtc="2025-06-17T21:03:00Z"/>
                    <w:rFonts w:ascii="Arial" w:hAnsi="Arial" w:cs="Arial"/>
                    <w:color w:val="000000"/>
                    <w:lang w:eastAsia="es-CO"/>
                  </w:rPr>
                </w:rPrChange>
              </w:rPr>
            </w:pPr>
            <w:ins w:id="1715" w:author="Alejandra Cabanzo" w:date="2025-06-17T16:03:00Z" w16du:dateUtc="2025-06-17T21:03:00Z">
              <w:r w:rsidRPr="004F57F9">
                <w:rPr>
                  <w:rFonts w:ascii="Arial Narrow" w:hAnsi="Arial Narrow" w:cs="Arial"/>
                  <w:color w:val="000000"/>
                  <w:lang w:eastAsia="es-CO"/>
                  <w:rPrChange w:id="1716" w:author="Alejandra Cabanzo" w:date="2025-06-17T16:03:00Z" w16du:dateUtc="2025-06-17T21:03:00Z">
                    <w:rPr>
                      <w:rFonts w:ascii="Arial" w:hAnsi="Arial" w:cs="Arial"/>
                      <w:color w:val="000000"/>
                      <w:lang w:eastAsia="es-CO"/>
                    </w:rPr>
                  </w:rPrChange>
                </w:rPr>
                <w:t>RA</w:t>
              </w:r>
              <w:r w:rsidRPr="004F57F9">
                <w:rPr>
                  <w:rFonts w:ascii="Arial Narrow" w:hAnsi="Arial Narrow" w:cs="Arial"/>
                  <w:color w:val="000000"/>
                  <w:lang w:eastAsia="es-CO"/>
                  <w:rPrChange w:id="1717" w:author="Alejandra Cabanzo" w:date="2025-06-17T16:03:00Z" w16du:dateUtc="2025-06-17T21:03:00Z">
                    <w:rPr>
                      <w:rFonts w:ascii="Arial" w:hAnsi="Arial" w:cs="Arial"/>
                      <w:color w:val="000000"/>
                      <w:lang w:eastAsia="es-CO"/>
                    </w:rPr>
                  </w:rPrChange>
                </w:rPr>
                <w:tab/>
                <w:t>= Rentabilidad sobre Activos.</w:t>
              </w:r>
            </w:ins>
          </w:p>
          <w:p w14:paraId="14EA6CF6" w14:textId="77777777" w:rsidR="004F57F9" w:rsidRPr="004F57F9" w:rsidRDefault="004F57F9" w:rsidP="004F57F9">
            <w:pPr>
              <w:spacing w:after="0"/>
              <w:jc w:val="both"/>
              <w:rPr>
                <w:ins w:id="1718" w:author="Alejandra Cabanzo" w:date="2025-06-17T16:03:00Z" w16du:dateUtc="2025-06-17T21:03:00Z"/>
                <w:rFonts w:ascii="Arial Narrow" w:hAnsi="Arial Narrow" w:cs="Arial"/>
                <w:color w:val="000000"/>
                <w:lang w:eastAsia="es-CO"/>
                <w:rPrChange w:id="1719" w:author="Alejandra Cabanzo" w:date="2025-06-17T16:03:00Z" w16du:dateUtc="2025-06-17T21:03:00Z">
                  <w:rPr>
                    <w:ins w:id="1720" w:author="Alejandra Cabanzo" w:date="2025-06-17T16:03:00Z" w16du:dateUtc="2025-06-17T21:03:00Z"/>
                    <w:rFonts w:ascii="Arial" w:hAnsi="Arial" w:cs="Arial"/>
                    <w:color w:val="000000"/>
                    <w:lang w:eastAsia="es-CO"/>
                  </w:rPr>
                </w:rPrChange>
              </w:rPr>
            </w:pPr>
            <w:proofErr w:type="spellStart"/>
            <w:ins w:id="1721" w:author="Alejandra Cabanzo" w:date="2025-06-17T16:03:00Z" w16du:dateUtc="2025-06-17T21:03:00Z">
              <w:r w:rsidRPr="004F57F9">
                <w:rPr>
                  <w:rFonts w:ascii="Arial Narrow" w:hAnsi="Arial Narrow" w:cs="Arial"/>
                  <w:color w:val="000000"/>
                  <w:lang w:eastAsia="es-CO"/>
                  <w:rPrChange w:id="1722" w:author="Alejandra Cabanzo" w:date="2025-06-17T16:03:00Z" w16du:dateUtc="2025-06-17T21:03:00Z">
                    <w:rPr>
                      <w:rFonts w:ascii="Arial" w:hAnsi="Arial" w:cs="Arial"/>
                      <w:color w:val="000000"/>
                      <w:lang w:eastAsia="es-CO"/>
                    </w:rPr>
                  </w:rPrChange>
                </w:rPr>
                <w:t>UOpn</w:t>
              </w:r>
              <w:proofErr w:type="spellEnd"/>
              <w:r w:rsidRPr="004F57F9">
                <w:rPr>
                  <w:rFonts w:ascii="Arial Narrow" w:hAnsi="Arial Narrow" w:cs="Arial"/>
                  <w:color w:val="000000"/>
                  <w:lang w:eastAsia="es-CO"/>
                  <w:rPrChange w:id="1723" w:author="Alejandra Cabanzo" w:date="2025-06-17T16:03:00Z" w16du:dateUtc="2025-06-17T21:03:00Z">
                    <w:rPr>
                      <w:rFonts w:ascii="Arial" w:hAnsi="Arial" w:cs="Arial"/>
                      <w:color w:val="000000"/>
                      <w:lang w:eastAsia="es-CO"/>
                    </w:rPr>
                  </w:rPrChange>
                </w:rPr>
                <w:tab/>
                <w:t>= Utilidad Operacional de los partícipes.</w:t>
              </w:r>
            </w:ins>
          </w:p>
          <w:p w14:paraId="0062D397" w14:textId="77777777" w:rsidR="004F57F9" w:rsidRPr="004F57F9" w:rsidRDefault="004F57F9" w:rsidP="004F57F9">
            <w:pPr>
              <w:spacing w:after="0"/>
              <w:jc w:val="both"/>
              <w:rPr>
                <w:ins w:id="1724" w:author="Alejandra Cabanzo" w:date="2025-06-17T16:03:00Z" w16du:dateUtc="2025-06-17T21:03:00Z"/>
                <w:rFonts w:ascii="Arial Narrow" w:hAnsi="Arial Narrow" w:cs="Arial"/>
                <w:color w:val="000000"/>
                <w:lang w:eastAsia="es-CO"/>
                <w:rPrChange w:id="1725" w:author="Alejandra Cabanzo" w:date="2025-06-17T16:03:00Z" w16du:dateUtc="2025-06-17T21:03:00Z">
                  <w:rPr>
                    <w:ins w:id="1726" w:author="Alejandra Cabanzo" w:date="2025-06-17T16:03:00Z" w16du:dateUtc="2025-06-17T21:03:00Z"/>
                    <w:rFonts w:ascii="Arial" w:hAnsi="Arial" w:cs="Arial"/>
                    <w:color w:val="000000"/>
                    <w:lang w:eastAsia="es-CO"/>
                  </w:rPr>
                </w:rPrChange>
              </w:rPr>
            </w:pPr>
            <w:proofErr w:type="spellStart"/>
            <w:ins w:id="1727" w:author="Alejandra Cabanzo" w:date="2025-06-17T16:03:00Z" w16du:dateUtc="2025-06-17T21:03:00Z">
              <w:r w:rsidRPr="004F57F9">
                <w:rPr>
                  <w:rFonts w:ascii="Arial Narrow" w:hAnsi="Arial Narrow" w:cs="Arial"/>
                  <w:color w:val="000000"/>
                  <w:lang w:eastAsia="es-CO"/>
                  <w:rPrChange w:id="1728" w:author="Alejandra Cabanzo" w:date="2025-06-17T16:03:00Z" w16du:dateUtc="2025-06-17T21:03:00Z">
                    <w:rPr>
                      <w:rFonts w:ascii="Arial" w:hAnsi="Arial" w:cs="Arial"/>
                      <w:color w:val="000000"/>
                      <w:lang w:eastAsia="es-CO"/>
                    </w:rPr>
                  </w:rPrChange>
                </w:rPr>
                <w:t>ATn</w:t>
              </w:r>
              <w:proofErr w:type="spellEnd"/>
              <w:r w:rsidRPr="004F57F9">
                <w:rPr>
                  <w:rFonts w:ascii="Arial Narrow" w:hAnsi="Arial Narrow" w:cs="Arial"/>
                  <w:color w:val="000000"/>
                  <w:lang w:eastAsia="es-CO"/>
                  <w:rPrChange w:id="1729" w:author="Alejandra Cabanzo" w:date="2025-06-17T16:03:00Z" w16du:dateUtc="2025-06-17T21:03:00Z">
                    <w:rPr>
                      <w:rFonts w:ascii="Arial" w:hAnsi="Arial" w:cs="Arial"/>
                      <w:color w:val="000000"/>
                      <w:lang w:eastAsia="es-CO"/>
                    </w:rPr>
                  </w:rPrChange>
                </w:rPr>
                <w:tab/>
                <w:t>= Activo Total de los partícipes.</w:t>
              </w:r>
            </w:ins>
          </w:p>
          <w:p w14:paraId="6A5C0080" w14:textId="77777777" w:rsidR="004F57F9" w:rsidRPr="004F57F9" w:rsidRDefault="004F57F9" w:rsidP="004F57F9">
            <w:pPr>
              <w:spacing w:after="0"/>
              <w:jc w:val="both"/>
              <w:rPr>
                <w:ins w:id="1730" w:author="Alejandra Cabanzo" w:date="2025-06-17T16:03:00Z" w16du:dateUtc="2025-06-17T21:03:00Z"/>
                <w:rFonts w:ascii="Arial Narrow" w:hAnsi="Arial Narrow" w:cs="Arial"/>
                <w:color w:val="000000"/>
                <w:lang w:eastAsia="es-CO"/>
                <w:rPrChange w:id="1731" w:author="Alejandra Cabanzo" w:date="2025-06-17T16:03:00Z" w16du:dateUtc="2025-06-17T21:03:00Z">
                  <w:rPr>
                    <w:ins w:id="1732" w:author="Alejandra Cabanzo" w:date="2025-06-17T16:03:00Z" w16du:dateUtc="2025-06-17T21:03:00Z"/>
                    <w:rFonts w:ascii="Arial" w:hAnsi="Arial" w:cs="Arial"/>
                    <w:color w:val="000000"/>
                    <w:lang w:eastAsia="es-CO"/>
                  </w:rPr>
                </w:rPrChange>
              </w:rPr>
            </w:pPr>
            <w:ins w:id="1733" w:author="Alejandra Cabanzo" w:date="2025-06-17T16:03:00Z" w16du:dateUtc="2025-06-17T21:03:00Z">
              <w:r w:rsidRPr="004F57F9">
                <w:rPr>
                  <w:rFonts w:ascii="Arial Narrow" w:hAnsi="Arial Narrow" w:cs="Arial"/>
                  <w:color w:val="000000"/>
                  <w:lang w:eastAsia="es-CO"/>
                  <w:rPrChange w:id="1734" w:author="Alejandra Cabanzo" w:date="2025-06-17T16:03:00Z" w16du:dateUtc="2025-06-17T21:03:00Z">
                    <w:rPr>
                      <w:rFonts w:ascii="Arial" w:hAnsi="Arial" w:cs="Arial"/>
                      <w:color w:val="000000"/>
                      <w:lang w:eastAsia="es-CO"/>
                    </w:rPr>
                  </w:rPrChange>
                </w:rPr>
                <w:t xml:space="preserve">%        = La participación de la empresa en el Consorcio o Unión temporal </w:t>
              </w:r>
            </w:ins>
          </w:p>
          <w:p w14:paraId="668C14A0" w14:textId="77777777" w:rsidR="004F57F9" w:rsidRPr="004F57F9" w:rsidRDefault="004F57F9" w:rsidP="004F57F9">
            <w:pPr>
              <w:spacing w:after="0"/>
              <w:rPr>
                <w:ins w:id="1735" w:author="Alejandra Cabanzo" w:date="2025-06-17T16:03:00Z" w16du:dateUtc="2025-06-17T21:03:00Z"/>
                <w:rFonts w:ascii="Arial Narrow" w:hAnsi="Arial Narrow" w:cs="Arial"/>
                <w:color w:val="000000"/>
                <w:lang w:eastAsia="es-CO"/>
                <w:rPrChange w:id="1736" w:author="Alejandra Cabanzo" w:date="2025-06-17T16:03:00Z" w16du:dateUtc="2025-06-17T21:03:00Z">
                  <w:rPr>
                    <w:ins w:id="1737" w:author="Alejandra Cabanzo" w:date="2025-06-17T16:03:00Z" w16du:dateUtc="2025-06-17T21:03:00Z"/>
                    <w:rFonts w:ascii="Arial" w:hAnsi="Arial" w:cs="Arial"/>
                    <w:color w:val="000000"/>
                    <w:lang w:eastAsia="es-CO"/>
                  </w:rPr>
                </w:rPrChange>
              </w:rPr>
            </w:pPr>
          </w:p>
          <w:p w14:paraId="27003C75" w14:textId="77777777" w:rsidR="004F57F9" w:rsidRPr="004F57F9" w:rsidRDefault="004F57F9" w:rsidP="004F57F9">
            <w:pPr>
              <w:spacing w:after="0"/>
              <w:jc w:val="both"/>
              <w:rPr>
                <w:ins w:id="1738" w:author="Alejandra Cabanzo" w:date="2025-06-17T16:03:00Z" w16du:dateUtc="2025-06-17T21:03:00Z"/>
                <w:rFonts w:ascii="Arial Narrow" w:hAnsi="Arial Narrow" w:cs="Arial"/>
                <w:color w:val="000000"/>
                <w:lang w:eastAsia="es-CO"/>
                <w:rPrChange w:id="1739" w:author="Alejandra Cabanzo" w:date="2025-06-17T16:03:00Z" w16du:dateUtc="2025-06-17T21:03:00Z">
                  <w:rPr>
                    <w:ins w:id="1740" w:author="Alejandra Cabanzo" w:date="2025-06-17T16:03:00Z" w16du:dateUtc="2025-06-17T21:03:00Z"/>
                    <w:rFonts w:ascii="Arial" w:hAnsi="Arial" w:cs="Arial"/>
                    <w:color w:val="000000"/>
                    <w:lang w:eastAsia="es-CO"/>
                  </w:rPr>
                </w:rPrChange>
              </w:rPr>
            </w:pPr>
            <w:ins w:id="1741" w:author="Alejandra Cabanzo" w:date="2025-06-17T16:03:00Z" w16du:dateUtc="2025-06-17T21:03:00Z">
              <w:r w:rsidRPr="004F57F9">
                <w:rPr>
                  <w:rFonts w:ascii="Arial Narrow" w:hAnsi="Arial Narrow" w:cs="Arial"/>
                  <w:color w:val="000000"/>
                  <w:lang w:eastAsia="es-CO"/>
                  <w:rPrChange w:id="1742" w:author="Alejandra Cabanzo" w:date="2025-06-17T16:03:00Z" w16du:dateUtc="2025-06-17T21:03:00Z">
                    <w:rPr>
                      <w:rFonts w:ascii="Arial" w:hAnsi="Arial" w:cs="Arial"/>
                      <w:color w:val="000000"/>
                      <w:lang w:eastAsia="es-CO"/>
                    </w:rPr>
                  </w:rPrChange>
                </w:rPr>
                <w:t>Condición:</w:t>
              </w:r>
              <w:r w:rsidRPr="004F57F9">
                <w:rPr>
                  <w:rFonts w:ascii="Arial Narrow" w:hAnsi="Arial Narrow" w:cs="Arial"/>
                  <w:color w:val="000000"/>
                  <w:lang w:eastAsia="es-CO"/>
                  <w:rPrChange w:id="1743" w:author="Alejandra Cabanzo" w:date="2025-06-17T16:03:00Z" w16du:dateUtc="2025-06-17T21:03:00Z">
                    <w:rPr>
                      <w:rFonts w:ascii="Arial" w:hAnsi="Arial" w:cs="Arial"/>
                      <w:color w:val="000000"/>
                      <w:lang w:eastAsia="es-CO"/>
                    </w:rPr>
                  </w:rPrChange>
                </w:rPr>
                <w:tab/>
              </w:r>
            </w:ins>
          </w:p>
          <w:p w14:paraId="4F1C116C" w14:textId="77777777" w:rsidR="004F57F9" w:rsidRPr="004F57F9" w:rsidRDefault="004F57F9" w:rsidP="004F57F9">
            <w:pPr>
              <w:spacing w:after="0"/>
              <w:rPr>
                <w:ins w:id="1744" w:author="Alejandra Cabanzo" w:date="2025-06-17T16:03:00Z" w16du:dateUtc="2025-06-17T21:03:00Z"/>
                <w:rFonts w:ascii="Arial Narrow" w:hAnsi="Arial Narrow" w:cs="Arial"/>
                <w:color w:val="000000"/>
                <w:lang w:eastAsia="es-CO"/>
                <w:rPrChange w:id="1745" w:author="Alejandra Cabanzo" w:date="2025-06-17T16:03:00Z" w16du:dateUtc="2025-06-17T21:03:00Z">
                  <w:rPr>
                    <w:ins w:id="1746" w:author="Alejandra Cabanzo" w:date="2025-06-17T16:03:00Z" w16du:dateUtc="2025-06-17T21:03:00Z"/>
                    <w:rFonts w:ascii="Arial" w:hAnsi="Arial" w:cs="Arial"/>
                    <w:color w:val="000000"/>
                    <w:lang w:eastAsia="es-CO"/>
                  </w:rPr>
                </w:rPrChange>
              </w:rPr>
            </w:pPr>
          </w:p>
          <w:p w14:paraId="02D52990" w14:textId="77777777" w:rsidR="004F57F9" w:rsidRPr="004F57F9" w:rsidRDefault="004F57F9" w:rsidP="004F57F9">
            <w:pPr>
              <w:spacing w:after="0"/>
              <w:jc w:val="both"/>
              <w:rPr>
                <w:ins w:id="1747" w:author="Alejandra Cabanzo" w:date="2025-06-17T16:03:00Z" w16du:dateUtc="2025-06-17T21:03:00Z"/>
                <w:rFonts w:ascii="Arial Narrow" w:hAnsi="Arial Narrow" w:cs="Arial"/>
                <w:color w:val="000000"/>
                <w:lang w:eastAsia="es-CO"/>
                <w:rPrChange w:id="1748" w:author="Alejandra Cabanzo" w:date="2025-06-17T16:03:00Z" w16du:dateUtc="2025-06-17T21:03:00Z">
                  <w:rPr>
                    <w:ins w:id="1749" w:author="Alejandra Cabanzo" w:date="2025-06-17T16:03:00Z" w16du:dateUtc="2025-06-17T21:03:00Z"/>
                    <w:rFonts w:ascii="Arial" w:hAnsi="Arial" w:cs="Arial"/>
                    <w:color w:val="000000"/>
                    <w:lang w:eastAsia="es-CO"/>
                  </w:rPr>
                </w:rPrChange>
              </w:rPr>
            </w:pPr>
            <w:ins w:id="1750" w:author="Alejandra Cabanzo" w:date="2025-06-17T16:03:00Z" w16du:dateUtc="2025-06-17T21:03:00Z">
              <w:r w:rsidRPr="004F57F9">
                <w:rPr>
                  <w:rFonts w:ascii="Arial Narrow" w:hAnsi="Arial Narrow" w:cs="Arial"/>
                  <w:color w:val="000000"/>
                  <w:lang w:eastAsia="es-CO"/>
                  <w:rPrChange w:id="1751"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752" w:author="Alejandra Cabanzo" w:date="2025-06-17T16:03:00Z" w16du:dateUtc="2025-06-17T21:03:00Z">
                    <w:rPr>
                      <w:rFonts w:ascii="Arial" w:hAnsi="Arial" w:cs="Arial"/>
                      <w:b/>
                      <w:color w:val="000000"/>
                      <w:lang w:eastAsia="es-CO"/>
                    </w:rPr>
                  </w:rPrChange>
                </w:rPr>
                <w:t>RA ≥ 3,50%</w:t>
              </w:r>
              <w:r w:rsidRPr="004F57F9">
                <w:rPr>
                  <w:rFonts w:ascii="Arial Narrow" w:hAnsi="Arial Narrow" w:cs="Arial"/>
                  <w:color w:val="000000"/>
                  <w:lang w:eastAsia="es-CO"/>
                  <w:rPrChange w:id="1753"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754" w:author="Alejandra Cabanzo" w:date="2025-06-17T16:03:00Z" w16du:dateUtc="2025-06-17T21:03:00Z">
                    <w:rPr>
                      <w:rFonts w:ascii="Arial" w:hAnsi="Arial" w:cs="Arial"/>
                      <w:b/>
                      <w:color w:val="000000"/>
                      <w:lang w:eastAsia="es-CO"/>
                    </w:rPr>
                  </w:rPrChange>
                </w:rPr>
                <w:t>HABILITADO</w:t>
              </w:r>
              <w:r w:rsidRPr="004F57F9">
                <w:rPr>
                  <w:rFonts w:ascii="Arial Narrow" w:hAnsi="Arial Narrow" w:cs="Arial"/>
                  <w:color w:val="000000"/>
                  <w:lang w:eastAsia="es-CO"/>
                  <w:rPrChange w:id="1755" w:author="Alejandra Cabanzo" w:date="2025-06-17T16:03:00Z" w16du:dateUtc="2025-06-17T21:03:00Z">
                    <w:rPr>
                      <w:rFonts w:ascii="Arial" w:hAnsi="Arial" w:cs="Arial"/>
                      <w:color w:val="000000"/>
                      <w:lang w:eastAsia="es-CO"/>
                    </w:rPr>
                  </w:rPrChange>
                </w:rPr>
                <w:t>.</w:t>
              </w:r>
            </w:ins>
          </w:p>
          <w:p w14:paraId="46A83E2C" w14:textId="77777777" w:rsidR="004F57F9" w:rsidRPr="004F57F9" w:rsidRDefault="004F57F9" w:rsidP="004F57F9">
            <w:pPr>
              <w:spacing w:after="0"/>
              <w:jc w:val="both"/>
              <w:rPr>
                <w:ins w:id="1756" w:author="Alejandra Cabanzo" w:date="2025-06-17T16:03:00Z" w16du:dateUtc="2025-06-17T21:03:00Z"/>
                <w:rFonts w:ascii="Arial Narrow" w:hAnsi="Arial Narrow" w:cs="Arial"/>
                <w:color w:val="000000"/>
                <w:lang w:eastAsia="es-CO"/>
                <w:rPrChange w:id="1757" w:author="Alejandra Cabanzo" w:date="2025-06-17T16:03:00Z" w16du:dateUtc="2025-06-17T21:03:00Z">
                  <w:rPr>
                    <w:ins w:id="1758" w:author="Alejandra Cabanzo" w:date="2025-06-17T16:03:00Z" w16du:dateUtc="2025-06-17T21:03:00Z"/>
                    <w:rFonts w:ascii="Arial" w:hAnsi="Arial" w:cs="Arial"/>
                    <w:color w:val="000000"/>
                    <w:lang w:eastAsia="es-CO"/>
                  </w:rPr>
                </w:rPrChange>
              </w:rPr>
            </w:pPr>
            <w:ins w:id="1759" w:author="Alejandra Cabanzo" w:date="2025-06-17T16:03:00Z" w16du:dateUtc="2025-06-17T21:03:00Z">
              <w:r w:rsidRPr="004F57F9">
                <w:rPr>
                  <w:rFonts w:ascii="Arial Narrow" w:hAnsi="Arial Narrow" w:cs="Arial"/>
                  <w:color w:val="000000"/>
                  <w:lang w:eastAsia="es-CO"/>
                  <w:rPrChange w:id="1760" w:author="Alejandra Cabanzo" w:date="2025-06-17T16:03:00Z" w16du:dateUtc="2025-06-17T21:03:00Z">
                    <w:rPr>
                      <w:rFonts w:ascii="Arial" w:hAnsi="Arial" w:cs="Arial"/>
                      <w:color w:val="000000"/>
                      <w:lang w:eastAsia="es-CO"/>
                    </w:rPr>
                  </w:rPrChange>
                </w:rPr>
                <w:t xml:space="preserve">Si </w:t>
              </w:r>
              <w:r w:rsidRPr="004F57F9">
                <w:rPr>
                  <w:rFonts w:ascii="Arial Narrow" w:hAnsi="Arial Narrow" w:cs="Arial"/>
                  <w:b/>
                  <w:color w:val="000000"/>
                  <w:lang w:eastAsia="es-CO"/>
                  <w:rPrChange w:id="1761" w:author="Alejandra Cabanzo" w:date="2025-06-17T16:03:00Z" w16du:dateUtc="2025-06-17T21:03:00Z">
                    <w:rPr>
                      <w:rFonts w:ascii="Arial" w:hAnsi="Arial" w:cs="Arial"/>
                      <w:b/>
                      <w:color w:val="000000"/>
                      <w:lang w:eastAsia="es-CO"/>
                    </w:rPr>
                  </w:rPrChange>
                </w:rPr>
                <w:t>RA &lt; 3,50%</w:t>
              </w:r>
              <w:r w:rsidRPr="004F57F9">
                <w:rPr>
                  <w:rFonts w:ascii="Arial Narrow" w:hAnsi="Arial Narrow" w:cs="Arial"/>
                  <w:color w:val="000000"/>
                  <w:lang w:eastAsia="es-CO"/>
                  <w:rPrChange w:id="1762" w:author="Alejandra Cabanzo" w:date="2025-06-17T16:03:00Z" w16du:dateUtc="2025-06-17T21:03:00Z">
                    <w:rPr>
                      <w:rFonts w:ascii="Arial" w:hAnsi="Arial" w:cs="Arial"/>
                      <w:color w:val="000000"/>
                      <w:lang w:eastAsia="es-CO"/>
                    </w:rPr>
                  </w:rPrChange>
                </w:rPr>
                <w:t xml:space="preserve"> la propuesta se calificará </w:t>
              </w:r>
              <w:r w:rsidRPr="004F57F9">
                <w:rPr>
                  <w:rFonts w:ascii="Arial Narrow" w:hAnsi="Arial Narrow" w:cs="Arial"/>
                  <w:b/>
                  <w:color w:val="000000"/>
                  <w:lang w:eastAsia="es-CO"/>
                  <w:rPrChange w:id="1763" w:author="Alejandra Cabanzo" w:date="2025-06-17T16:03:00Z" w16du:dateUtc="2025-06-17T21:03:00Z">
                    <w:rPr>
                      <w:rFonts w:ascii="Arial" w:hAnsi="Arial" w:cs="Arial"/>
                      <w:b/>
                      <w:color w:val="000000"/>
                      <w:lang w:eastAsia="es-CO"/>
                    </w:rPr>
                  </w:rPrChange>
                </w:rPr>
                <w:t>NO HABILITADO</w:t>
              </w:r>
              <w:r w:rsidRPr="004F57F9">
                <w:rPr>
                  <w:rFonts w:ascii="Arial Narrow" w:hAnsi="Arial Narrow" w:cs="Arial"/>
                  <w:color w:val="000000"/>
                  <w:lang w:eastAsia="es-CO"/>
                  <w:rPrChange w:id="1764" w:author="Alejandra Cabanzo" w:date="2025-06-17T16:03:00Z" w16du:dateUtc="2025-06-17T21:03:00Z">
                    <w:rPr>
                      <w:rFonts w:ascii="Arial" w:hAnsi="Arial" w:cs="Arial"/>
                      <w:color w:val="000000"/>
                      <w:lang w:eastAsia="es-CO"/>
                    </w:rPr>
                  </w:rPrChange>
                </w:rPr>
                <w:t>.</w:t>
              </w:r>
            </w:ins>
          </w:p>
          <w:p w14:paraId="3F65F50E" w14:textId="77777777" w:rsidR="004F57F9" w:rsidRPr="004F57F9" w:rsidRDefault="004F57F9" w:rsidP="004F57F9">
            <w:pPr>
              <w:spacing w:after="0"/>
              <w:jc w:val="both"/>
              <w:rPr>
                <w:ins w:id="1765" w:author="Alejandra Cabanzo" w:date="2025-06-17T16:03:00Z" w16du:dateUtc="2025-06-17T21:03:00Z"/>
                <w:rFonts w:ascii="Arial Narrow" w:hAnsi="Arial Narrow" w:cs="Arial"/>
                <w:color w:val="000000"/>
                <w:lang w:eastAsia="es-CO"/>
                <w:rPrChange w:id="1766" w:author="Alejandra Cabanzo" w:date="2025-06-17T16:03:00Z" w16du:dateUtc="2025-06-17T21:03:00Z">
                  <w:rPr>
                    <w:ins w:id="1767" w:author="Alejandra Cabanzo" w:date="2025-06-17T16:03:00Z" w16du:dateUtc="2025-06-17T21:03:00Z"/>
                    <w:rFonts w:ascii="Arial" w:hAnsi="Arial" w:cs="Arial"/>
                    <w:color w:val="000000"/>
                    <w:lang w:eastAsia="es-CO"/>
                  </w:rPr>
                </w:rPrChange>
              </w:rPr>
            </w:pPr>
          </w:p>
          <w:p w14:paraId="4576E71D" w14:textId="77777777" w:rsidR="004F57F9" w:rsidRPr="004F57F9" w:rsidRDefault="004F57F9" w:rsidP="004F57F9">
            <w:pPr>
              <w:spacing w:after="0"/>
              <w:jc w:val="both"/>
              <w:rPr>
                <w:ins w:id="1768" w:author="Alejandra Cabanzo" w:date="2025-06-17T16:03:00Z" w16du:dateUtc="2025-06-17T21:03:00Z"/>
                <w:rFonts w:ascii="Arial Narrow" w:eastAsia="Arial" w:hAnsi="Arial Narrow" w:cs="Arial"/>
                <w:rPrChange w:id="1769" w:author="Alejandra Cabanzo" w:date="2025-06-17T16:03:00Z" w16du:dateUtc="2025-06-17T21:03:00Z">
                  <w:rPr>
                    <w:ins w:id="1770" w:author="Alejandra Cabanzo" w:date="2025-06-17T16:03:00Z" w16du:dateUtc="2025-06-17T21:03:00Z"/>
                    <w:rFonts w:ascii="Arial" w:eastAsia="Arial" w:hAnsi="Arial" w:cs="Arial"/>
                  </w:rPr>
                </w:rPrChange>
              </w:rPr>
            </w:pPr>
            <w:ins w:id="1771" w:author="Alejandra Cabanzo" w:date="2025-06-17T16:03:00Z" w16du:dateUtc="2025-06-17T21:03:00Z">
              <w:r w:rsidRPr="004F57F9">
                <w:rPr>
                  <w:rFonts w:ascii="Arial Narrow" w:eastAsia="Arial" w:hAnsi="Arial Narrow" w:cs="Arial"/>
                  <w:rPrChange w:id="1772" w:author="Alejandra Cabanzo" w:date="2025-06-17T16:03:00Z" w16du:dateUtc="2025-06-17T21:03:00Z">
                    <w:rPr>
                      <w:rFonts w:ascii="Arial" w:eastAsia="Arial" w:hAnsi="Arial" w:cs="Arial"/>
                    </w:rPr>
                  </w:rPrChange>
                </w:rPr>
                <w:t>En resumen, los indicadores financieros y organizacionales quedan de la siguiente manera</w:t>
              </w:r>
            </w:ins>
          </w:p>
          <w:p w14:paraId="7D8D12E1" w14:textId="77777777" w:rsidR="004F57F9" w:rsidRPr="004F57F9" w:rsidRDefault="004F57F9" w:rsidP="004F57F9">
            <w:pPr>
              <w:pStyle w:val="Default"/>
              <w:rPr>
                <w:ins w:id="1773" w:author="Alejandra Cabanzo" w:date="2025-06-17T16:03:00Z" w16du:dateUtc="2025-06-17T21:03:00Z"/>
                <w:rFonts w:ascii="Arial Narrow" w:eastAsia="Arial" w:hAnsi="Arial Narrow"/>
                <w:color w:val="auto"/>
                <w:sz w:val="22"/>
                <w:szCs w:val="22"/>
                <w:rPrChange w:id="1774" w:author="Alejandra Cabanzo" w:date="2025-06-17T16:03:00Z" w16du:dateUtc="2025-06-17T21:03:00Z">
                  <w:rPr>
                    <w:ins w:id="1775" w:author="Alejandra Cabanzo" w:date="2025-06-17T16:03:00Z" w16du:dateUtc="2025-06-17T21:03:00Z"/>
                    <w:rFonts w:eastAsia="Arial"/>
                    <w:color w:val="auto"/>
                    <w:sz w:val="22"/>
                    <w:szCs w:val="22"/>
                  </w:rPr>
                </w:rPrChange>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4F57F9" w:rsidRPr="004F57F9" w14:paraId="7FF1F631" w14:textId="77777777" w:rsidTr="006C1495">
              <w:trPr>
                <w:trHeight w:val="291"/>
                <w:jc w:val="center"/>
                <w:ins w:id="1776" w:author="Alejandra Cabanzo" w:date="2025-06-17T16:03:00Z" w16du:dateUtc="2025-06-17T21:03:00Z"/>
              </w:trPr>
              <w:tc>
                <w:tcPr>
                  <w:tcW w:w="2253" w:type="dxa"/>
                  <w:shd w:val="clear" w:color="auto" w:fill="D9D9D9" w:themeFill="background1" w:themeFillShade="D9"/>
                  <w:vAlign w:val="center"/>
                </w:tcPr>
                <w:p w14:paraId="281A4FA7" w14:textId="77777777" w:rsidR="004F57F9" w:rsidRPr="004F57F9" w:rsidRDefault="004F57F9" w:rsidP="004F57F9">
                  <w:pPr>
                    <w:pStyle w:val="TableParagraph"/>
                    <w:ind w:left="142"/>
                    <w:jc w:val="center"/>
                    <w:rPr>
                      <w:ins w:id="1777" w:author="Alejandra Cabanzo" w:date="2025-06-17T16:03:00Z" w16du:dateUtc="2025-06-17T21:03:00Z"/>
                      <w:b/>
                      <w:bCs/>
                      <w:lang w:val="es-ES"/>
                    </w:rPr>
                  </w:pPr>
                  <w:ins w:id="1778" w:author="Alejandra Cabanzo" w:date="2025-06-17T16:03:00Z" w16du:dateUtc="2025-06-17T21:03:00Z">
                    <w:r w:rsidRPr="004F57F9">
                      <w:rPr>
                        <w:b/>
                        <w:bCs/>
                        <w:lang w:val="es-ES"/>
                      </w:rPr>
                      <w:t>Indicador</w:t>
                    </w:r>
                  </w:ins>
                </w:p>
              </w:tc>
              <w:tc>
                <w:tcPr>
                  <w:tcW w:w="3969" w:type="dxa"/>
                  <w:shd w:val="clear" w:color="auto" w:fill="D9D9D9" w:themeFill="background1" w:themeFillShade="D9"/>
                  <w:vAlign w:val="center"/>
                </w:tcPr>
                <w:p w14:paraId="146E94B5" w14:textId="77777777" w:rsidR="004F57F9" w:rsidRPr="004F57F9" w:rsidRDefault="004F57F9" w:rsidP="004F57F9">
                  <w:pPr>
                    <w:pStyle w:val="TableParagraph"/>
                    <w:ind w:left="176"/>
                    <w:jc w:val="center"/>
                    <w:rPr>
                      <w:ins w:id="1779" w:author="Alejandra Cabanzo" w:date="2025-06-17T16:03:00Z" w16du:dateUtc="2025-06-17T21:03:00Z"/>
                      <w:b/>
                      <w:bCs/>
                      <w:lang w:val="es-ES"/>
                    </w:rPr>
                  </w:pPr>
                  <w:ins w:id="1780" w:author="Alejandra Cabanzo" w:date="2025-06-17T16:03:00Z" w16du:dateUtc="2025-06-17T21:03:00Z">
                    <w:r w:rsidRPr="004F57F9">
                      <w:rPr>
                        <w:b/>
                        <w:bCs/>
                        <w:lang w:val="es-ES"/>
                      </w:rPr>
                      <w:t>Fórmula</w:t>
                    </w:r>
                  </w:ins>
                </w:p>
              </w:tc>
              <w:tc>
                <w:tcPr>
                  <w:tcW w:w="2586" w:type="dxa"/>
                  <w:shd w:val="clear" w:color="auto" w:fill="D9D9D9" w:themeFill="background1" w:themeFillShade="D9"/>
                  <w:vAlign w:val="center"/>
                </w:tcPr>
                <w:p w14:paraId="714BB1D4" w14:textId="77777777" w:rsidR="004F57F9" w:rsidRPr="004F57F9" w:rsidRDefault="004F57F9" w:rsidP="004F57F9">
                  <w:pPr>
                    <w:pStyle w:val="TableParagraph"/>
                    <w:ind w:left="404"/>
                    <w:jc w:val="center"/>
                    <w:rPr>
                      <w:ins w:id="1781" w:author="Alejandra Cabanzo" w:date="2025-06-17T16:03:00Z" w16du:dateUtc="2025-06-17T21:03:00Z"/>
                      <w:b/>
                      <w:bCs/>
                      <w:lang w:val="es-ES"/>
                    </w:rPr>
                  </w:pPr>
                  <w:ins w:id="1782" w:author="Alejandra Cabanzo" w:date="2025-06-17T16:03:00Z" w16du:dateUtc="2025-06-17T21:03:00Z">
                    <w:r w:rsidRPr="004F57F9">
                      <w:rPr>
                        <w:b/>
                        <w:bCs/>
                        <w:lang w:val="es-ES"/>
                      </w:rPr>
                      <w:t>Estudio del sector</w:t>
                    </w:r>
                  </w:ins>
                </w:p>
              </w:tc>
            </w:tr>
            <w:tr w:rsidR="004F57F9" w:rsidRPr="004F57F9" w14:paraId="5FE1D801" w14:textId="77777777" w:rsidTr="006C1495">
              <w:trPr>
                <w:trHeight w:val="181"/>
                <w:jc w:val="center"/>
                <w:ins w:id="1783" w:author="Alejandra Cabanzo" w:date="2025-06-17T16:03:00Z" w16du:dateUtc="2025-06-17T21:03:00Z"/>
              </w:trPr>
              <w:tc>
                <w:tcPr>
                  <w:tcW w:w="2253" w:type="dxa"/>
                  <w:vAlign w:val="center"/>
                </w:tcPr>
                <w:p w14:paraId="007EB076" w14:textId="77777777" w:rsidR="004F57F9" w:rsidRPr="004F57F9" w:rsidRDefault="004F57F9" w:rsidP="004F57F9">
                  <w:pPr>
                    <w:pStyle w:val="TableParagraph"/>
                    <w:ind w:left="107"/>
                    <w:jc w:val="center"/>
                    <w:rPr>
                      <w:ins w:id="1784" w:author="Alejandra Cabanzo" w:date="2025-06-17T16:03:00Z" w16du:dateUtc="2025-06-17T21:03:00Z"/>
                      <w:lang w:val="es-ES"/>
                    </w:rPr>
                  </w:pPr>
                  <w:ins w:id="1785" w:author="Alejandra Cabanzo" w:date="2025-06-17T16:03:00Z" w16du:dateUtc="2025-06-17T21:03:00Z">
                    <w:r w:rsidRPr="004F57F9">
                      <w:rPr>
                        <w:lang w:val="es-ES"/>
                      </w:rPr>
                      <w:t>Índice de Liquidez</w:t>
                    </w:r>
                  </w:ins>
                </w:p>
              </w:tc>
              <w:tc>
                <w:tcPr>
                  <w:tcW w:w="3969" w:type="dxa"/>
                  <w:vAlign w:val="center"/>
                </w:tcPr>
                <w:p w14:paraId="17445FAF" w14:textId="77777777" w:rsidR="004F57F9" w:rsidRPr="004F57F9" w:rsidRDefault="004F57F9" w:rsidP="004F57F9">
                  <w:pPr>
                    <w:pStyle w:val="TableParagraph"/>
                    <w:ind w:firstLine="8"/>
                    <w:jc w:val="center"/>
                    <w:rPr>
                      <w:ins w:id="1786" w:author="Alejandra Cabanzo" w:date="2025-06-17T16:03:00Z" w16du:dateUtc="2025-06-17T21:03:00Z"/>
                      <w:lang w:val="es-ES"/>
                    </w:rPr>
                  </w:pPr>
                  <w:ins w:id="1787" w:author="Alejandra Cabanzo" w:date="2025-06-17T16:03:00Z" w16du:dateUtc="2025-06-17T21:03:00Z">
                    <w:r w:rsidRPr="004F57F9">
                      <w:rPr>
                        <w:lang w:val="es-ES"/>
                      </w:rPr>
                      <w:t>Activo Corriente / Pasivo Corriente</w:t>
                    </w:r>
                  </w:ins>
                </w:p>
              </w:tc>
              <w:tc>
                <w:tcPr>
                  <w:tcW w:w="2586" w:type="dxa"/>
                  <w:vAlign w:val="center"/>
                </w:tcPr>
                <w:p w14:paraId="3517749F" w14:textId="77777777" w:rsidR="004F57F9" w:rsidRPr="004F57F9" w:rsidRDefault="004F57F9" w:rsidP="004F57F9">
                  <w:pPr>
                    <w:pStyle w:val="TableParagraph"/>
                    <w:jc w:val="center"/>
                    <w:rPr>
                      <w:ins w:id="1788" w:author="Alejandra Cabanzo" w:date="2025-06-17T16:03:00Z" w16du:dateUtc="2025-06-17T21:03:00Z"/>
                      <w:lang w:val="es-ES"/>
                    </w:rPr>
                  </w:pPr>
                  <w:ins w:id="1789" w:author="Alejandra Cabanzo" w:date="2025-06-17T16:03:00Z" w16du:dateUtc="2025-06-17T21:03:00Z">
                    <w:r w:rsidRPr="004F57F9">
                      <w:rPr>
                        <w:lang w:val="es-ES"/>
                      </w:rPr>
                      <w:t>Igual o superior a 1,10</w:t>
                    </w:r>
                  </w:ins>
                </w:p>
              </w:tc>
            </w:tr>
            <w:tr w:rsidR="004F57F9" w:rsidRPr="004F57F9" w14:paraId="32DFDC45" w14:textId="77777777" w:rsidTr="006C1495">
              <w:trPr>
                <w:trHeight w:val="122"/>
                <w:jc w:val="center"/>
                <w:ins w:id="1790" w:author="Alejandra Cabanzo" w:date="2025-06-17T16:03:00Z" w16du:dateUtc="2025-06-17T21:03:00Z"/>
              </w:trPr>
              <w:tc>
                <w:tcPr>
                  <w:tcW w:w="2253" w:type="dxa"/>
                  <w:vAlign w:val="center"/>
                </w:tcPr>
                <w:p w14:paraId="7628978F" w14:textId="77777777" w:rsidR="004F57F9" w:rsidRPr="004F57F9" w:rsidRDefault="004F57F9" w:rsidP="004F57F9">
                  <w:pPr>
                    <w:pStyle w:val="TableParagraph"/>
                    <w:ind w:left="107"/>
                    <w:jc w:val="center"/>
                    <w:rPr>
                      <w:ins w:id="1791" w:author="Alejandra Cabanzo" w:date="2025-06-17T16:03:00Z" w16du:dateUtc="2025-06-17T21:03:00Z"/>
                      <w:lang w:val="es-ES"/>
                    </w:rPr>
                  </w:pPr>
                  <w:ins w:id="1792" w:author="Alejandra Cabanzo" w:date="2025-06-17T16:03:00Z" w16du:dateUtc="2025-06-17T21:03:00Z">
                    <w:r w:rsidRPr="004F57F9">
                      <w:rPr>
                        <w:lang w:val="es-ES"/>
                      </w:rPr>
                      <w:t>Índice de Endeudamiento</w:t>
                    </w:r>
                  </w:ins>
                </w:p>
              </w:tc>
              <w:tc>
                <w:tcPr>
                  <w:tcW w:w="3969" w:type="dxa"/>
                  <w:vAlign w:val="center"/>
                </w:tcPr>
                <w:p w14:paraId="0E4B2E68" w14:textId="77777777" w:rsidR="004F57F9" w:rsidRPr="004F57F9" w:rsidRDefault="004F57F9" w:rsidP="004F57F9">
                  <w:pPr>
                    <w:pStyle w:val="TableParagraph"/>
                    <w:ind w:firstLine="8"/>
                    <w:jc w:val="center"/>
                    <w:rPr>
                      <w:ins w:id="1793" w:author="Alejandra Cabanzo" w:date="2025-06-17T16:03:00Z" w16du:dateUtc="2025-06-17T21:03:00Z"/>
                      <w:lang w:val="es-ES"/>
                    </w:rPr>
                  </w:pPr>
                  <w:ins w:id="1794" w:author="Alejandra Cabanzo" w:date="2025-06-17T16:03:00Z" w16du:dateUtc="2025-06-17T21:03:00Z">
                    <w:r w:rsidRPr="004F57F9">
                      <w:rPr>
                        <w:lang w:val="es-ES"/>
                      </w:rPr>
                      <w:t>Pasivo Total /Activo Total * 100</w:t>
                    </w:r>
                  </w:ins>
                </w:p>
              </w:tc>
              <w:tc>
                <w:tcPr>
                  <w:tcW w:w="2586" w:type="dxa"/>
                  <w:vAlign w:val="center"/>
                </w:tcPr>
                <w:p w14:paraId="753FFD28" w14:textId="77777777" w:rsidR="004F57F9" w:rsidRPr="004F57F9" w:rsidRDefault="004F57F9" w:rsidP="004F57F9">
                  <w:pPr>
                    <w:pStyle w:val="TableParagraph"/>
                    <w:jc w:val="center"/>
                    <w:rPr>
                      <w:ins w:id="1795" w:author="Alejandra Cabanzo" w:date="2025-06-17T16:03:00Z" w16du:dateUtc="2025-06-17T21:03:00Z"/>
                      <w:lang w:val="es-ES"/>
                    </w:rPr>
                  </w:pPr>
                  <w:ins w:id="1796" w:author="Alejandra Cabanzo" w:date="2025-06-17T16:03:00Z" w16du:dateUtc="2025-06-17T21:03:00Z">
                    <w:r w:rsidRPr="004F57F9">
                      <w:rPr>
                        <w:lang w:val="es-ES"/>
                      </w:rPr>
                      <w:t>Menor o igual 64,00%</w:t>
                    </w:r>
                  </w:ins>
                </w:p>
              </w:tc>
            </w:tr>
            <w:tr w:rsidR="004F57F9" w:rsidRPr="004F57F9" w14:paraId="6ABF401A" w14:textId="77777777" w:rsidTr="006C1495">
              <w:trPr>
                <w:trHeight w:val="299"/>
                <w:jc w:val="center"/>
                <w:ins w:id="1797" w:author="Alejandra Cabanzo" w:date="2025-06-17T16:03:00Z" w16du:dateUtc="2025-06-17T21:03:00Z"/>
              </w:trPr>
              <w:tc>
                <w:tcPr>
                  <w:tcW w:w="2253" w:type="dxa"/>
                  <w:vAlign w:val="center"/>
                </w:tcPr>
                <w:p w14:paraId="51121CE8" w14:textId="77777777" w:rsidR="004F57F9" w:rsidRPr="004F57F9" w:rsidRDefault="004F57F9" w:rsidP="004F57F9">
                  <w:pPr>
                    <w:pStyle w:val="TableParagraph"/>
                    <w:ind w:left="107"/>
                    <w:jc w:val="center"/>
                    <w:rPr>
                      <w:ins w:id="1798" w:author="Alejandra Cabanzo" w:date="2025-06-17T16:03:00Z" w16du:dateUtc="2025-06-17T21:03:00Z"/>
                      <w:lang w:val="es-ES"/>
                    </w:rPr>
                  </w:pPr>
                  <w:ins w:id="1799" w:author="Alejandra Cabanzo" w:date="2025-06-17T16:03:00Z" w16du:dateUtc="2025-06-17T21:03:00Z">
                    <w:r w:rsidRPr="004F57F9">
                      <w:rPr>
                        <w:lang w:val="es-ES"/>
                      </w:rPr>
                      <w:t>Razón de Cobertura de Intereses</w:t>
                    </w:r>
                  </w:ins>
                </w:p>
              </w:tc>
              <w:tc>
                <w:tcPr>
                  <w:tcW w:w="3969" w:type="dxa"/>
                  <w:vAlign w:val="center"/>
                </w:tcPr>
                <w:p w14:paraId="3EEBC1F4" w14:textId="77777777" w:rsidR="004F57F9" w:rsidRPr="004F57F9" w:rsidRDefault="004F57F9" w:rsidP="004F57F9">
                  <w:pPr>
                    <w:pStyle w:val="TableParagraph"/>
                    <w:ind w:firstLine="8"/>
                    <w:jc w:val="center"/>
                    <w:rPr>
                      <w:ins w:id="1800" w:author="Alejandra Cabanzo" w:date="2025-06-17T16:03:00Z" w16du:dateUtc="2025-06-17T21:03:00Z"/>
                      <w:lang w:val="es-ES"/>
                    </w:rPr>
                  </w:pPr>
                  <w:ins w:id="1801" w:author="Alejandra Cabanzo" w:date="2025-06-17T16:03:00Z" w16du:dateUtc="2025-06-17T21:03:00Z">
                    <w:r w:rsidRPr="004F57F9">
                      <w:rPr>
                        <w:lang w:val="es-ES"/>
                      </w:rPr>
                      <w:t>Utilidad Operacional / Gastos</w:t>
                    </w:r>
                  </w:ins>
                </w:p>
                <w:p w14:paraId="757C8707" w14:textId="77777777" w:rsidR="004F57F9" w:rsidRPr="004F57F9" w:rsidRDefault="004F57F9" w:rsidP="004F57F9">
                  <w:pPr>
                    <w:pStyle w:val="TableParagraph"/>
                    <w:ind w:firstLine="8"/>
                    <w:jc w:val="center"/>
                    <w:rPr>
                      <w:ins w:id="1802" w:author="Alejandra Cabanzo" w:date="2025-06-17T16:03:00Z" w16du:dateUtc="2025-06-17T21:03:00Z"/>
                      <w:lang w:val="es-ES"/>
                    </w:rPr>
                  </w:pPr>
                  <w:ins w:id="1803" w:author="Alejandra Cabanzo" w:date="2025-06-17T16:03:00Z" w16du:dateUtc="2025-06-17T21:03:00Z">
                    <w:r w:rsidRPr="004F57F9">
                      <w:rPr>
                        <w:lang w:val="es-ES"/>
                      </w:rPr>
                      <w:t>de Intereses</w:t>
                    </w:r>
                  </w:ins>
                </w:p>
              </w:tc>
              <w:tc>
                <w:tcPr>
                  <w:tcW w:w="2586" w:type="dxa"/>
                  <w:vAlign w:val="center"/>
                </w:tcPr>
                <w:p w14:paraId="45550C22" w14:textId="77777777" w:rsidR="004F57F9" w:rsidRPr="004F57F9" w:rsidRDefault="004F57F9" w:rsidP="004F57F9">
                  <w:pPr>
                    <w:pStyle w:val="TableParagraph"/>
                    <w:jc w:val="center"/>
                    <w:rPr>
                      <w:ins w:id="1804" w:author="Alejandra Cabanzo" w:date="2025-06-17T16:03:00Z" w16du:dateUtc="2025-06-17T21:03:00Z"/>
                      <w:lang w:val="es-ES"/>
                    </w:rPr>
                  </w:pPr>
                  <w:ins w:id="1805" w:author="Alejandra Cabanzo" w:date="2025-06-17T16:03:00Z" w16du:dateUtc="2025-06-17T21:03:00Z">
                    <w:r w:rsidRPr="004F57F9">
                      <w:rPr>
                        <w:lang w:val="es-ES"/>
                      </w:rPr>
                      <w:t>Igual o superior a 1,53</w:t>
                    </w:r>
                  </w:ins>
                </w:p>
              </w:tc>
            </w:tr>
            <w:tr w:rsidR="004F57F9" w:rsidRPr="004F57F9" w14:paraId="577AB254" w14:textId="77777777" w:rsidTr="006C1495">
              <w:trPr>
                <w:trHeight w:val="66"/>
                <w:jc w:val="center"/>
                <w:ins w:id="1806" w:author="Alejandra Cabanzo" w:date="2025-06-17T16:03:00Z" w16du:dateUtc="2025-06-17T21:03:00Z"/>
              </w:trPr>
              <w:tc>
                <w:tcPr>
                  <w:tcW w:w="2253" w:type="dxa"/>
                  <w:vAlign w:val="center"/>
                </w:tcPr>
                <w:p w14:paraId="460B17C9" w14:textId="77777777" w:rsidR="004F57F9" w:rsidRPr="004F57F9" w:rsidRDefault="004F57F9" w:rsidP="004F57F9">
                  <w:pPr>
                    <w:pStyle w:val="TableParagraph"/>
                    <w:ind w:left="107"/>
                    <w:jc w:val="center"/>
                    <w:rPr>
                      <w:ins w:id="1807" w:author="Alejandra Cabanzo" w:date="2025-06-17T16:03:00Z" w16du:dateUtc="2025-06-17T21:03:00Z"/>
                      <w:lang w:val="es-ES"/>
                    </w:rPr>
                  </w:pPr>
                  <w:ins w:id="1808" w:author="Alejandra Cabanzo" w:date="2025-06-17T16:03:00Z" w16du:dateUtc="2025-06-17T21:03:00Z">
                    <w:r w:rsidRPr="004F57F9">
                      <w:rPr>
                        <w:lang w:val="es-ES"/>
                      </w:rPr>
                      <w:t>Capital de Trabajo</w:t>
                    </w:r>
                  </w:ins>
                </w:p>
              </w:tc>
              <w:tc>
                <w:tcPr>
                  <w:tcW w:w="3969" w:type="dxa"/>
                  <w:vAlign w:val="center"/>
                </w:tcPr>
                <w:p w14:paraId="329C5AE7" w14:textId="77777777" w:rsidR="004F57F9" w:rsidRPr="004F57F9" w:rsidRDefault="004F57F9" w:rsidP="004F57F9">
                  <w:pPr>
                    <w:pStyle w:val="TableParagraph"/>
                    <w:ind w:firstLine="8"/>
                    <w:jc w:val="center"/>
                    <w:rPr>
                      <w:ins w:id="1809" w:author="Alejandra Cabanzo" w:date="2025-06-17T16:03:00Z" w16du:dateUtc="2025-06-17T21:03:00Z"/>
                      <w:lang w:val="es-ES"/>
                    </w:rPr>
                  </w:pPr>
                  <w:ins w:id="1810" w:author="Alejandra Cabanzo" w:date="2025-06-17T16:03:00Z" w16du:dateUtc="2025-06-17T21:03:00Z">
                    <w:r w:rsidRPr="004F57F9">
                      <w:rPr>
                        <w:lang w:val="es-ES"/>
                      </w:rPr>
                      <w:t>Activo Corriente – Pasivo Corriente / Presupuesto *100</w:t>
                    </w:r>
                  </w:ins>
                </w:p>
              </w:tc>
              <w:tc>
                <w:tcPr>
                  <w:tcW w:w="2586" w:type="dxa"/>
                  <w:vAlign w:val="center"/>
                </w:tcPr>
                <w:p w14:paraId="33582470" w14:textId="77777777" w:rsidR="004F57F9" w:rsidRPr="004F57F9" w:rsidRDefault="004F57F9" w:rsidP="004F57F9">
                  <w:pPr>
                    <w:pStyle w:val="TableParagraph"/>
                    <w:jc w:val="center"/>
                    <w:rPr>
                      <w:ins w:id="1811" w:author="Alejandra Cabanzo" w:date="2025-06-17T16:03:00Z" w16du:dateUtc="2025-06-17T21:03:00Z"/>
                      <w:lang w:val="es-ES"/>
                    </w:rPr>
                  </w:pPr>
                  <w:ins w:id="1812" w:author="Alejandra Cabanzo" w:date="2025-06-17T16:03:00Z" w16du:dateUtc="2025-06-17T21:03:00Z">
                    <w:r w:rsidRPr="004F57F9">
                      <w:rPr>
                        <w:lang w:val="es-ES"/>
                      </w:rPr>
                      <w:t>Mayor o igual a 30,00%</w:t>
                    </w:r>
                  </w:ins>
                </w:p>
              </w:tc>
            </w:tr>
            <w:tr w:rsidR="004F57F9" w:rsidRPr="004F57F9" w14:paraId="34248740" w14:textId="77777777" w:rsidTr="006C1495">
              <w:trPr>
                <w:trHeight w:val="66"/>
                <w:jc w:val="center"/>
                <w:ins w:id="1813" w:author="Alejandra Cabanzo" w:date="2025-06-17T16:03:00Z" w16du:dateUtc="2025-06-17T21:03:00Z"/>
              </w:trPr>
              <w:tc>
                <w:tcPr>
                  <w:tcW w:w="2253" w:type="dxa"/>
                  <w:vAlign w:val="center"/>
                </w:tcPr>
                <w:p w14:paraId="191831F6" w14:textId="77777777" w:rsidR="004F57F9" w:rsidRPr="004F57F9" w:rsidRDefault="004F57F9" w:rsidP="004F57F9">
                  <w:pPr>
                    <w:pStyle w:val="TableParagraph"/>
                    <w:ind w:left="107"/>
                    <w:jc w:val="center"/>
                    <w:rPr>
                      <w:ins w:id="1814" w:author="Alejandra Cabanzo" w:date="2025-06-17T16:03:00Z" w16du:dateUtc="2025-06-17T21:03:00Z"/>
                      <w:lang w:val="es-ES"/>
                    </w:rPr>
                  </w:pPr>
                  <w:ins w:id="1815" w:author="Alejandra Cabanzo" w:date="2025-06-17T16:03:00Z" w16du:dateUtc="2025-06-17T21:03:00Z">
                    <w:r w:rsidRPr="004F57F9">
                      <w:rPr>
                        <w:lang w:val="es-ES"/>
                      </w:rPr>
                      <w:t>Rentabilidad Sobre Patrimonio</w:t>
                    </w:r>
                  </w:ins>
                </w:p>
              </w:tc>
              <w:tc>
                <w:tcPr>
                  <w:tcW w:w="3969" w:type="dxa"/>
                  <w:vAlign w:val="center"/>
                </w:tcPr>
                <w:p w14:paraId="50415DFE" w14:textId="77777777" w:rsidR="004F57F9" w:rsidRPr="004F57F9" w:rsidRDefault="004F57F9" w:rsidP="004F57F9">
                  <w:pPr>
                    <w:pStyle w:val="TableParagraph"/>
                    <w:ind w:firstLine="8"/>
                    <w:jc w:val="center"/>
                    <w:rPr>
                      <w:ins w:id="1816" w:author="Alejandra Cabanzo" w:date="2025-06-17T16:03:00Z" w16du:dateUtc="2025-06-17T21:03:00Z"/>
                      <w:lang w:val="es-ES"/>
                    </w:rPr>
                  </w:pPr>
                  <w:ins w:id="1817" w:author="Alejandra Cabanzo" w:date="2025-06-17T16:03:00Z" w16du:dateUtc="2025-06-17T21:03:00Z">
                    <w:r w:rsidRPr="004F57F9">
                      <w:rPr>
                        <w:lang w:val="es-ES"/>
                      </w:rPr>
                      <w:t>Utilidad Operacional / Patrimonio</w:t>
                    </w:r>
                  </w:ins>
                </w:p>
              </w:tc>
              <w:tc>
                <w:tcPr>
                  <w:tcW w:w="2586" w:type="dxa"/>
                  <w:vAlign w:val="center"/>
                </w:tcPr>
                <w:p w14:paraId="76BFB8E1" w14:textId="77777777" w:rsidR="004F57F9" w:rsidRPr="004F57F9" w:rsidRDefault="004F57F9" w:rsidP="004F57F9">
                  <w:pPr>
                    <w:pStyle w:val="TableParagraph"/>
                    <w:jc w:val="center"/>
                    <w:rPr>
                      <w:ins w:id="1818" w:author="Alejandra Cabanzo" w:date="2025-06-17T16:03:00Z" w16du:dateUtc="2025-06-17T21:03:00Z"/>
                      <w:lang w:val="es-ES"/>
                    </w:rPr>
                  </w:pPr>
                  <w:ins w:id="1819" w:author="Alejandra Cabanzo" w:date="2025-06-17T16:03:00Z" w16du:dateUtc="2025-06-17T21:03:00Z">
                    <w:r w:rsidRPr="004F57F9">
                      <w:rPr>
                        <w:lang w:val="es-ES"/>
                      </w:rPr>
                      <w:t>Igual o superior a 6,93%</w:t>
                    </w:r>
                  </w:ins>
                </w:p>
              </w:tc>
            </w:tr>
            <w:tr w:rsidR="004F57F9" w:rsidRPr="004F57F9" w14:paraId="79284297" w14:textId="77777777" w:rsidTr="006C1495">
              <w:trPr>
                <w:trHeight w:val="202"/>
                <w:jc w:val="center"/>
                <w:ins w:id="1820" w:author="Alejandra Cabanzo" w:date="2025-06-17T16:03:00Z" w16du:dateUtc="2025-06-17T21:03:00Z"/>
              </w:trPr>
              <w:tc>
                <w:tcPr>
                  <w:tcW w:w="2253" w:type="dxa"/>
                  <w:vAlign w:val="center"/>
                </w:tcPr>
                <w:p w14:paraId="7865714C" w14:textId="77777777" w:rsidR="004F57F9" w:rsidRPr="004F57F9" w:rsidRDefault="004F57F9" w:rsidP="004F57F9">
                  <w:pPr>
                    <w:pStyle w:val="TableParagraph"/>
                    <w:ind w:left="107"/>
                    <w:jc w:val="center"/>
                    <w:rPr>
                      <w:ins w:id="1821" w:author="Alejandra Cabanzo" w:date="2025-06-17T16:03:00Z" w16du:dateUtc="2025-06-17T21:03:00Z"/>
                      <w:lang w:val="es-ES"/>
                    </w:rPr>
                  </w:pPr>
                  <w:ins w:id="1822" w:author="Alejandra Cabanzo" w:date="2025-06-17T16:03:00Z" w16du:dateUtc="2025-06-17T21:03:00Z">
                    <w:r w:rsidRPr="004F57F9">
                      <w:rPr>
                        <w:lang w:val="es-ES"/>
                      </w:rPr>
                      <w:t>Rentabilidad Sobre el Activo</w:t>
                    </w:r>
                  </w:ins>
                </w:p>
              </w:tc>
              <w:tc>
                <w:tcPr>
                  <w:tcW w:w="3969" w:type="dxa"/>
                  <w:vAlign w:val="center"/>
                </w:tcPr>
                <w:p w14:paraId="66B862A6" w14:textId="77777777" w:rsidR="004F57F9" w:rsidRPr="004F57F9" w:rsidRDefault="004F57F9" w:rsidP="004F57F9">
                  <w:pPr>
                    <w:pStyle w:val="TableParagraph"/>
                    <w:ind w:firstLine="8"/>
                    <w:jc w:val="center"/>
                    <w:rPr>
                      <w:ins w:id="1823" w:author="Alejandra Cabanzo" w:date="2025-06-17T16:03:00Z" w16du:dateUtc="2025-06-17T21:03:00Z"/>
                      <w:lang w:val="es-ES"/>
                    </w:rPr>
                  </w:pPr>
                  <w:ins w:id="1824" w:author="Alejandra Cabanzo" w:date="2025-06-17T16:03:00Z" w16du:dateUtc="2025-06-17T21:03:00Z">
                    <w:r w:rsidRPr="004F57F9">
                      <w:rPr>
                        <w:lang w:val="es-ES"/>
                      </w:rPr>
                      <w:t>Utilidad Operacional / Activo</w:t>
                    </w:r>
                  </w:ins>
                </w:p>
              </w:tc>
              <w:tc>
                <w:tcPr>
                  <w:tcW w:w="2586" w:type="dxa"/>
                  <w:vAlign w:val="center"/>
                </w:tcPr>
                <w:p w14:paraId="4AAD65D4" w14:textId="77777777" w:rsidR="004F57F9" w:rsidRPr="004F57F9" w:rsidRDefault="004F57F9" w:rsidP="004F57F9">
                  <w:pPr>
                    <w:pStyle w:val="TableParagraph"/>
                    <w:jc w:val="center"/>
                    <w:rPr>
                      <w:ins w:id="1825" w:author="Alejandra Cabanzo" w:date="2025-06-17T16:03:00Z" w16du:dateUtc="2025-06-17T21:03:00Z"/>
                      <w:lang w:val="es-ES"/>
                    </w:rPr>
                  </w:pPr>
                  <w:ins w:id="1826" w:author="Alejandra Cabanzo" w:date="2025-06-17T16:03:00Z" w16du:dateUtc="2025-06-17T21:03:00Z">
                    <w:r w:rsidRPr="004F57F9">
                      <w:rPr>
                        <w:lang w:val="es-ES"/>
                      </w:rPr>
                      <w:t>Igual o superior a 3,50%</w:t>
                    </w:r>
                  </w:ins>
                </w:p>
              </w:tc>
            </w:tr>
          </w:tbl>
          <w:p w14:paraId="188F8D20" w14:textId="77777777" w:rsidR="004F57F9" w:rsidRPr="004F57F9" w:rsidRDefault="004F57F9" w:rsidP="004F57F9">
            <w:pPr>
              <w:overflowPunct w:val="0"/>
              <w:autoSpaceDE w:val="0"/>
              <w:adjustRightInd w:val="0"/>
              <w:spacing w:after="0" w:line="240" w:lineRule="auto"/>
              <w:jc w:val="both"/>
              <w:rPr>
                <w:ins w:id="1827" w:author="Alejandra Cabanzo" w:date="2025-06-17T16:03:00Z" w16du:dateUtc="2025-06-17T21:03:00Z"/>
                <w:rFonts w:ascii="Arial Narrow" w:eastAsia="Arial" w:hAnsi="Arial Narrow" w:cs="Arial"/>
                <w:color w:val="000000" w:themeColor="text1"/>
                <w:rPrChange w:id="1828" w:author="Alejandra Cabanzo" w:date="2025-06-17T16:03:00Z" w16du:dateUtc="2025-06-17T21:03:00Z">
                  <w:rPr>
                    <w:ins w:id="1829" w:author="Alejandra Cabanzo" w:date="2025-06-17T16:03:00Z" w16du:dateUtc="2025-06-17T21:03:00Z"/>
                    <w:rFonts w:ascii="Arial" w:eastAsia="Arial" w:hAnsi="Arial" w:cs="Arial"/>
                    <w:color w:val="000000" w:themeColor="text1"/>
                  </w:rPr>
                </w:rPrChange>
              </w:rPr>
            </w:pPr>
          </w:p>
          <w:p w14:paraId="5625B840" w14:textId="77777777" w:rsidR="004F57F9" w:rsidRPr="004F57F9" w:rsidRDefault="004F57F9" w:rsidP="004F57F9">
            <w:pPr>
              <w:spacing w:after="0" w:line="240" w:lineRule="auto"/>
              <w:ind w:right="51"/>
              <w:jc w:val="both"/>
              <w:rPr>
                <w:ins w:id="1830" w:author="Alejandra Cabanzo" w:date="2025-06-17T16:03:00Z" w16du:dateUtc="2025-06-17T21:03:00Z"/>
                <w:rFonts w:ascii="Arial Narrow" w:hAnsi="Arial Narrow" w:cs="Arial"/>
                <w:rPrChange w:id="1831" w:author="Alejandra Cabanzo" w:date="2025-06-17T16:03:00Z" w16du:dateUtc="2025-06-17T21:03:00Z">
                  <w:rPr>
                    <w:ins w:id="1832" w:author="Alejandra Cabanzo" w:date="2025-06-17T16:03:00Z" w16du:dateUtc="2025-06-17T21:03:00Z"/>
                    <w:rFonts w:ascii="Arial" w:hAnsi="Arial" w:cs="Arial"/>
                  </w:rPr>
                </w:rPrChange>
              </w:rPr>
            </w:pPr>
            <w:ins w:id="1833" w:author="Alejandra Cabanzo" w:date="2025-06-17T16:03:00Z" w16du:dateUtc="2025-06-17T21:03:00Z">
              <w:r w:rsidRPr="004F57F9">
                <w:rPr>
                  <w:rFonts w:ascii="Arial Narrow" w:hAnsi="Arial Narrow" w:cs="Arial"/>
                  <w:b/>
                  <w:bCs/>
                  <w:rPrChange w:id="1834" w:author="Alejandra Cabanzo" w:date="2025-06-17T16:03:00Z" w16du:dateUtc="2025-06-17T21:03:00Z">
                    <w:rPr>
                      <w:rFonts w:ascii="Arial" w:hAnsi="Arial" w:cs="Arial"/>
                      <w:b/>
                      <w:bCs/>
                    </w:rPr>
                  </w:rPrChange>
                </w:rPr>
                <w:t>Nota 2:</w:t>
              </w:r>
              <w:r w:rsidRPr="004F57F9">
                <w:rPr>
                  <w:rFonts w:ascii="Arial Narrow" w:hAnsi="Arial Narrow" w:cs="Arial"/>
                  <w:rPrChange w:id="1835" w:author="Alejandra Cabanzo" w:date="2025-06-17T16:03:00Z" w16du:dateUtc="2025-06-17T21:03:00Z">
                    <w:rPr>
                      <w:rFonts w:ascii="Arial" w:hAnsi="Arial" w:cs="Arial"/>
                    </w:rPr>
                  </w:rPrChange>
                </w:rPr>
                <w:t xml:space="preserve"> Para el caso de las personas naturales extranjeras sin residencia en Colombia y las sociedades extranjeras sin sucursal en Colombia, deberán presentar el Estado de Situación Financiera y el Estado de Resultados del año 2024</w:t>
              </w:r>
              <w:r w:rsidRPr="004F57F9">
                <w:rPr>
                  <w:rFonts w:ascii="Arial Narrow" w:hAnsi="Arial Narrow" w:cs="Arial"/>
                  <w:b/>
                  <w:rPrChange w:id="1836" w:author="Alejandra Cabanzo" w:date="2025-06-17T16:03:00Z" w16du:dateUtc="2025-06-17T21:03:00Z">
                    <w:rPr>
                      <w:rFonts w:ascii="Arial" w:hAnsi="Arial" w:cs="Arial"/>
                      <w:b/>
                    </w:rPr>
                  </w:rPrChange>
                </w:rPr>
                <w:t>,</w:t>
              </w:r>
              <w:r w:rsidRPr="004F57F9">
                <w:rPr>
                  <w:rFonts w:ascii="Arial Narrow" w:hAnsi="Arial Narrow" w:cs="Arial"/>
                  <w:rPrChange w:id="1837" w:author="Alejandra Cabanzo" w:date="2025-06-17T16:03:00Z" w16du:dateUtc="2025-06-17T21:03:00Z">
                    <w:rPr>
                      <w:rFonts w:ascii="Arial" w:hAnsi="Arial" w:cs="Arial"/>
                    </w:rPr>
                  </w:rPrChange>
                </w:rPr>
                <w:t xml:space="preserve"> firmados por el representante legal y avalados con la firma de quien se encuentre en obligación de hacerlo, de conformidad con la legislación propia del país de origen, debidamente </w:t>
              </w:r>
              <w:proofErr w:type="spellStart"/>
              <w:r w:rsidRPr="004F57F9">
                <w:rPr>
                  <w:rFonts w:ascii="Arial Narrow" w:hAnsi="Arial Narrow" w:cs="Arial"/>
                  <w:rPrChange w:id="1838" w:author="Alejandra Cabanzo" w:date="2025-06-17T16:03:00Z" w16du:dateUtc="2025-06-17T21:03:00Z">
                    <w:rPr>
                      <w:rFonts w:ascii="Arial" w:hAnsi="Arial" w:cs="Arial"/>
                    </w:rPr>
                  </w:rPrChange>
                </w:rPr>
                <w:t>consularizado</w:t>
              </w:r>
              <w:proofErr w:type="spellEnd"/>
              <w:r w:rsidRPr="004F57F9">
                <w:rPr>
                  <w:rFonts w:ascii="Arial Narrow" w:hAnsi="Arial Narrow" w:cs="Arial"/>
                  <w:rPrChange w:id="1839" w:author="Alejandra Cabanzo" w:date="2025-06-17T16:03:00Z" w16du:dateUtc="2025-06-17T21:03:00Z">
                    <w:rPr>
                      <w:rFonts w:ascii="Arial" w:hAnsi="Arial" w:cs="Arial"/>
                    </w:rPr>
                  </w:rPrChange>
                </w:rPr>
                <w:t xml:space="preserve"> o apostillado, acompañado de traducción simple al idioma español, con los valores expresados en moneda legal colombiana, a la tasa de cambio de la fecha de cierre del estado de situación financiera, avalados por un Contador Público debidamente inscrito ante la Junta Central de Contadores, quien deberá presentar el Certificado de Vigencia de Inscripción y Antecedentes Disciplinarios, vigente a la fecha de cierre del proceso.</w:t>
              </w:r>
            </w:ins>
          </w:p>
          <w:p w14:paraId="001A4EDD" w14:textId="77777777" w:rsidR="004F57F9" w:rsidRPr="004F57F9" w:rsidRDefault="004F57F9" w:rsidP="004F57F9">
            <w:pPr>
              <w:spacing w:after="0" w:line="240" w:lineRule="auto"/>
              <w:ind w:right="51"/>
              <w:jc w:val="both"/>
              <w:rPr>
                <w:ins w:id="1840" w:author="Alejandra Cabanzo" w:date="2025-06-17T16:03:00Z" w16du:dateUtc="2025-06-17T21:03:00Z"/>
                <w:rFonts w:ascii="Arial Narrow" w:hAnsi="Arial Narrow" w:cs="Arial"/>
                <w:rPrChange w:id="1841" w:author="Alejandra Cabanzo" w:date="2025-06-17T16:03:00Z" w16du:dateUtc="2025-06-17T21:03:00Z">
                  <w:rPr>
                    <w:ins w:id="1842" w:author="Alejandra Cabanzo" w:date="2025-06-17T16:03:00Z" w16du:dateUtc="2025-06-17T21:03:00Z"/>
                    <w:rFonts w:ascii="Arial" w:hAnsi="Arial" w:cs="Arial"/>
                  </w:rPr>
                </w:rPrChange>
              </w:rPr>
            </w:pPr>
          </w:p>
          <w:p w14:paraId="0DD3BF0E" w14:textId="05BC769C" w:rsidR="00354E2B" w:rsidRPr="004F57F9" w:rsidRDefault="004F57F9" w:rsidP="00102739">
            <w:pPr>
              <w:pStyle w:val="Sinespaciado1"/>
              <w:jc w:val="both"/>
              <w:rPr>
                <w:ins w:id="1843" w:author="Alejandra Cabanzo" w:date="2025-06-17T16:02:00Z" w16du:dateUtc="2025-06-17T21:02:00Z"/>
                <w:rFonts w:ascii="Arial Narrow" w:hAnsi="Arial Narrow" w:cs="Arial"/>
                <w:b/>
                <w:bCs/>
                <w:i/>
                <w:iCs/>
                <w:szCs w:val="22"/>
                <w:lang w:val="es-CO"/>
              </w:rPr>
            </w:pPr>
            <w:ins w:id="1844" w:author="Alejandra Cabanzo" w:date="2025-06-17T16:03:00Z" w16du:dateUtc="2025-06-17T21:03:00Z">
              <w:r w:rsidRPr="004F57F9">
                <w:rPr>
                  <w:rFonts w:ascii="Arial Narrow" w:hAnsi="Arial Narrow" w:cs="Arial"/>
                  <w:b/>
                  <w:bCs/>
                  <w:szCs w:val="22"/>
                  <w:rPrChange w:id="1845" w:author="Alejandra Cabanzo" w:date="2025-06-17T16:03:00Z" w16du:dateUtc="2025-06-17T21:03:00Z">
                    <w:rPr>
                      <w:rFonts w:ascii="Arial" w:hAnsi="Arial" w:cs="Arial"/>
                      <w:b/>
                      <w:bCs/>
                      <w:szCs w:val="22"/>
                    </w:rPr>
                  </w:rPrChange>
                </w:rPr>
                <w:t>Nota 3:</w:t>
              </w:r>
              <w:r w:rsidRPr="004F57F9">
                <w:rPr>
                  <w:rFonts w:ascii="Arial Narrow" w:hAnsi="Arial Narrow" w:cs="Arial"/>
                  <w:szCs w:val="22"/>
                  <w:rPrChange w:id="1846" w:author="Alejandra Cabanzo" w:date="2025-06-17T16:03:00Z" w16du:dateUtc="2025-06-17T21:03:00Z">
                    <w:rPr>
                      <w:rFonts w:ascii="Arial" w:hAnsi="Arial" w:cs="Arial"/>
                      <w:szCs w:val="22"/>
                    </w:rPr>
                  </w:rPrChange>
                </w:rPr>
                <w:t xml:space="preserve"> </w:t>
              </w:r>
              <w:r w:rsidRPr="004F57F9">
                <w:rPr>
                  <w:rFonts w:ascii="Arial Narrow" w:hAnsi="Arial Narrow" w:cs="Arial"/>
                  <w:szCs w:val="22"/>
                  <w:lang w:val="es-CO"/>
                  <w:rPrChange w:id="1847" w:author="Alejandra Cabanzo" w:date="2025-06-17T16:03:00Z" w16du:dateUtc="2025-06-17T21:03:00Z">
                    <w:rPr>
                      <w:rFonts w:ascii="Arial" w:hAnsi="Arial" w:cs="Arial"/>
                      <w:szCs w:val="22"/>
                      <w:lang w:val="es-CO"/>
                    </w:rPr>
                  </w:rPrChange>
                </w:rPr>
                <w:t xml:space="preserve">La Secretaría Distrital de Integración Social advierte que la información financiera acreditada se realiza con los efectos previstos en el artículo 43 de la ley 222 de 1995, que al tenor reza: </w:t>
              </w:r>
              <w:r w:rsidRPr="004F57F9">
                <w:rPr>
                  <w:rFonts w:ascii="Arial Narrow" w:hAnsi="Arial Narrow" w:cs="Arial"/>
                  <w:b/>
                  <w:bCs/>
                  <w:i/>
                  <w:iCs/>
                  <w:szCs w:val="22"/>
                  <w:lang w:val="es-CO"/>
                  <w:rPrChange w:id="1848" w:author="Alejandra Cabanzo" w:date="2025-06-17T16:03:00Z" w16du:dateUtc="2025-06-17T21:03:00Z">
                    <w:rPr>
                      <w:rFonts w:ascii="Arial" w:hAnsi="Arial" w:cs="Arial"/>
                      <w:b/>
                      <w:bCs/>
                      <w:i/>
                      <w:iCs/>
                      <w:szCs w:val="22"/>
                      <w:lang w:val="es-CO"/>
                    </w:rPr>
                  </w:rPrChange>
                </w:rPr>
                <w:t xml:space="preserve">“Responsabilidad penal. Sin perjuicio de lo </w:t>
              </w:r>
              <w:proofErr w:type="gramStart"/>
              <w:r w:rsidRPr="004F57F9">
                <w:rPr>
                  <w:rFonts w:ascii="Arial Narrow" w:hAnsi="Arial Narrow" w:cs="Arial"/>
                  <w:b/>
                  <w:bCs/>
                  <w:i/>
                  <w:iCs/>
                  <w:szCs w:val="22"/>
                  <w:lang w:val="es-CO"/>
                  <w:rPrChange w:id="1849" w:author="Alejandra Cabanzo" w:date="2025-06-17T16:03:00Z" w16du:dateUtc="2025-06-17T21:03:00Z">
                    <w:rPr>
                      <w:rFonts w:ascii="Arial" w:hAnsi="Arial" w:cs="Arial"/>
                      <w:b/>
                      <w:bCs/>
                      <w:i/>
                      <w:iCs/>
                      <w:szCs w:val="22"/>
                      <w:lang w:val="es-CO"/>
                    </w:rPr>
                  </w:rPrChange>
                </w:rPr>
                <w:t>dispuesto  en</w:t>
              </w:r>
              <w:proofErr w:type="gramEnd"/>
              <w:r w:rsidRPr="004F57F9">
                <w:rPr>
                  <w:rFonts w:ascii="Arial Narrow" w:hAnsi="Arial Narrow" w:cs="Arial"/>
                  <w:b/>
                  <w:bCs/>
                  <w:i/>
                  <w:iCs/>
                  <w:szCs w:val="22"/>
                  <w:lang w:val="es-CO"/>
                  <w:rPrChange w:id="1850" w:author="Alejandra Cabanzo" w:date="2025-06-17T16:03:00Z" w16du:dateUtc="2025-06-17T21:03:00Z">
                    <w:rPr>
                      <w:rFonts w:ascii="Arial" w:hAnsi="Arial" w:cs="Arial"/>
                      <w:b/>
                      <w:bCs/>
                      <w:i/>
                      <w:iCs/>
                      <w:szCs w:val="22"/>
                      <w:lang w:val="es-CO"/>
                    </w:rPr>
                  </w:rPrChange>
                </w:rPr>
                <w:t xml:space="preserve"> otras normas, serán sancionados con prisión de uno a seis años, quienes a sabiendas: Suministren datos a las autoridades o expidan constancias o certificaciones contrarias a la realidad. Ordenen, toleren, hagan o encubran falsedades en los estados financieros o en sus notas.”</w:t>
              </w:r>
            </w:ins>
          </w:p>
          <w:p w14:paraId="6A263D44" w14:textId="33699022" w:rsidR="009D3961" w:rsidRPr="00102739" w:rsidRDefault="009D3961" w:rsidP="00CB4863">
            <w:pPr>
              <w:pStyle w:val="Sinespaciado1"/>
              <w:jc w:val="both"/>
              <w:rPr>
                <w:rFonts w:ascii="Arial Narrow" w:hAnsi="Arial Narrow"/>
              </w:rPr>
              <w:pPrChange w:id="1851" w:author="Alejandra Cabanzo" w:date="2025-06-17T16:02:00Z" w16du:dateUtc="2025-06-17T21:02:00Z">
                <w:pPr>
                  <w:spacing w:after="0" w:line="240" w:lineRule="auto"/>
                  <w:jc w:val="both"/>
                </w:pPr>
              </w:pPrChange>
            </w:pPr>
          </w:p>
        </w:tc>
      </w:tr>
      <w:tr w:rsidR="008D3D07" w:rsidRPr="00102739" w14:paraId="1A8E0B82" w14:textId="77777777" w:rsidTr="001E3BA4">
        <w:trPr>
          <w:jc w:val="center"/>
        </w:trPr>
        <w:tc>
          <w:tcPr>
            <w:tcW w:w="11216" w:type="dxa"/>
            <w:gridSpan w:val="2"/>
            <w:shd w:val="clear" w:color="auto" w:fill="000000" w:themeFill="text1"/>
            <w:vAlign w:val="center"/>
          </w:tcPr>
          <w:p w14:paraId="772D2915" w14:textId="3FB6C819" w:rsidR="008D3D07" w:rsidRPr="00102739" w:rsidRDefault="008D3D07"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 xml:space="preserve">CONDICIONES </w:t>
            </w:r>
            <w:r w:rsidR="00AB2801" w:rsidRPr="00102739">
              <w:rPr>
                <w:rFonts w:ascii="Arial Narrow" w:hAnsi="Arial Narrow"/>
                <w:b/>
                <w:color w:val="FFFFFF"/>
              </w:rPr>
              <w:t>T</w:t>
            </w:r>
            <w:r w:rsidR="006D21EB" w:rsidRPr="00102739">
              <w:rPr>
                <w:rFonts w:ascii="Arial Narrow" w:hAnsi="Arial Narrow"/>
                <w:b/>
                <w:color w:val="FFFFFF"/>
              </w:rPr>
              <w:t>É</w:t>
            </w:r>
            <w:r w:rsidR="00AB2801" w:rsidRPr="00102739">
              <w:rPr>
                <w:rFonts w:ascii="Arial Narrow" w:hAnsi="Arial Narrow"/>
                <w:b/>
                <w:color w:val="FFFFFF"/>
              </w:rPr>
              <w:t>CNICAS</w:t>
            </w:r>
          </w:p>
        </w:tc>
      </w:tr>
      <w:tr w:rsidR="008D3D07" w:rsidRPr="00102739" w14:paraId="2F4DC4AF" w14:textId="77777777" w:rsidTr="001E3BA4">
        <w:trPr>
          <w:jc w:val="center"/>
        </w:trPr>
        <w:tc>
          <w:tcPr>
            <w:tcW w:w="11216" w:type="dxa"/>
            <w:gridSpan w:val="2"/>
            <w:shd w:val="clear" w:color="auto" w:fill="auto"/>
            <w:vAlign w:val="center"/>
          </w:tcPr>
          <w:p w14:paraId="565C3DE3" w14:textId="77777777" w:rsidR="00AB2801" w:rsidRPr="00102739" w:rsidRDefault="00AB2801" w:rsidP="00007D24">
            <w:pPr>
              <w:spacing w:after="0" w:line="240" w:lineRule="auto"/>
              <w:jc w:val="both"/>
              <w:rPr>
                <w:rFonts w:ascii="Arial Narrow" w:hAnsi="Arial Narrow"/>
              </w:rPr>
            </w:pPr>
          </w:p>
          <w:p w14:paraId="2BBF0821" w14:textId="7B2A3D6B" w:rsidR="00AB2801" w:rsidRPr="00102739" w:rsidRDefault="00AB2801" w:rsidP="00007D24">
            <w:pPr>
              <w:spacing w:after="0" w:line="240" w:lineRule="auto"/>
              <w:jc w:val="both"/>
              <w:rPr>
                <w:rFonts w:ascii="Arial Narrow" w:hAnsi="Arial Narrow"/>
                <w:b/>
              </w:rPr>
            </w:pPr>
            <w:r w:rsidRPr="00102739">
              <w:rPr>
                <w:rFonts w:ascii="Arial Narrow" w:hAnsi="Arial Narrow"/>
                <w:b/>
              </w:rPr>
              <w:t>1</w:t>
            </w:r>
            <w:r w:rsidR="00DC77C2" w:rsidRPr="00102739">
              <w:rPr>
                <w:rFonts w:ascii="Arial Narrow" w:hAnsi="Arial Narrow"/>
                <w:b/>
              </w:rPr>
              <w:t>2</w:t>
            </w:r>
            <w:r w:rsidRPr="00102739">
              <w:rPr>
                <w:rFonts w:ascii="Arial Narrow" w:hAnsi="Arial Narrow"/>
                <w:b/>
              </w:rPr>
              <w:t>.1 EXPERIENCIA ESPECIFICA DEL COMITENTE VENDEDOR</w:t>
            </w:r>
          </w:p>
          <w:p w14:paraId="5AA7AB95" w14:textId="77777777" w:rsidR="00AB2801" w:rsidRPr="00102739" w:rsidRDefault="00AB2801" w:rsidP="00007D24">
            <w:pPr>
              <w:spacing w:after="0" w:line="240" w:lineRule="auto"/>
              <w:jc w:val="both"/>
              <w:rPr>
                <w:rFonts w:ascii="Arial Narrow" w:hAnsi="Arial Narrow"/>
              </w:rPr>
            </w:pPr>
          </w:p>
          <w:p w14:paraId="6D6E6BE9" w14:textId="2114E37F" w:rsidR="00AB2801" w:rsidRPr="00102739" w:rsidRDefault="00AB2801" w:rsidP="00007D24">
            <w:pPr>
              <w:spacing w:after="0" w:line="240" w:lineRule="auto"/>
              <w:jc w:val="both"/>
              <w:rPr>
                <w:rFonts w:ascii="Arial Narrow" w:hAnsi="Arial Narrow"/>
              </w:rPr>
            </w:pPr>
            <w:r w:rsidRPr="00102739">
              <w:rPr>
                <w:rFonts w:ascii="Arial Narrow" w:hAnsi="Arial Narrow"/>
              </w:rPr>
              <w:t xml:space="preserve">El </w:t>
            </w:r>
            <w:r w:rsidR="00124054" w:rsidRPr="00102739">
              <w:rPr>
                <w:rFonts w:ascii="Arial Narrow" w:hAnsi="Arial Narrow"/>
                <w:b/>
              </w:rPr>
              <w:t>COMITENTE VENDEDOR</w:t>
            </w:r>
            <w:r w:rsidR="00124054" w:rsidRPr="00102739">
              <w:rPr>
                <w:rFonts w:ascii="Arial Narrow" w:hAnsi="Arial Narrow"/>
              </w:rPr>
              <w:t xml:space="preserve"> </w:t>
            </w:r>
            <w:r w:rsidRPr="00102739">
              <w:rPr>
                <w:rFonts w:ascii="Arial Narrow" w:hAnsi="Arial Narrow"/>
              </w:rPr>
              <w:t xml:space="preserve">deberá acreditar experiencia en operaciones en la </w:t>
            </w:r>
            <w:r w:rsidRPr="00102739">
              <w:rPr>
                <w:rFonts w:ascii="Arial Narrow" w:hAnsi="Arial Narrow"/>
                <w:b/>
              </w:rPr>
              <w:t>BOLSA MERCANTIL DE COLOMBIA</w:t>
            </w:r>
            <w:r w:rsidRPr="00102739">
              <w:rPr>
                <w:rFonts w:ascii="Arial Narrow" w:hAnsi="Arial Narrow"/>
              </w:rPr>
              <w:t xml:space="preserve"> </w:t>
            </w:r>
            <w:r w:rsidRPr="00102739">
              <w:rPr>
                <w:rFonts w:ascii="Arial Narrow" w:hAnsi="Arial Narrow"/>
                <w:b/>
              </w:rPr>
              <w:t>–BMC-</w:t>
            </w:r>
            <w:r w:rsidRPr="00102739">
              <w:rPr>
                <w:rFonts w:ascii="Arial Narrow" w:hAnsi="Arial Narrow"/>
              </w:rPr>
              <w:t xml:space="preserve"> y/o en la ejecución de contratos con Entidades Públicas y/o privadas cuyo objeto corresponda a la </w:t>
            </w:r>
            <w:r w:rsidRPr="00102739">
              <w:rPr>
                <w:rFonts w:ascii="Arial Narrow" w:hAnsi="Arial Narrow"/>
                <w:b/>
              </w:rPr>
              <w:t xml:space="preserve">VENTA </w:t>
            </w:r>
            <w:r w:rsidRPr="00102739">
              <w:rPr>
                <w:rFonts w:ascii="Arial Narrow" w:hAnsi="Arial Narrow"/>
              </w:rPr>
              <w:t xml:space="preserve">y/o </w:t>
            </w:r>
            <w:r w:rsidRPr="00102739">
              <w:rPr>
                <w:rFonts w:ascii="Arial Narrow" w:hAnsi="Arial Narrow"/>
                <w:b/>
              </w:rPr>
              <w:t>COMPRA</w:t>
            </w:r>
            <w:r w:rsidRPr="00102739">
              <w:rPr>
                <w:rFonts w:ascii="Arial Narrow" w:hAnsi="Arial Narrow"/>
              </w:rPr>
              <w:t xml:space="preserve"> y/o </w:t>
            </w:r>
            <w:r w:rsidRPr="00102739">
              <w:rPr>
                <w:rFonts w:ascii="Arial Narrow" w:hAnsi="Arial Narrow"/>
                <w:b/>
              </w:rPr>
              <w:t>DISTRIBUCIÓN</w:t>
            </w:r>
            <w:r w:rsidRPr="00102739">
              <w:rPr>
                <w:rFonts w:ascii="Arial Narrow" w:hAnsi="Arial Narrow"/>
              </w:rPr>
              <w:t xml:space="preserve"> y/o </w:t>
            </w:r>
            <w:r w:rsidRPr="00102739">
              <w:rPr>
                <w:rFonts w:ascii="Arial Narrow" w:hAnsi="Arial Narrow"/>
                <w:b/>
              </w:rPr>
              <w:t>ADQUISICIÓN</w:t>
            </w:r>
            <w:r w:rsidRPr="00102739">
              <w:rPr>
                <w:rFonts w:ascii="Arial Narrow" w:hAnsi="Arial Narrow"/>
              </w:rPr>
              <w:t xml:space="preserve"> y/o </w:t>
            </w:r>
            <w:r w:rsidRPr="00102739">
              <w:rPr>
                <w:rFonts w:ascii="Arial Narrow" w:hAnsi="Arial Narrow"/>
                <w:b/>
              </w:rPr>
              <w:t>SUMINISTRO</w:t>
            </w:r>
            <w:r w:rsidRPr="00102739">
              <w:rPr>
                <w:rFonts w:ascii="Arial Narrow" w:hAnsi="Arial Narrow"/>
              </w:rPr>
              <w:t xml:space="preserve"> </w:t>
            </w:r>
            <w:r w:rsidR="000F2E2E" w:rsidRPr="00102739">
              <w:rPr>
                <w:rFonts w:ascii="Arial Narrow" w:hAnsi="Arial Narrow"/>
              </w:rPr>
              <w:t>de</w:t>
            </w:r>
            <w:r w:rsidRPr="00102739">
              <w:rPr>
                <w:rFonts w:ascii="Arial Narrow" w:hAnsi="Arial Narrow"/>
              </w:rPr>
              <w:t xml:space="preserve"> </w:t>
            </w:r>
            <w:r w:rsidR="00CF6CA3" w:rsidRPr="00102739">
              <w:rPr>
                <w:rFonts w:ascii="Arial Narrow" w:hAnsi="Arial Narrow"/>
                <w:b/>
              </w:rPr>
              <w:t>PRODUCTOS DE PANADERIA</w:t>
            </w:r>
            <w:r w:rsidR="00E753FE" w:rsidRPr="00102739">
              <w:rPr>
                <w:rFonts w:ascii="Arial Narrow" w:hAnsi="Arial Narrow"/>
                <w:b/>
              </w:rPr>
              <w:t xml:space="preserve"> Y/O ALIMENTOS</w:t>
            </w:r>
            <w:r w:rsidR="009E0896" w:rsidRPr="00102739">
              <w:rPr>
                <w:rFonts w:ascii="Arial Narrow" w:hAnsi="Arial Narrow"/>
                <w:b/>
              </w:rPr>
              <w:t>.</w:t>
            </w:r>
          </w:p>
          <w:p w14:paraId="402EC25B" w14:textId="77777777" w:rsidR="00AB2801" w:rsidRPr="00102739" w:rsidRDefault="00AB2801" w:rsidP="00007D24">
            <w:pPr>
              <w:spacing w:after="0" w:line="240" w:lineRule="auto"/>
              <w:jc w:val="both"/>
              <w:rPr>
                <w:rFonts w:ascii="Arial Narrow" w:hAnsi="Arial Narrow"/>
              </w:rPr>
            </w:pPr>
          </w:p>
          <w:p w14:paraId="5CE2E883" w14:textId="091529CC" w:rsidR="00AB2801" w:rsidRDefault="00AB2801" w:rsidP="00007D24">
            <w:pPr>
              <w:spacing w:after="0" w:line="240" w:lineRule="auto"/>
              <w:jc w:val="both"/>
              <w:rPr>
                <w:rFonts w:ascii="Arial Narrow" w:hAnsi="Arial Narrow"/>
              </w:rPr>
            </w:pPr>
            <w:r w:rsidRPr="00102739">
              <w:rPr>
                <w:rFonts w:ascii="Arial Narrow" w:hAnsi="Arial Narrow"/>
              </w:rPr>
              <w:t xml:space="preserve">El </w:t>
            </w:r>
            <w:r w:rsidR="00610AF2" w:rsidRPr="00102739">
              <w:rPr>
                <w:rFonts w:ascii="Arial Narrow" w:hAnsi="Arial Narrow"/>
                <w:b/>
                <w:bCs/>
              </w:rPr>
              <w:t>COMITENTE VENDEDOR</w:t>
            </w:r>
            <w:r w:rsidR="00610AF2" w:rsidRPr="00102739">
              <w:rPr>
                <w:rFonts w:ascii="Arial Narrow" w:hAnsi="Arial Narrow"/>
              </w:rPr>
              <w:t xml:space="preserve"> </w:t>
            </w:r>
            <w:r w:rsidRPr="00102739">
              <w:rPr>
                <w:rFonts w:ascii="Arial Narrow" w:hAnsi="Arial Narrow"/>
              </w:rPr>
              <w:t xml:space="preserve">deberá aportar copia de las certificaciones o actas de liquidación de los contratos con las cuales se pretenda acreditar la experiencia solicitada por el </w:t>
            </w:r>
            <w:r w:rsidRPr="00102739">
              <w:rPr>
                <w:rFonts w:ascii="Arial Narrow" w:hAnsi="Arial Narrow"/>
                <w:b/>
              </w:rPr>
              <w:t>COMITENTE COMPRADOR.</w:t>
            </w:r>
          </w:p>
          <w:p w14:paraId="71090C44" w14:textId="77777777" w:rsidR="00063FEF" w:rsidRPr="00102739" w:rsidRDefault="00063FEF" w:rsidP="00007D24">
            <w:pPr>
              <w:spacing w:after="0" w:line="240" w:lineRule="auto"/>
              <w:jc w:val="both"/>
              <w:rPr>
                <w:rFonts w:ascii="Arial Narrow" w:hAnsi="Arial Narrow"/>
              </w:rPr>
            </w:pPr>
          </w:p>
          <w:p w14:paraId="531ACA74" w14:textId="111AFCC9" w:rsidR="005F367D" w:rsidRPr="00102739" w:rsidRDefault="00AB2801" w:rsidP="00007D24">
            <w:pPr>
              <w:spacing w:after="0" w:line="240" w:lineRule="auto"/>
              <w:jc w:val="both"/>
              <w:rPr>
                <w:rFonts w:ascii="Arial Narrow" w:hAnsi="Arial Narrow"/>
              </w:rPr>
            </w:pPr>
            <w:r w:rsidRPr="00102739">
              <w:rPr>
                <w:rFonts w:ascii="Arial Narrow" w:hAnsi="Arial Narrow"/>
              </w:rPr>
              <w:t>La experiencia específica de</w:t>
            </w:r>
            <w:r w:rsidR="00736E08" w:rsidRPr="00102739">
              <w:rPr>
                <w:rFonts w:ascii="Arial Narrow" w:hAnsi="Arial Narrow"/>
              </w:rPr>
              <w:t xml:space="preserve">l </w:t>
            </w:r>
            <w:r w:rsidR="00E753FE" w:rsidRPr="00102739">
              <w:rPr>
                <w:rFonts w:ascii="Arial Narrow" w:hAnsi="Arial Narrow"/>
                <w:b/>
                <w:bCs/>
              </w:rPr>
              <w:t>COMITENTE VENDEDOR</w:t>
            </w:r>
            <w:r w:rsidRPr="00102739">
              <w:rPr>
                <w:rFonts w:ascii="Arial Narrow" w:hAnsi="Arial Narrow"/>
              </w:rPr>
              <w:t xml:space="preserve"> </w:t>
            </w:r>
            <w:r w:rsidR="007F4E68" w:rsidRPr="00102739">
              <w:rPr>
                <w:rFonts w:ascii="Arial Narrow" w:hAnsi="Arial Narrow"/>
              </w:rPr>
              <w:t xml:space="preserve">singular o plural deberá estar inscrita en </w:t>
            </w:r>
            <w:r w:rsidRPr="00102739">
              <w:rPr>
                <w:rFonts w:ascii="Arial Narrow" w:hAnsi="Arial Narrow"/>
              </w:rPr>
              <w:t>el Registro Único de Proponentes</w:t>
            </w:r>
            <w:r w:rsidR="005F367D" w:rsidRPr="00102739">
              <w:rPr>
                <w:rFonts w:ascii="Arial Narrow" w:hAnsi="Arial Narrow"/>
              </w:rPr>
              <w:t xml:space="preserve"> </w:t>
            </w:r>
            <w:r w:rsidR="002821D0" w:rsidRPr="00102739">
              <w:rPr>
                <w:rFonts w:ascii="Arial Narrow" w:hAnsi="Arial Narrow"/>
              </w:rPr>
              <w:t xml:space="preserve">y </w:t>
            </w:r>
            <w:r w:rsidR="007F4E68" w:rsidRPr="00102739">
              <w:rPr>
                <w:rFonts w:ascii="Arial Narrow" w:hAnsi="Arial Narrow"/>
              </w:rPr>
              <w:t xml:space="preserve">se acreditará </w:t>
            </w:r>
            <w:r w:rsidR="005F367D" w:rsidRPr="00102739">
              <w:rPr>
                <w:rFonts w:ascii="Arial Narrow" w:hAnsi="Arial Narrow"/>
              </w:rPr>
              <w:t>así:</w:t>
            </w:r>
          </w:p>
          <w:p w14:paraId="5F9103B4" w14:textId="77777777" w:rsidR="0068467F" w:rsidRPr="00102739" w:rsidRDefault="0068467F" w:rsidP="00007D24">
            <w:pPr>
              <w:spacing w:after="0" w:line="240" w:lineRule="auto"/>
              <w:jc w:val="both"/>
              <w:rPr>
                <w:rFonts w:ascii="Arial Narrow" w:hAnsi="Arial Narrow"/>
              </w:rPr>
            </w:pPr>
          </w:p>
          <w:p w14:paraId="45D59729" w14:textId="037C1591" w:rsidR="005F367D" w:rsidRDefault="005F367D"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Dicha experiencia se deberá acreditar en máximo </w:t>
            </w:r>
            <w:r w:rsidR="00E753FE" w:rsidRPr="00E54DC5">
              <w:rPr>
                <w:rFonts w:ascii="Arial Narrow" w:hAnsi="Arial Narrow"/>
                <w:b/>
                <w:bCs/>
              </w:rPr>
              <w:t xml:space="preserve">CINCO </w:t>
            </w:r>
            <w:r w:rsidRPr="00E54DC5">
              <w:rPr>
                <w:rFonts w:ascii="Arial Narrow" w:hAnsi="Arial Narrow"/>
                <w:b/>
                <w:bCs/>
              </w:rPr>
              <w:t>(</w:t>
            </w:r>
            <w:r w:rsidR="00E753FE" w:rsidRPr="00E54DC5">
              <w:rPr>
                <w:rFonts w:ascii="Arial Narrow" w:hAnsi="Arial Narrow"/>
                <w:b/>
                <w:bCs/>
              </w:rPr>
              <w:t>5</w:t>
            </w:r>
            <w:r w:rsidRPr="00E54DC5">
              <w:rPr>
                <w:rFonts w:ascii="Arial Narrow" w:hAnsi="Arial Narrow"/>
                <w:b/>
                <w:bCs/>
              </w:rPr>
              <w:t>) CERTIFICACIONES</w:t>
            </w:r>
            <w:r w:rsidRPr="00E54DC5">
              <w:rPr>
                <w:rFonts w:ascii="Arial Narrow" w:hAnsi="Arial Narrow"/>
              </w:rPr>
              <w:t>.</w:t>
            </w:r>
          </w:p>
          <w:p w14:paraId="2E14E3A0" w14:textId="05A83336" w:rsidR="005F367D" w:rsidRDefault="00EB0648"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Los contratos con las cuales se pretenda acreditar la experiencia deberán haber sido ejecutados en el periodo del </w:t>
            </w:r>
            <w:r w:rsidRPr="00E54DC5">
              <w:rPr>
                <w:rFonts w:ascii="Arial Narrow" w:hAnsi="Arial Narrow"/>
                <w:b/>
                <w:bCs/>
              </w:rPr>
              <w:t xml:space="preserve">01 DE ENERO DE </w:t>
            </w:r>
            <w:r w:rsidR="00E753FE" w:rsidRPr="00E54DC5">
              <w:rPr>
                <w:rFonts w:ascii="Arial Narrow" w:hAnsi="Arial Narrow"/>
                <w:b/>
                <w:bCs/>
              </w:rPr>
              <w:t>201</w:t>
            </w:r>
            <w:r w:rsidR="002D55F8" w:rsidRPr="00E54DC5">
              <w:rPr>
                <w:rFonts w:ascii="Arial Narrow" w:hAnsi="Arial Narrow"/>
                <w:b/>
                <w:bCs/>
              </w:rPr>
              <w:t>7</w:t>
            </w:r>
            <w:r w:rsidR="00E753FE" w:rsidRPr="00E54DC5">
              <w:rPr>
                <w:rFonts w:ascii="Arial Narrow" w:hAnsi="Arial Narrow"/>
              </w:rPr>
              <w:t xml:space="preserve"> </w:t>
            </w:r>
            <w:r w:rsidRPr="00E54DC5">
              <w:rPr>
                <w:rFonts w:ascii="Arial Narrow" w:hAnsi="Arial Narrow"/>
              </w:rPr>
              <w:t xml:space="preserve">a la fecha de </w:t>
            </w:r>
            <w:r w:rsidR="00FC2226" w:rsidRPr="00E54DC5">
              <w:rPr>
                <w:rFonts w:ascii="Arial Narrow" w:hAnsi="Arial Narrow"/>
              </w:rPr>
              <w:t>presentación de</w:t>
            </w:r>
            <w:r w:rsidRPr="00E54DC5">
              <w:rPr>
                <w:rFonts w:ascii="Arial Narrow" w:hAnsi="Arial Narrow"/>
              </w:rPr>
              <w:t xml:space="preserve"> documentos</w:t>
            </w:r>
            <w:r w:rsidR="008E7441" w:rsidRPr="00E54DC5">
              <w:rPr>
                <w:rFonts w:ascii="Arial Narrow" w:hAnsi="Arial Narrow"/>
              </w:rPr>
              <w:t xml:space="preserve"> (No son objeto de certificación de experiencia contratos que estén actualmente en ejecución)</w:t>
            </w:r>
            <w:r w:rsidR="00E54DC5">
              <w:rPr>
                <w:rFonts w:ascii="Arial Narrow" w:hAnsi="Arial Narrow"/>
              </w:rPr>
              <w:t>.</w:t>
            </w:r>
          </w:p>
          <w:p w14:paraId="726D41E5" w14:textId="68F021B1" w:rsidR="00EB0648" w:rsidRPr="00E54DC5" w:rsidRDefault="00EB0648"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Dicha experiencia deberá acreditar en sumatoria igual o superior al </w:t>
            </w:r>
            <w:r w:rsidR="00E753FE" w:rsidRPr="00E54DC5">
              <w:rPr>
                <w:rFonts w:ascii="Arial Narrow" w:hAnsi="Arial Narrow"/>
                <w:b/>
                <w:bCs/>
              </w:rPr>
              <w:t>80</w:t>
            </w:r>
            <w:r w:rsidRPr="00E54DC5">
              <w:rPr>
                <w:rFonts w:ascii="Arial Narrow" w:hAnsi="Arial Narrow"/>
                <w:b/>
                <w:bCs/>
              </w:rPr>
              <w:t>%</w:t>
            </w:r>
            <w:r w:rsidRPr="00E54DC5">
              <w:rPr>
                <w:rFonts w:ascii="Arial Narrow" w:hAnsi="Arial Narrow"/>
              </w:rPr>
              <w:t xml:space="preserve"> del valor total de la presente negociación SIN IVA</w:t>
            </w:r>
            <w:r w:rsidR="002217CB" w:rsidRPr="00E54DC5">
              <w:rPr>
                <w:rFonts w:ascii="Arial Narrow" w:hAnsi="Arial Narrow"/>
              </w:rPr>
              <w:t xml:space="preserve"> </w:t>
            </w:r>
            <w:r w:rsidR="00D12A1E" w:rsidRPr="00E54DC5">
              <w:rPr>
                <w:rFonts w:ascii="Arial Narrow" w:hAnsi="Arial Narrow"/>
              </w:rPr>
              <w:t xml:space="preserve">y que se encuentren inscritas como mínimo </w:t>
            </w:r>
            <w:r w:rsidR="00D12A1E" w:rsidRPr="00E54DC5">
              <w:rPr>
                <w:rFonts w:ascii="Arial Narrow" w:hAnsi="Arial Narrow"/>
                <w:b/>
                <w:bCs/>
              </w:rPr>
              <w:t>DOS (2)</w:t>
            </w:r>
            <w:r w:rsidR="00D12A1E" w:rsidRPr="00E54DC5">
              <w:rPr>
                <w:rFonts w:ascii="Arial Narrow" w:hAnsi="Arial Narrow"/>
              </w:rPr>
              <w:t xml:space="preserve"> códigos UNSPSC hasta el tercer nivel en las siguientes clasificaciones, que podrán ser acreditadas con las certificaciones presentadas:</w:t>
            </w:r>
          </w:p>
          <w:p w14:paraId="434B4DB4" w14:textId="77777777" w:rsidR="00063FEF" w:rsidRDefault="00063FEF" w:rsidP="001E3BA4">
            <w:pPr>
              <w:spacing w:line="240" w:lineRule="auto"/>
              <w:jc w:val="both"/>
              <w:rPr>
                <w:rFonts w:ascii="Arial Narrow" w:hAnsi="Arial Narrow" w:cs="Calibri Light"/>
                <w:b/>
                <w:bCs/>
                <w:color w:val="000000" w:themeColor="text1"/>
              </w:rPr>
            </w:pPr>
          </w:p>
          <w:p w14:paraId="6A410668" w14:textId="03287CE0" w:rsidR="00834A95" w:rsidRPr="00102739" w:rsidRDefault="00834A95" w:rsidP="001E3BA4">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lastRenderedPageBreak/>
              <w:t>Tabla No 1</w:t>
            </w:r>
            <w:r w:rsidR="006F47A5" w:rsidRPr="00102739">
              <w:rPr>
                <w:rFonts w:ascii="Arial Narrow" w:hAnsi="Arial Narrow" w:cs="Calibri Light"/>
                <w:b/>
                <w:bCs/>
                <w:color w:val="000000" w:themeColor="text1"/>
              </w:rPr>
              <w:t>2</w:t>
            </w:r>
            <w:r w:rsidRPr="00102739">
              <w:rPr>
                <w:rFonts w:ascii="Arial Narrow" w:hAnsi="Arial Narrow" w:cs="Calibri Light"/>
                <w:color w:val="000000" w:themeColor="text1"/>
              </w:rPr>
              <w:t xml:space="preserve"> Códigos UNSPSC Experiencia.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498"/>
            </w:tblGrid>
            <w:tr w:rsidR="00CF6CA3" w:rsidRPr="00102739" w14:paraId="026FB7CE" w14:textId="77777777" w:rsidTr="001E3BA4">
              <w:trPr>
                <w:tblHeade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8005A2A" w14:textId="77777777" w:rsidR="00CF6CA3" w:rsidRPr="00102739" w:rsidRDefault="00CF6CA3" w:rsidP="001E3BA4">
                  <w:pPr>
                    <w:spacing w:after="0" w:line="240" w:lineRule="auto"/>
                    <w:ind w:right="48"/>
                    <w:jc w:val="center"/>
                    <w:rPr>
                      <w:rFonts w:ascii="Arial Narrow" w:hAnsi="Arial Narrow" w:cs="Arial"/>
                      <w:b/>
                      <w:iCs/>
                      <w:lang w:val="es-ES"/>
                    </w:rPr>
                  </w:pPr>
                  <w:r w:rsidRPr="00102739">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08FD18E"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866F554"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DE4898"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CLASE</w:t>
                  </w:r>
                </w:p>
              </w:tc>
              <w:tc>
                <w:tcPr>
                  <w:tcW w:w="4498" w:type="dxa"/>
                  <w:tcBorders>
                    <w:top w:val="single" w:sz="4" w:space="0" w:color="auto"/>
                    <w:left w:val="single" w:sz="4" w:space="0" w:color="auto"/>
                    <w:bottom w:val="single" w:sz="4" w:space="0" w:color="auto"/>
                    <w:right w:val="single" w:sz="4" w:space="0" w:color="auto"/>
                  </w:tcBorders>
                  <w:vAlign w:val="center"/>
                  <w:hideMark/>
                </w:tcPr>
                <w:p w14:paraId="2A93C816"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NOMBRE</w:t>
                  </w:r>
                </w:p>
              </w:tc>
            </w:tr>
            <w:tr w:rsidR="00CF6CA3" w:rsidRPr="00102739" w14:paraId="0653B2E4"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2EB1C13"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0A0CE42"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15A42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D472E6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93131600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4ECC1523"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rPr>
                    <w:t>Servicios de Distribución y Suministro de Alimentos</w:t>
                  </w:r>
                </w:p>
              </w:tc>
            </w:tr>
            <w:tr w:rsidR="00CF6CA3" w:rsidRPr="00102739" w14:paraId="03992369"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40279C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E06431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148E95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52C0DDC"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50181900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361CA2AA"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hAnsi="Arial Narrow" w:cs="Arial"/>
                      <w:lang w:val="es-ES"/>
                    </w:rPr>
                    <w:t>Pan y Galletas</w:t>
                  </w:r>
                </w:p>
              </w:tc>
            </w:tr>
            <w:tr w:rsidR="00CF6CA3" w:rsidRPr="00102739" w14:paraId="344BB72F"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4F029D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C820DE0"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5B0C0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3E8AD6E"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50182000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1051FC60"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hAnsi="Arial Narrow" w:cs="Arial"/>
                      <w:lang w:val="es-ES"/>
                    </w:rPr>
                    <w:t>Tartas, Ponqués y Pasteles</w:t>
                  </w:r>
                </w:p>
              </w:tc>
            </w:tr>
            <w:tr w:rsidR="00CF6CA3" w:rsidRPr="00102739" w14:paraId="7469ADF9"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7BF446A"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FB0752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F8ACFBB"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B4FF0C1"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73131900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24D40251" w14:textId="77777777" w:rsidR="00CF6CA3" w:rsidRPr="00102739" w:rsidRDefault="00CF6CA3" w:rsidP="001E3BA4">
                  <w:pPr>
                    <w:spacing w:after="0" w:line="240" w:lineRule="auto"/>
                    <w:jc w:val="center"/>
                    <w:rPr>
                      <w:rFonts w:ascii="Arial Narrow" w:eastAsia="Arial" w:hAnsi="Arial Narrow" w:cs="Arial"/>
                      <w:lang w:val="es-ES"/>
                    </w:rPr>
                  </w:pPr>
                  <w:r w:rsidRPr="00102739">
                    <w:rPr>
                      <w:rFonts w:ascii="Arial Narrow" w:eastAsia="Arial" w:hAnsi="Arial Narrow" w:cs="Arial"/>
                      <w:lang w:val="es-ES"/>
                    </w:rPr>
                    <w:t>Elaboración de Productos de Panadería</w:t>
                  </w:r>
                </w:p>
              </w:tc>
            </w:tr>
            <w:tr w:rsidR="00CF6CA3" w:rsidRPr="00102739" w14:paraId="21229D41"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5440D6A"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EC35AF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785D68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483CB6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78131800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0F1E86B6" w14:textId="77777777" w:rsidR="00CF6CA3" w:rsidRPr="00102739" w:rsidRDefault="00CF6CA3" w:rsidP="001E3BA4">
                  <w:pPr>
                    <w:spacing w:after="0" w:line="240" w:lineRule="auto"/>
                    <w:jc w:val="center"/>
                    <w:rPr>
                      <w:rFonts w:ascii="Arial Narrow" w:eastAsia="Arial" w:hAnsi="Arial Narrow" w:cs="Arial"/>
                      <w:lang w:val="es-ES"/>
                    </w:rPr>
                  </w:pPr>
                  <w:r w:rsidRPr="00102739">
                    <w:rPr>
                      <w:rFonts w:ascii="Arial Narrow" w:eastAsia="Arial" w:hAnsi="Arial Narrow" w:cs="Arial"/>
                      <w:lang w:val="es-ES"/>
                    </w:rPr>
                    <w:t>Bodegaje y Almacenamiento</w:t>
                  </w:r>
                </w:p>
              </w:tc>
            </w:tr>
            <w:tr w:rsidR="00CF6CA3" w:rsidRPr="00102739" w14:paraId="6B50DBF5"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47F795BD" w14:textId="77777777" w:rsidR="00CF6CA3" w:rsidRPr="00102739" w:rsidRDefault="00CF6CA3" w:rsidP="001E3BA4">
                  <w:pPr>
                    <w:spacing w:after="0" w:line="240" w:lineRule="auto"/>
                    <w:jc w:val="center"/>
                    <w:rPr>
                      <w:rFonts w:ascii="Arial Narrow" w:eastAsia="Calibri Light" w:hAnsi="Arial Narrow" w:cs="Arial"/>
                      <w:lang w:val="es-ES"/>
                    </w:rPr>
                  </w:pPr>
                  <w:r w:rsidRPr="00102739">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038464F"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w:t>
                  </w:r>
                  <w:r w:rsidRPr="00102739">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9EE059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8014</w:t>
                  </w:r>
                  <w:r w:rsidRPr="00102739">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B5930E0"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80141700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77B4BA02"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eastAsia="Calibri Light" w:hAnsi="Arial Narrow" w:cs="Arial"/>
                      <w:lang w:val="es-ES"/>
                    </w:rPr>
                    <w:t>Servicio de Distribución</w:t>
                  </w:r>
                </w:p>
              </w:tc>
            </w:tr>
          </w:tbl>
          <w:p w14:paraId="7AB4C597" w14:textId="369474ED" w:rsidR="00A85B02" w:rsidRPr="00102739" w:rsidRDefault="00A85B02" w:rsidP="001E3BA4">
            <w:pPr>
              <w:spacing w:after="0" w:line="240" w:lineRule="auto"/>
              <w:jc w:val="both"/>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FC73985" w14:textId="77777777" w:rsidR="00DD55E3" w:rsidRPr="00102739" w:rsidRDefault="00DD55E3" w:rsidP="00007D24">
            <w:pPr>
              <w:spacing w:after="0" w:line="240" w:lineRule="auto"/>
              <w:jc w:val="both"/>
              <w:rPr>
                <w:rFonts w:ascii="Arial Narrow" w:hAnsi="Arial Narrow"/>
                <w:b/>
              </w:rPr>
            </w:pPr>
          </w:p>
          <w:p w14:paraId="510A63AA" w14:textId="76467611" w:rsidR="00DD55E3" w:rsidRPr="00102739" w:rsidRDefault="00DD55E3" w:rsidP="00007D2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Es importante aclarar que las certificaciones de experiencia aportadas por el </w:t>
            </w:r>
            <w:r w:rsidRPr="00102739">
              <w:rPr>
                <w:rFonts w:ascii="Arial Narrow" w:hAnsi="Arial Narrow"/>
                <w:b/>
                <w:bCs/>
              </w:rPr>
              <w:t xml:space="preserve">COMITENTE VENDEDOR </w:t>
            </w:r>
            <w:r w:rsidRPr="00102739">
              <w:rPr>
                <w:rFonts w:ascii="Arial Narrow" w:hAnsi="Arial Narrow"/>
              </w:rPr>
              <w:t xml:space="preserve">singular o plural deberán acreditar como mínimo </w:t>
            </w:r>
            <w:r w:rsidR="00E753FE" w:rsidRPr="00102739">
              <w:rPr>
                <w:rFonts w:ascii="Arial Narrow" w:hAnsi="Arial Narrow"/>
                <w:b/>
                <w:bCs/>
              </w:rPr>
              <w:t xml:space="preserve">DOS </w:t>
            </w:r>
            <w:r w:rsidRPr="00102739">
              <w:rPr>
                <w:rFonts w:ascii="Arial Narrow" w:hAnsi="Arial Narrow"/>
                <w:b/>
                <w:bCs/>
              </w:rPr>
              <w:t>(</w:t>
            </w:r>
            <w:r w:rsidR="00E753FE" w:rsidRPr="00102739">
              <w:rPr>
                <w:rFonts w:ascii="Arial Narrow" w:hAnsi="Arial Narrow"/>
                <w:b/>
                <w:bCs/>
              </w:rPr>
              <w:t>2</w:t>
            </w:r>
            <w:r w:rsidRPr="00102739">
              <w:rPr>
                <w:rFonts w:ascii="Arial Narrow" w:hAnsi="Arial Narrow"/>
                <w:b/>
                <w:bCs/>
              </w:rPr>
              <w:t>)</w:t>
            </w:r>
            <w:r w:rsidRPr="00102739">
              <w:rPr>
                <w:rFonts w:ascii="Arial Narrow" w:hAnsi="Arial Narrow"/>
              </w:rPr>
              <w:t xml:space="preserve"> códigos UNSPSC hasta el tercer nivel señalados en la presente </w:t>
            </w:r>
            <w:r w:rsidR="009971EC" w:rsidRPr="00102739">
              <w:rPr>
                <w:rFonts w:ascii="Arial Narrow" w:hAnsi="Arial Narrow"/>
              </w:rPr>
              <w:t>Ficha Técnica de Negociación</w:t>
            </w:r>
            <w:r w:rsidR="003A6726" w:rsidRPr="00102739">
              <w:rPr>
                <w:rFonts w:ascii="Arial Narrow" w:hAnsi="Arial Narrow"/>
              </w:rPr>
              <w:t>.</w:t>
            </w:r>
          </w:p>
          <w:p w14:paraId="51DD83C2" w14:textId="77777777" w:rsidR="003A6726" w:rsidRPr="00102739" w:rsidRDefault="003A6726" w:rsidP="00007D24">
            <w:pPr>
              <w:spacing w:after="0" w:line="240" w:lineRule="auto"/>
              <w:jc w:val="both"/>
              <w:rPr>
                <w:rFonts w:ascii="Arial Narrow" w:hAnsi="Arial Narrow"/>
              </w:rPr>
            </w:pPr>
          </w:p>
          <w:p w14:paraId="5C991760" w14:textId="77777777" w:rsidR="003A6726" w:rsidRPr="00102739" w:rsidRDefault="003A6726" w:rsidP="00007D24">
            <w:pPr>
              <w:spacing w:after="0" w:line="240" w:lineRule="auto"/>
              <w:jc w:val="both"/>
              <w:rPr>
                <w:rFonts w:ascii="Arial Narrow" w:hAnsi="Arial Narrow"/>
              </w:rPr>
            </w:pPr>
            <w:r w:rsidRPr="00102739">
              <w:rPr>
                <w:rFonts w:ascii="Arial Narrow" w:hAnsi="Arial Narrow"/>
                <w:b/>
              </w:rPr>
              <w:t>NOTA 2:</w:t>
            </w:r>
            <w:r w:rsidRPr="00102739">
              <w:rPr>
                <w:rFonts w:ascii="Arial Narrow" w:hAnsi="Arial Narrow"/>
              </w:rPr>
              <w:t xml:space="preserve"> Si el </w:t>
            </w:r>
            <w:r w:rsidRPr="00102739">
              <w:rPr>
                <w:rFonts w:ascii="Arial Narrow" w:hAnsi="Arial Narrow"/>
                <w:b/>
                <w:bCs/>
              </w:rPr>
              <w:t>COMITENTE VENDEDOR</w:t>
            </w:r>
            <w:r w:rsidRPr="00102739">
              <w:rPr>
                <w:rFonts w:ascii="Arial Narrow" w:hAnsi="Arial Narrow"/>
              </w:rPr>
              <w:t xml:space="preserve"> es un Consorcio o una Unión Temporal para efectos de acreditar la experiencia mínima solicitada por el </w:t>
            </w:r>
            <w:r w:rsidRPr="00102739">
              <w:rPr>
                <w:rFonts w:ascii="Arial Narrow" w:hAnsi="Arial Narrow"/>
                <w:b/>
              </w:rPr>
              <w:t>COMITENTE COMPRADOR</w:t>
            </w:r>
            <w:r w:rsidRPr="00102739">
              <w:rPr>
                <w:rFonts w:ascii="Arial Narrow" w:hAnsi="Arial Narrow"/>
              </w:rPr>
              <w:t xml:space="preserve">, se realizará la sumatoria de la que se allegué por cada uno de sus miembros. En todo caso cada integrante de la figura asociativa deberá acreditar por lo menos un </w:t>
            </w:r>
            <w:r w:rsidRPr="00102739">
              <w:rPr>
                <w:rFonts w:ascii="Arial Narrow" w:hAnsi="Arial Narrow"/>
                <w:b/>
              </w:rPr>
              <w:t>(1)</w:t>
            </w:r>
            <w:r w:rsidRPr="00102739">
              <w:rPr>
                <w:rFonts w:ascii="Arial Narrow" w:hAnsi="Arial Narrow"/>
              </w:rPr>
              <w:t xml:space="preserve"> contrato ejecutado y terminado, y que se encuentren inscritos en la clasificación referida en el párrafo anterior.</w:t>
            </w:r>
          </w:p>
          <w:p w14:paraId="1EBB42CE" w14:textId="77777777" w:rsidR="00E54DC5" w:rsidRDefault="00E54DC5" w:rsidP="00007D24">
            <w:pPr>
              <w:spacing w:after="0" w:line="240" w:lineRule="auto"/>
              <w:jc w:val="both"/>
              <w:rPr>
                <w:rFonts w:ascii="Arial Narrow" w:hAnsi="Arial Narrow"/>
              </w:rPr>
            </w:pPr>
          </w:p>
          <w:p w14:paraId="7544759E" w14:textId="0BF12D49" w:rsidR="00133062" w:rsidRPr="00102739" w:rsidRDefault="00AB2801" w:rsidP="00007D24">
            <w:pPr>
              <w:spacing w:after="0" w:line="240" w:lineRule="auto"/>
              <w:jc w:val="both"/>
              <w:rPr>
                <w:rFonts w:ascii="Arial Narrow" w:hAnsi="Arial Narrow"/>
              </w:rPr>
            </w:pPr>
            <w:r w:rsidRPr="00102739">
              <w:rPr>
                <w:rFonts w:ascii="Arial Narrow" w:hAnsi="Arial Narrow"/>
              </w:rPr>
              <w:t xml:space="preserve">La información sobre la experiencia del </w:t>
            </w:r>
            <w:r w:rsidRPr="00102739">
              <w:rPr>
                <w:rFonts w:ascii="Arial Narrow" w:hAnsi="Arial Narrow"/>
                <w:b/>
              </w:rPr>
              <w:t xml:space="preserve">COMITENTE </w:t>
            </w:r>
            <w:r w:rsidR="00607FDB" w:rsidRPr="00102739">
              <w:rPr>
                <w:rFonts w:ascii="Arial Narrow" w:hAnsi="Arial Narrow"/>
                <w:b/>
              </w:rPr>
              <w:t>VENDEDOR</w:t>
            </w:r>
            <w:r w:rsidRPr="00102739">
              <w:rPr>
                <w:rFonts w:ascii="Arial Narrow" w:hAnsi="Arial Narrow"/>
              </w:rPr>
              <w:t xml:space="preserve"> deberá relacionarse en el </w:t>
            </w:r>
            <w:r w:rsidRPr="00102739">
              <w:rPr>
                <w:rFonts w:ascii="Arial Narrow" w:hAnsi="Arial Narrow"/>
                <w:b/>
                <w:bCs/>
              </w:rPr>
              <w:t>Anexo “</w:t>
            </w:r>
            <w:r w:rsidR="004033CC" w:rsidRPr="00102739">
              <w:rPr>
                <w:rFonts w:ascii="Arial Narrow" w:hAnsi="Arial Narrow"/>
                <w:b/>
                <w:bCs/>
                <w:i/>
                <w:iCs/>
              </w:rPr>
              <w:t>EXPERIENCIA DEL COMITENTE VENDEDOR</w:t>
            </w:r>
            <w:r w:rsidR="004033CC" w:rsidRPr="00102739">
              <w:rPr>
                <w:rFonts w:ascii="Arial Narrow" w:hAnsi="Arial Narrow"/>
                <w:b/>
                <w:bCs/>
              </w:rPr>
              <w:t>”</w:t>
            </w:r>
            <w:r w:rsidRPr="00102739">
              <w:rPr>
                <w:rFonts w:ascii="Arial Narrow" w:hAnsi="Arial Narrow"/>
                <w:b/>
                <w:bCs/>
              </w:rPr>
              <w:t>,</w:t>
            </w:r>
            <w:r w:rsidRPr="00102739">
              <w:rPr>
                <w:rFonts w:ascii="Arial Narrow" w:hAnsi="Arial Narrow"/>
              </w:rPr>
              <w:t xml:space="preserve"> que será suministrado por el </w:t>
            </w:r>
            <w:r w:rsidR="00133062" w:rsidRPr="00102739">
              <w:rPr>
                <w:rFonts w:ascii="Arial Narrow" w:hAnsi="Arial Narrow"/>
                <w:b/>
              </w:rPr>
              <w:t xml:space="preserve">COMITENTE COMPRADOR </w:t>
            </w:r>
            <w:r w:rsidR="00133062" w:rsidRPr="00102739">
              <w:rPr>
                <w:rFonts w:ascii="Arial Narrow" w:hAnsi="Arial Narrow"/>
              </w:rPr>
              <w:t xml:space="preserve">en el que el </w:t>
            </w:r>
            <w:r w:rsidR="00A17D6D" w:rsidRPr="00102739">
              <w:rPr>
                <w:rFonts w:ascii="Arial Narrow" w:hAnsi="Arial Narrow"/>
                <w:b/>
                <w:bCs/>
              </w:rPr>
              <w:t>COMITENTE VENDEDOR</w:t>
            </w:r>
            <w:r w:rsidR="00A17D6D" w:rsidRPr="00102739">
              <w:rPr>
                <w:rFonts w:ascii="Arial Narrow" w:hAnsi="Arial Narrow"/>
              </w:rPr>
              <w:t xml:space="preserve"> </w:t>
            </w:r>
            <w:r w:rsidR="00133062" w:rsidRPr="00102739">
              <w:rPr>
                <w:rFonts w:ascii="Arial Narrow" w:hAnsi="Arial Narrow"/>
              </w:rPr>
              <w:t>deberá identificar los consecutivos del RUP con los que pretende acreditar la experiencia.</w:t>
            </w:r>
          </w:p>
          <w:p w14:paraId="5E6132B8" w14:textId="3E630982" w:rsidR="00AB2801" w:rsidRPr="00102739" w:rsidRDefault="00AB2801" w:rsidP="00007D24">
            <w:pPr>
              <w:spacing w:after="0" w:line="240" w:lineRule="auto"/>
              <w:jc w:val="both"/>
              <w:rPr>
                <w:rFonts w:ascii="Arial Narrow" w:hAnsi="Arial Narrow"/>
              </w:rPr>
            </w:pPr>
          </w:p>
          <w:p w14:paraId="51E3B4A7" w14:textId="78709EB5" w:rsidR="00133062" w:rsidRPr="00102739" w:rsidRDefault="00133062" w:rsidP="00007D24">
            <w:pPr>
              <w:spacing w:after="0" w:line="240" w:lineRule="auto"/>
              <w:jc w:val="both"/>
              <w:rPr>
                <w:rFonts w:ascii="Arial Narrow" w:hAnsi="Arial Narrow"/>
              </w:rPr>
            </w:pPr>
            <w:r w:rsidRPr="00102739">
              <w:rPr>
                <w:rFonts w:ascii="Arial Narrow" w:hAnsi="Arial Narrow"/>
              </w:rPr>
              <w:t xml:space="preserve">Adicionalmente, deberá aportar las certificaciones </w:t>
            </w:r>
            <w:r w:rsidR="00FC2226" w:rsidRPr="00102739">
              <w:rPr>
                <w:rFonts w:ascii="Arial Narrow" w:hAnsi="Arial Narrow"/>
              </w:rPr>
              <w:t>de los contratos</w:t>
            </w:r>
            <w:r w:rsidRPr="00102739">
              <w:rPr>
                <w:rFonts w:ascii="Arial Narrow" w:hAnsi="Arial Narrow"/>
              </w:rPr>
              <w:t xml:space="preserve"> registrados en el RUP con los que pretende acreditar la experiencia</w:t>
            </w:r>
            <w:r w:rsidR="00A86F30" w:rsidRPr="00102739">
              <w:rPr>
                <w:rFonts w:ascii="Arial Narrow" w:hAnsi="Arial Narrow"/>
              </w:rPr>
              <w:t>,</w:t>
            </w:r>
            <w:r w:rsidRPr="00102739">
              <w:rPr>
                <w:rFonts w:ascii="Arial Narrow" w:hAnsi="Arial Narrow"/>
              </w:rPr>
              <w:t xml:space="preserve"> deberán corresponder a operaciones y/o contratos ejecutados y/o liquidados, que cumplan con los siguientes requisitos mínimos:</w:t>
            </w:r>
          </w:p>
          <w:p w14:paraId="27965584" w14:textId="77777777" w:rsidR="00AB2801" w:rsidRPr="00102739" w:rsidRDefault="00AB2801" w:rsidP="00007D24">
            <w:pPr>
              <w:spacing w:after="0" w:line="240" w:lineRule="auto"/>
              <w:jc w:val="both"/>
              <w:rPr>
                <w:rFonts w:ascii="Arial Narrow" w:hAnsi="Arial Narrow"/>
              </w:rPr>
            </w:pPr>
          </w:p>
          <w:p w14:paraId="18428E40" w14:textId="138587D5"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de la empresa Contratante.</w:t>
            </w:r>
          </w:p>
          <w:p w14:paraId="4C57F69B" w14:textId="04B8B672"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Dirección.</w:t>
            </w:r>
          </w:p>
          <w:p w14:paraId="3CD418FD" w14:textId="3B710116" w:rsidR="00E54DC5" w:rsidRPr="00816381" w:rsidRDefault="00E54DC5" w:rsidP="00816381">
            <w:pPr>
              <w:pStyle w:val="Prrafodelista"/>
              <w:numPr>
                <w:ilvl w:val="0"/>
                <w:numId w:val="6"/>
              </w:numPr>
              <w:spacing w:after="0" w:line="240" w:lineRule="auto"/>
              <w:jc w:val="both"/>
              <w:rPr>
                <w:rFonts w:ascii="Arial Narrow" w:hAnsi="Arial Narrow"/>
              </w:rPr>
            </w:pPr>
            <w:r w:rsidRPr="006C0DB5">
              <w:rPr>
                <w:rFonts w:ascii="Arial Narrow" w:hAnsi="Arial Narrow"/>
              </w:rPr>
              <w:t>Teléfono.</w:t>
            </w:r>
          </w:p>
          <w:p w14:paraId="2FCF6A71" w14:textId="201146F2"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del Contratista y/o Comitente Vendedor.</w:t>
            </w:r>
          </w:p>
          <w:p w14:paraId="4333444C" w14:textId="51DB6D7B"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Si se trata de un Consorcio o de una Unión Temporal se debe señalar el nombre de quienes lo conforman, adicionalmente se debe indicar el porcentaje de participación de cada uno de sus miembros.</w:t>
            </w:r>
          </w:p>
          <w:p w14:paraId="20CFE9E2" w14:textId="6A03F108"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Número del contrato (si tiene).</w:t>
            </w:r>
          </w:p>
          <w:p w14:paraId="634C4782" w14:textId="3442A895"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Objeto del contrato.</w:t>
            </w:r>
          </w:p>
          <w:p w14:paraId="00604037" w14:textId="7C4A2C73"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Valor del contrato.</w:t>
            </w:r>
          </w:p>
          <w:p w14:paraId="078C265F" w14:textId="44982D31"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Fecha de inicio (día, mes y año) y fecha de terminación (día, mes y año).</w:t>
            </w:r>
          </w:p>
          <w:p w14:paraId="26A8BA52" w14:textId="1D0A7C8E"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Fecha de expedición de la certificación (día, mes y año).</w:t>
            </w:r>
          </w:p>
          <w:p w14:paraId="3200994C" w14:textId="36591F90"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y firma de quien expide la certificación. (La certificación deberá estar firmada por el funcionario competente para suscribirla).</w:t>
            </w:r>
          </w:p>
          <w:p w14:paraId="1C898540" w14:textId="77777777" w:rsidR="00AB2801" w:rsidRPr="00102739" w:rsidRDefault="00AB2801" w:rsidP="00007D24">
            <w:pPr>
              <w:spacing w:after="0" w:line="240" w:lineRule="auto"/>
              <w:jc w:val="both"/>
              <w:rPr>
                <w:rFonts w:ascii="Arial Narrow" w:hAnsi="Arial Narrow"/>
              </w:rPr>
            </w:pPr>
          </w:p>
          <w:p w14:paraId="62C99A9A" w14:textId="141CB833" w:rsidR="00AB2801" w:rsidRPr="00102739" w:rsidRDefault="00AB2801" w:rsidP="00007D24">
            <w:pPr>
              <w:spacing w:after="0" w:line="240" w:lineRule="auto"/>
              <w:jc w:val="both"/>
              <w:rPr>
                <w:rFonts w:ascii="Arial Narrow" w:hAnsi="Arial Narrow"/>
              </w:rPr>
            </w:pPr>
            <w:r w:rsidRPr="00102739">
              <w:rPr>
                <w:rFonts w:ascii="Arial Narrow" w:hAnsi="Arial Narrow"/>
              </w:rPr>
              <w:t>Cuando se trate de contratos y/</w:t>
            </w:r>
            <w:proofErr w:type="spellStart"/>
            <w:r w:rsidRPr="00102739">
              <w:rPr>
                <w:rFonts w:ascii="Arial Narrow" w:hAnsi="Arial Narrow"/>
              </w:rPr>
              <w:t>o</w:t>
            </w:r>
            <w:proofErr w:type="spellEnd"/>
            <w:r w:rsidRPr="00102739">
              <w:rPr>
                <w:rFonts w:ascii="Arial Narrow" w:hAnsi="Arial Narrow"/>
              </w:rPr>
              <w:t xml:space="preserve"> operaciones que hayan sido ejecutadas como parte de una </w:t>
            </w:r>
            <w:r w:rsidR="00A86F30" w:rsidRPr="00102739">
              <w:rPr>
                <w:rFonts w:ascii="Arial Narrow" w:hAnsi="Arial Narrow"/>
              </w:rPr>
              <w:t>U</w:t>
            </w:r>
            <w:r w:rsidRPr="00102739">
              <w:rPr>
                <w:rFonts w:ascii="Arial Narrow" w:hAnsi="Arial Narrow"/>
              </w:rPr>
              <w:t xml:space="preserve">nión </w:t>
            </w:r>
            <w:r w:rsidR="00A86F30" w:rsidRPr="00102739">
              <w:rPr>
                <w:rFonts w:ascii="Arial Narrow" w:hAnsi="Arial Narrow"/>
              </w:rPr>
              <w:t>T</w:t>
            </w:r>
            <w:r w:rsidRPr="00102739">
              <w:rPr>
                <w:rFonts w:ascii="Arial Narrow" w:hAnsi="Arial Narrow"/>
              </w:rPr>
              <w:t xml:space="preserve">emporal o </w:t>
            </w:r>
            <w:r w:rsidR="00A86F30" w:rsidRPr="00102739">
              <w:rPr>
                <w:rFonts w:ascii="Arial Narrow" w:hAnsi="Arial Narrow"/>
              </w:rPr>
              <w:t>C</w:t>
            </w:r>
            <w:r w:rsidRPr="00102739">
              <w:rPr>
                <w:rFonts w:ascii="Arial Narrow" w:hAnsi="Arial Narrow"/>
              </w:rPr>
              <w:t>onsorcio, se deberá poder verificar en la certificación o documento anexo, el porcentaje de participación en dicho contrato.</w:t>
            </w:r>
          </w:p>
          <w:p w14:paraId="6B3CE22E" w14:textId="77777777" w:rsidR="002821D0" w:rsidRPr="00102739" w:rsidRDefault="002821D0" w:rsidP="00007D24">
            <w:pPr>
              <w:spacing w:after="0" w:line="240" w:lineRule="auto"/>
              <w:jc w:val="both"/>
              <w:rPr>
                <w:rFonts w:ascii="Arial Narrow" w:hAnsi="Arial Narrow"/>
              </w:rPr>
            </w:pPr>
          </w:p>
          <w:p w14:paraId="19BDEF8E" w14:textId="6266D010"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1</w:t>
            </w:r>
            <w:r w:rsidRPr="00102739">
              <w:rPr>
                <w:rFonts w:ascii="Arial Narrow" w:hAnsi="Arial Narrow"/>
                <w:b/>
              </w:rPr>
              <w:t>:</w:t>
            </w:r>
            <w:r w:rsidRPr="00102739">
              <w:rPr>
                <w:rFonts w:ascii="Arial Narrow" w:hAnsi="Arial Narrow"/>
              </w:rPr>
              <w:t xml:space="preserve"> </w:t>
            </w:r>
            <w:r w:rsidR="00AB2801" w:rsidRPr="00102739">
              <w:rPr>
                <w:rFonts w:ascii="Arial Narrow" w:hAnsi="Arial Narrow"/>
              </w:rPr>
              <w:t xml:space="preserve">Si el </w:t>
            </w:r>
            <w:r w:rsidR="00150978" w:rsidRPr="00102739">
              <w:rPr>
                <w:rFonts w:ascii="Arial Narrow" w:hAnsi="Arial Narrow"/>
                <w:b/>
                <w:bCs/>
              </w:rPr>
              <w:t>COMITENTE VENDEDOR</w:t>
            </w:r>
            <w:r w:rsidR="00150978" w:rsidRPr="00102739">
              <w:rPr>
                <w:rFonts w:ascii="Arial Narrow" w:hAnsi="Arial Narrow"/>
              </w:rPr>
              <w:t xml:space="preserve"> </w:t>
            </w:r>
            <w:r w:rsidR="00AB2801" w:rsidRPr="00102739">
              <w:rPr>
                <w:rFonts w:ascii="Arial Narrow" w:hAnsi="Arial Narrow"/>
              </w:rPr>
              <w:t>es un Consorcio o una Unión Temporal para efectos de acreditar la experiencia mínima solicitada por</w:t>
            </w:r>
            <w:r w:rsidR="006C3CB0" w:rsidRPr="00102739">
              <w:rPr>
                <w:rFonts w:ascii="Arial Narrow" w:hAnsi="Arial Narrow"/>
              </w:rPr>
              <w:t xml:space="preserve"> el </w:t>
            </w:r>
            <w:r w:rsidR="006C3CB0" w:rsidRPr="00102739">
              <w:rPr>
                <w:rFonts w:ascii="Arial Narrow" w:hAnsi="Arial Narrow"/>
                <w:b/>
                <w:bCs/>
              </w:rPr>
              <w:t>COMITENTE COMPRADOR</w:t>
            </w:r>
            <w:r w:rsidR="00AB2801" w:rsidRPr="00102739">
              <w:rPr>
                <w:rFonts w:ascii="Arial Narrow" w:hAnsi="Arial Narrow"/>
              </w:rPr>
              <w:t xml:space="preserve">, se realizará la sumatoria de la que se allegué por cada uno de sus miembros. En todo caso cada integrante de la figura asociativa deberá acreditar por lo menos un </w:t>
            </w:r>
            <w:r w:rsidR="00AB2801" w:rsidRPr="00102739">
              <w:rPr>
                <w:rFonts w:ascii="Arial Narrow" w:hAnsi="Arial Narrow"/>
                <w:b/>
              </w:rPr>
              <w:t>(1)</w:t>
            </w:r>
            <w:r w:rsidR="00AB2801" w:rsidRPr="00102739">
              <w:rPr>
                <w:rFonts w:ascii="Arial Narrow" w:hAnsi="Arial Narrow"/>
              </w:rPr>
              <w:t xml:space="preserve"> contrato ejecutado y </w:t>
            </w:r>
            <w:r w:rsidR="00D54BBA" w:rsidRPr="00102739">
              <w:rPr>
                <w:rFonts w:ascii="Arial Narrow" w:hAnsi="Arial Narrow"/>
              </w:rPr>
              <w:t>terminado,</w:t>
            </w:r>
            <w:r w:rsidR="00AB2801" w:rsidRPr="00102739">
              <w:rPr>
                <w:rFonts w:ascii="Arial Narrow" w:hAnsi="Arial Narrow"/>
              </w:rPr>
              <w:t xml:space="preserve"> y que se encuentren inscritos en la clasificación referida en el párrafo anterior.</w:t>
            </w:r>
          </w:p>
          <w:p w14:paraId="269BE358" w14:textId="77777777" w:rsidR="00AB2801" w:rsidRPr="00102739" w:rsidRDefault="00AB2801" w:rsidP="00007D24">
            <w:pPr>
              <w:spacing w:after="0" w:line="240" w:lineRule="auto"/>
              <w:jc w:val="both"/>
              <w:rPr>
                <w:rFonts w:ascii="Arial Narrow" w:hAnsi="Arial Narrow"/>
                <w:b/>
              </w:rPr>
            </w:pPr>
          </w:p>
          <w:p w14:paraId="456D68C1" w14:textId="1D48F15F"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2</w:t>
            </w:r>
            <w:r w:rsidR="00AB2801" w:rsidRPr="00102739">
              <w:rPr>
                <w:rFonts w:ascii="Arial Narrow" w:hAnsi="Arial Narrow"/>
                <w:b/>
              </w:rPr>
              <w:t>:</w:t>
            </w:r>
            <w:r w:rsidR="00AB2801" w:rsidRPr="00102739">
              <w:rPr>
                <w:rFonts w:ascii="Arial Narrow" w:hAnsi="Arial Narrow"/>
              </w:rPr>
              <w:t xml:space="preserve"> </w:t>
            </w:r>
            <w:r w:rsidR="00AB2801" w:rsidRPr="008132CE">
              <w:rPr>
                <w:rFonts w:ascii="Arial Narrow" w:hAnsi="Arial Narrow"/>
                <w:u w:val="single"/>
              </w:rPr>
              <w:t>En el caso donde la información contenida en las certificaciones no sea suficiente para validar el objeto, el valor solicitado y la calificación de la ejecución para acreditar experiencia, se deberá allegar copias de facturas</w:t>
            </w:r>
            <w:r w:rsidR="0089208A" w:rsidRPr="008132CE">
              <w:rPr>
                <w:rFonts w:ascii="Arial Narrow" w:hAnsi="Arial Narrow"/>
                <w:u w:val="single"/>
              </w:rPr>
              <w:t xml:space="preserve">, </w:t>
            </w:r>
            <w:r w:rsidR="00AB2801" w:rsidRPr="008132CE">
              <w:rPr>
                <w:rFonts w:ascii="Arial Narrow" w:hAnsi="Arial Narrow"/>
                <w:u w:val="single"/>
              </w:rPr>
              <w:t>contratos o los documentos que se soliciten dentro de los términos definidos en el proceso</w:t>
            </w:r>
            <w:r w:rsidR="00BD7383" w:rsidRPr="008132CE">
              <w:rPr>
                <w:rFonts w:ascii="Arial Narrow" w:hAnsi="Arial Narrow"/>
                <w:u w:val="single"/>
              </w:rPr>
              <w:t>;</w:t>
            </w:r>
            <w:r w:rsidR="00AB2801" w:rsidRPr="008132CE">
              <w:rPr>
                <w:rFonts w:ascii="Arial Narrow" w:hAnsi="Arial Narrow"/>
                <w:u w:val="single"/>
              </w:rPr>
              <w:t xml:space="preserve"> </w:t>
            </w:r>
            <w:r w:rsidR="00BD7383" w:rsidRPr="008132CE">
              <w:rPr>
                <w:rFonts w:ascii="Arial Narrow" w:hAnsi="Arial Narrow"/>
                <w:u w:val="single"/>
              </w:rPr>
              <w:t xml:space="preserve">y </w:t>
            </w:r>
            <w:r w:rsidR="00B05FCA" w:rsidRPr="008132CE">
              <w:rPr>
                <w:rFonts w:ascii="Arial Narrow" w:hAnsi="Arial Narrow"/>
                <w:u w:val="single"/>
              </w:rPr>
              <w:t>e</w:t>
            </w:r>
            <w:r w:rsidR="000F2E2E" w:rsidRPr="008132CE">
              <w:rPr>
                <w:rFonts w:ascii="Arial Narrow" w:hAnsi="Arial Narrow"/>
                <w:u w:val="single"/>
              </w:rPr>
              <w:t>n caso de que</w:t>
            </w:r>
            <w:r w:rsidR="00AB2801" w:rsidRPr="008132CE">
              <w:rPr>
                <w:rFonts w:ascii="Arial Narrow" w:hAnsi="Arial Narrow"/>
                <w:u w:val="single"/>
              </w:rPr>
              <w:t xml:space="preserve"> el</w:t>
            </w:r>
            <w:r w:rsidR="00AB2801" w:rsidRPr="00102739">
              <w:rPr>
                <w:rFonts w:ascii="Arial Narrow" w:hAnsi="Arial Narrow"/>
              </w:rPr>
              <w:t xml:space="preserve"> </w:t>
            </w:r>
            <w:r w:rsidR="009A74A8" w:rsidRPr="00102739">
              <w:rPr>
                <w:rFonts w:ascii="Arial Narrow" w:hAnsi="Arial Narrow"/>
                <w:b/>
                <w:bCs/>
              </w:rPr>
              <w:t>COMITENTE VENDEDOR</w:t>
            </w:r>
            <w:r w:rsidR="00AB2801" w:rsidRPr="00102739">
              <w:rPr>
                <w:rFonts w:ascii="Arial Narrow" w:hAnsi="Arial Narrow"/>
                <w:b/>
                <w:bCs/>
              </w:rPr>
              <w:t xml:space="preserve"> </w:t>
            </w:r>
            <w:r w:rsidR="00AB2801" w:rsidRPr="00102739">
              <w:rPr>
                <w:rFonts w:ascii="Arial Narrow" w:hAnsi="Arial Narrow"/>
              </w:rPr>
              <w:t xml:space="preserve">para acreditar la experiencia, aporte certificaciones que tengan por objeto </w:t>
            </w:r>
            <w:r w:rsidR="000F2E2E" w:rsidRPr="00102739">
              <w:rPr>
                <w:rFonts w:ascii="Arial Narrow" w:hAnsi="Arial Narrow"/>
                <w:b/>
              </w:rPr>
              <w:t xml:space="preserve">VENTA </w:t>
            </w:r>
            <w:r w:rsidR="000F2E2E" w:rsidRPr="00102739">
              <w:rPr>
                <w:rFonts w:ascii="Arial Narrow" w:hAnsi="Arial Narrow"/>
              </w:rPr>
              <w:t xml:space="preserve">y/o </w:t>
            </w:r>
            <w:r w:rsidR="000F2E2E" w:rsidRPr="00102739">
              <w:rPr>
                <w:rFonts w:ascii="Arial Narrow" w:hAnsi="Arial Narrow"/>
                <w:b/>
              </w:rPr>
              <w:t>COMPRA</w:t>
            </w:r>
            <w:r w:rsidR="000F2E2E" w:rsidRPr="00102739">
              <w:rPr>
                <w:rFonts w:ascii="Arial Narrow" w:hAnsi="Arial Narrow"/>
              </w:rPr>
              <w:t xml:space="preserve"> y/o </w:t>
            </w:r>
            <w:r w:rsidR="000F2E2E" w:rsidRPr="00102739">
              <w:rPr>
                <w:rFonts w:ascii="Arial Narrow" w:hAnsi="Arial Narrow"/>
                <w:b/>
              </w:rPr>
              <w:t>DISTRIBUCIÓN</w:t>
            </w:r>
            <w:r w:rsidR="000F2E2E" w:rsidRPr="00102739">
              <w:rPr>
                <w:rFonts w:ascii="Arial Narrow" w:hAnsi="Arial Narrow"/>
              </w:rPr>
              <w:t xml:space="preserve"> y/o </w:t>
            </w:r>
            <w:r w:rsidR="000F2E2E" w:rsidRPr="00102739">
              <w:rPr>
                <w:rFonts w:ascii="Arial Narrow" w:hAnsi="Arial Narrow"/>
                <w:b/>
              </w:rPr>
              <w:t>ADQUISICIÓN</w:t>
            </w:r>
            <w:r w:rsidR="000F2E2E" w:rsidRPr="00102739">
              <w:rPr>
                <w:rFonts w:ascii="Arial Narrow" w:hAnsi="Arial Narrow"/>
              </w:rPr>
              <w:t xml:space="preserve"> y/o </w:t>
            </w:r>
            <w:r w:rsidR="000F2E2E" w:rsidRPr="00102739">
              <w:rPr>
                <w:rFonts w:ascii="Arial Narrow" w:hAnsi="Arial Narrow"/>
                <w:b/>
              </w:rPr>
              <w:t>SUMINISTRO</w:t>
            </w:r>
            <w:r w:rsidR="000F2E2E" w:rsidRPr="00102739">
              <w:rPr>
                <w:rFonts w:ascii="Arial Narrow" w:hAnsi="Arial Narrow"/>
              </w:rPr>
              <w:t xml:space="preserve"> de </w:t>
            </w:r>
            <w:r w:rsidR="00E753FE" w:rsidRPr="00102739">
              <w:rPr>
                <w:rFonts w:ascii="Arial Narrow" w:hAnsi="Arial Narrow"/>
                <w:b/>
              </w:rPr>
              <w:t>PRODUCTOS DE PANADERIA Y/O ALIMENTOS</w:t>
            </w:r>
            <w:r w:rsidR="00AB2801" w:rsidRPr="00102739">
              <w:rPr>
                <w:rFonts w:ascii="Arial Narrow" w:hAnsi="Arial Narrow"/>
              </w:rPr>
              <w:t xml:space="preserve">, incluidos otros elementos, sólo se tendrán en cuenta el presupuesto acreditado en el ítem de </w:t>
            </w:r>
            <w:r w:rsidR="00124C6C" w:rsidRPr="00102739">
              <w:rPr>
                <w:rFonts w:ascii="Arial Narrow" w:hAnsi="Arial Narrow"/>
                <w:b/>
              </w:rPr>
              <w:t>PRODUCTOS DE PANADERIA</w:t>
            </w:r>
            <w:r w:rsidR="00E753FE" w:rsidRPr="00102739">
              <w:rPr>
                <w:rFonts w:ascii="Arial Narrow" w:hAnsi="Arial Narrow"/>
                <w:b/>
              </w:rPr>
              <w:t xml:space="preserve"> Y/O ALIMENTOS</w:t>
            </w:r>
            <w:r w:rsidR="00AB2801" w:rsidRPr="00102739">
              <w:rPr>
                <w:rFonts w:ascii="Arial Narrow" w:hAnsi="Arial Narrow"/>
              </w:rPr>
              <w:t>.</w:t>
            </w:r>
          </w:p>
          <w:p w14:paraId="1158A063" w14:textId="77777777" w:rsidR="00AB2801" w:rsidRPr="00102739" w:rsidRDefault="00AB2801" w:rsidP="00007D24">
            <w:pPr>
              <w:spacing w:after="0" w:line="240" w:lineRule="auto"/>
              <w:jc w:val="both"/>
              <w:rPr>
                <w:rFonts w:ascii="Arial Narrow" w:hAnsi="Arial Narrow"/>
              </w:rPr>
            </w:pPr>
          </w:p>
          <w:p w14:paraId="100DBB80" w14:textId="12609125" w:rsidR="00AB2801" w:rsidRPr="00102739" w:rsidRDefault="0065710C"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3</w:t>
            </w:r>
            <w:r w:rsidR="00AB2801" w:rsidRPr="00102739">
              <w:rPr>
                <w:rFonts w:ascii="Arial Narrow" w:hAnsi="Arial Narrow"/>
                <w:b/>
              </w:rPr>
              <w:t>:</w:t>
            </w:r>
            <w:r w:rsidR="00AB2801" w:rsidRPr="00102739">
              <w:rPr>
                <w:rFonts w:ascii="Arial Narrow" w:hAnsi="Arial Narrow"/>
              </w:rPr>
              <w:t xml:space="preserve"> Cuando exista diferencia entre la información relacionada en el Anexo “</w:t>
            </w:r>
            <w:r w:rsidR="00AB2801" w:rsidRPr="00102739">
              <w:rPr>
                <w:rFonts w:ascii="Arial Narrow" w:hAnsi="Arial Narrow"/>
                <w:i/>
                <w:iCs/>
              </w:rPr>
              <w:t>Experiencia del Comitente Vendedor</w:t>
            </w:r>
            <w:r w:rsidR="00AB2801" w:rsidRPr="00102739">
              <w:rPr>
                <w:rFonts w:ascii="Arial Narrow" w:hAnsi="Arial Narrow"/>
              </w:rPr>
              <w:t>” y la consagrada en los soportes presentados, prevalecerá la información de los soportes.</w:t>
            </w:r>
          </w:p>
          <w:p w14:paraId="79DEE68D" w14:textId="77777777" w:rsidR="00AB2801" w:rsidRPr="00102739" w:rsidRDefault="00AB2801" w:rsidP="00007D24">
            <w:pPr>
              <w:spacing w:after="0" w:line="240" w:lineRule="auto"/>
              <w:jc w:val="both"/>
              <w:rPr>
                <w:rFonts w:ascii="Arial Narrow" w:hAnsi="Arial Narrow"/>
              </w:rPr>
            </w:pPr>
          </w:p>
          <w:p w14:paraId="773FB33E" w14:textId="2CD32AAF"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4</w:t>
            </w:r>
            <w:r w:rsidR="00AB2801" w:rsidRPr="00102739">
              <w:rPr>
                <w:rFonts w:ascii="Arial Narrow" w:hAnsi="Arial Narrow"/>
                <w:b/>
              </w:rPr>
              <w:t>:</w:t>
            </w:r>
            <w:r w:rsidR="00AB2801" w:rsidRPr="00102739">
              <w:rPr>
                <w:rFonts w:ascii="Arial Narrow" w:hAnsi="Arial Narrow"/>
              </w:rPr>
              <w:t xml:space="preserve"> En caso de que la experiencia se acredite con entidades privadas, el </w:t>
            </w:r>
            <w:r w:rsidR="00BD7383" w:rsidRPr="00102739">
              <w:rPr>
                <w:rFonts w:ascii="Arial Narrow" w:hAnsi="Arial Narrow"/>
                <w:b/>
                <w:bCs/>
              </w:rPr>
              <w:t>COMITENTE VENDEDOR</w:t>
            </w:r>
            <w:r w:rsidR="00AB2801" w:rsidRPr="00102739">
              <w:rPr>
                <w:rFonts w:ascii="Arial Narrow" w:hAnsi="Arial Narrow"/>
                <w:b/>
                <w:bCs/>
              </w:rPr>
              <w:t xml:space="preserve"> </w:t>
            </w:r>
            <w:r w:rsidR="00AB2801" w:rsidRPr="00102739">
              <w:rPr>
                <w:rFonts w:ascii="Arial Narrow" w:hAnsi="Arial Narrow"/>
              </w:rPr>
              <w:t>deberá allegar la certificación respectiva y copia del contrato</w:t>
            </w:r>
            <w:r w:rsidR="0025596B" w:rsidRPr="00102739">
              <w:rPr>
                <w:rFonts w:ascii="Arial Narrow" w:hAnsi="Arial Narrow"/>
              </w:rPr>
              <w:t>.</w:t>
            </w:r>
          </w:p>
          <w:p w14:paraId="61CC53D2" w14:textId="77777777" w:rsidR="00AB2801" w:rsidRPr="00102739" w:rsidRDefault="00AB2801" w:rsidP="00007D24">
            <w:pPr>
              <w:spacing w:after="0" w:line="240" w:lineRule="auto"/>
              <w:jc w:val="both"/>
              <w:rPr>
                <w:rFonts w:ascii="Arial Narrow" w:hAnsi="Arial Narrow"/>
              </w:rPr>
            </w:pPr>
          </w:p>
          <w:p w14:paraId="76B89AB1" w14:textId="2B1649CA" w:rsidR="00AB2801" w:rsidRPr="00102739" w:rsidRDefault="008D29FC" w:rsidP="00007D24">
            <w:pPr>
              <w:spacing w:after="0" w:line="240" w:lineRule="auto"/>
              <w:jc w:val="both"/>
              <w:rPr>
                <w:rFonts w:ascii="Arial Narrow" w:hAnsi="Arial Narrow"/>
                <w:b/>
              </w:rPr>
            </w:pPr>
            <w:r w:rsidRPr="00102739">
              <w:rPr>
                <w:rFonts w:ascii="Arial Narrow" w:hAnsi="Arial Narrow"/>
                <w:b/>
              </w:rPr>
              <w:t>1</w:t>
            </w:r>
            <w:r w:rsidR="00DC77C2" w:rsidRPr="00102739">
              <w:rPr>
                <w:rFonts w:ascii="Arial Narrow" w:hAnsi="Arial Narrow"/>
                <w:b/>
              </w:rPr>
              <w:t>2</w:t>
            </w:r>
            <w:r w:rsidR="002821D0" w:rsidRPr="00102739">
              <w:rPr>
                <w:rFonts w:ascii="Arial Narrow" w:hAnsi="Arial Narrow"/>
                <w:b/>
              </w:rPr>
              <w:t>.2</w:t>
            </w:r>
            <w:r w:rsidR="001D5670" w:rsidRPr="00102739">
              <w:rPr>
                <w:rFonts w:ascii="Arial Narrow" w:hAnsi="Arial Narrow"/>
                <w:b/>
              </w:rPr>
              <w:t xml:space="preserve"> </w:t>
            </w:r>
            <w:r w:rsidR="00AB2801" w:rsidRPr="00102739">
              <w:rPr>
                <w:rFonts w:ascii="Arial Narrow" w:hAnsi="Arial Narrow"/>
                <w:b/>
              </w:rPr>
              <w:t>EXPERIENCIA ACREDITADA EN LA BOLSA MERCANTIL DE COLOMBIA</w:t>
            </w:r>
          </w:p>
          <w:p w14:paraId="23137EB9" w14:textId="77777777" w:rsidR="00AB2801" w:rsidRPr="00102739" w:rsidRDefault="00AB2801" w:rsidP="00007D24">
            <w:pPr>
              <w:spacing w:after="0" w:line="240" w:lineRule="auto"/>
              <w:jc w:val="both"/>
              <w:rPr>
                <w:rFonts w:ascii="Arial Narrow" w:hAnsi="Arial Narrow"/>
              </w:rPr>
            </w:pPr>
          </w:p>
          <w:p w14:paraId="1D14020B" w14:textId="3C195138" w:rsidR="00CD3633" w:rsidRPr="00102739" w:rsidRDefault="00CD3633" w:rsidP="00007D24">
            <w:pPr>
              <w:suppressAutoHyphens/>
              <w:spacing w:after="0" w:line="240" w:lineRule="auto"/>
              <w:jc w:val="both"/>
              <w:rPr>
                <w:rFonts w:ascii="Arial Narrow" w:hAnsi="Arial Narrow"/>
              </w:rPr>
            </w:pPr>
            <w:r w:rsidRPr="00102739">
              <w:rPr>
                <w:rFonts w:ascii="Arial Narrow" w:hAnsi="Arial Narrow"/>
              </w:rPr>
              <w:t>Para el caso de experiencia en negociaciones en el escenario de Bolsa, la sociedad</w:t>
            </w:r>
            <w:r w:rsidR="00536629" w:rsidRPr="00102739">
              <w:rPr>
                <w:rFonts w:ascii="Arial Narrow" w:hAnsi="Arial Narrow"/>
              </w:rPr>
              <w:t xml:space="preserve"> </w:t>
            </w:r>
            <w:r w:rsidR="00536629" w:rsidRPr="00102739">
              <w:rPr>
                <w:rFonts w:ascii="Arial Narrow" w:hAnsi="Arial Narrow"/>
                <w:b/>
                <w:bCs/>
              </w:rPr>
              <w:t>COMISIONISTA VENDEDORA</w:t>
            </w:r>
            <w:r w:rsidRPr="00102739">
              <w:rPr>
                <w:rFonts w:ascii="Arial Narrow" w:hAnsi="Arial Narrow"/>
              </w:rPr>
              <w:t>, deberá allegar comunicación suscrita por su representante legal, en el que indique las operaciones celebradas en este escenario por su</w:t>
            </w:r>
            <w:r w:rsidR="00CE3622" w:rsidRPr="00102739">
              <w:rPr>
                <w:rFonts w:ascii="Arial Narrow" w:hAnsi="Arial Narrow"/>
              </w:rPr>
              <w:t xml:space="preserve"> </w:t>
            </w:r>
            <w:r w:rsidR="00CE3622" w:rsidRPr="00102739">
              <w:rPr>
                <w:rFonts w:ascii="Arial Narrow" w:hAnsi="Arial Narrow"/>
                <w:b/>
                <w:bCs/>
              </w:rPr>
              <w:t>COMITENTE VENDEDOR</w:t>
            </w:r>
            <w:r w:rsidRPr="00102739">
              <w:rPr>
                <w:rFonts w:ascii="Arial Narrow" w:hAnsi="Arial Narrow"/>
              </w:rPr>
              <w:t>, que pretende sean aportadas al presente proceso de contratación.</w:t>
            </w:r>
          </w:p>
          <w:p w14:paraId="239F1340" w14:textId="77777777" w:rsidR="00CD3633" w:rsidRPr="00102739" w:rsidRDefault="00CD3633" w:rsidP="00007D24">
            <w:pPr>
              <w:suppressAutoHyphens/>
              <w:spacing w:after="0" w:line="240" w:lineRule="auto"/>
              <w:jc w:val="both"/>
              <w:rPr>
                <w:rFonts w:ascii="Arial Narrow" w:hAnsi="Arial Narrow"/>
              </w:rPr>
            </w:pPr>
          </w:p>
          <w:p w14:paraId="1EFC8707" w14:textId="4FDA4C37" w:rsidR="00AB2801" w:rsidRPr="00102739" w:rsidRDefault="00CD3633" w:rsidP="00007D24">
            <w:pPr>
              <w:spacing w:after="0" w:line="240" w:lineRule="auto"/>
              <w:jc w:val="both"/>
              <w:rPr>
                <w:rFonts w:ascii="Arial Narrow" w:hAnsi="Arial Narrow"/>
              </w:rPr>
            </w:pPr>
            <w:r w:rsidRPr="00102739">
              <w:rPr>
                <w:rFonts w:ascii="Arial Narrow" w:hAnsi="Arial Narrow"/>
              </w:rPr>
              <w:t xml:space="preserve">Así, para la validación de la experiencia, la </w:t>
            </w:r>
            <w:r w:rsidR="001E0159" w:rsidRPr="00102739">
              <w:rPr>
                <w:rFonts w:ascii="Arial Narrow" w:hAnsi="Arial Narrow"/>
              </w:rPr>
              <w:t>Dirección</w:t>
            </w:r>
            <w:r w:rsidRPr="00102739">
              <w:rPr>
                <w:rFonts w:ascii="Arial Narrow" w:hAnsi="Arial Narrow"/>
              </w:rPr>
              <w:t xml:space="preserve"> de Estructuración de Negocios solicitará las certificaciones de las operaciones indicadas por la sociedad </w:t>
            </w:r>
            <w:r w:rsidR="00536629" w:rsidRPr="00102739">
              <w:rPr>
                <w:rFonts w:ascii="Arial Narrow" w:hAnsi="Arial Narrow"/>
                <w:b/>
                <w:bCs/>
              </w:rPr>
              <w:t>COMISIONISTA VENDEDORA</w:t>
            </w:r>
            <w:r w:rsidR="00536629" w:rsidRPr="00102739">
              <w:rPr>
                <w:rFonts w:ascii="Arial Narrow" w:hAnsi="Arial Narrow"/>
              </w:rPr>
              <w:t xml:space="preserve"> </w:t>
            </w:r>
            <w:r w:rsidRPr="00102739">
              <w:rPr>
                <w:rFonts w:ascii="Arial Narrow" w:hAnsi="Arial Narrow"/>
              </w:rPr>
              <w:t>a través del aplicativo tecnológico dispuesto para estos efectos, y procederá a su validación adjuntándolas a la carpeta correspondiente</w:t>
            </w:r>
            <w:r w:rsidR="00AB2801" w:rsidRPr="00102739">
              <w:rPr>
                <w:rFonts w:ascii="Arial Narrow" w:hAnsi="Arial Narrow"/>
              </w:rPr>
              <w:t>.</w:t>
            </w:r>
          </w:p>
          <w:p w14:paraId="2761DB44" w14:textId="60D88DE8" w:rsidR="00DC77C2" w:rsidRPr="00102739" w:rsidRDefault="00DC77C2" w:rsidP="00007D24">
            <w:pPr>
              <w:spacing w:after="0" w:line="240" w:lineRule="auto"/>
              <w:jc w:val="both"/>
              <w:rPr>
                <w:rFonts w:ascii="Arial Narrow" w:hAnsi="Arial Narrow"/>
                <w:b/>
              </w:rPr>
            </w:pPr>
          </w:p>
          <w:p w14:paraId="42CE94E8" w14:textId="22754FDD" w:rsidR="001E0159" w:rsidRPr="00102739" w:rsidRDefault="001E0159" w:rsidP="00007D24">
            <w:pPr>
              <w:pStyle w:val="Default"/>
              <w:jc w:val="both"/>
              <w:rPr>
                <w:rFonts w:ascii="Arial Narrow" w:hAnsi="Arial Narrow" w:cs="Times New Roman"/>
                <w:color w:val="auto"/>
                <w:sz w:val="22"/>
                <w:szCs w:val="22"/>
              </w:rPr>
            </w:pPr>
            <w:r w:rsidRPr="00102739">
              <w:rPr>
                <w:rFonts w:ascii="Arial Narrow" w:hAnsi="Arial Narrow" w:cs="Times New Roman"/>
                <w:color w:val="auto"/>
                <w:sz w:val="22"/>
                <w:szCs w:val="22"/>
              </w:rPr>
              <w:t xml:space="preserve">Para la validación de que la experiencia adelantada en el Mercado de Compras Públicas cuenta con la inscripción en el Registro Único de Proponentes, adicionalmente en la certificación la sociedad </w:t>
            </w:r>
            <w:r w:rsidR="00AA5B84" w:rsidRPr="00102739">
              <w:rPr>
                <w:rFonts w:ascii="Arial Narrow" w:hAnsi="Arial Narrow" w:cs="Times New Roman"/>
                <w:b/>
                <w:bCs/>
                <w:color w:val="auto"/>
                <w:sz w:val="22"/>
                <w:szCs w:val="22"/>
              </w:rPr>
              <w:t>COMISIONISTA VENDEDORA</w:t>
            </w:r>
            <w:r w:rsidR="00AA5B84" w:rsidRPr="00102739">
              <w:rPr>
                <w:rFonts w:ascii="Arial Narrow" w:hAnsi="Arial Narrow" w:cs="Times New Roman"/>
                <w:color w:val="auto"/>
                <w:sz w:val="22"/>
                <w:szCs w:val="22"/>
              </w:rPr>
              <w:t xml:space="preserve"> </w:t>
            </w:r>
            <w:r w:rsidRPr="00102739">
              <w:rPr>
                <w:rFonts w:ascii="Arial Narrow" w:hAnsi="Arial Narrow" w:cs="Times New Roman"/>
                <w:color w:val="auto"/>
                <w:sz w:val="22"/>
                <w:szCs w:val="22"/>
              </w:rPr>
              <w:t xml:space="preserve">deberá incluir el consecutivo del RUP en el que se podrá validar el cumplimiento de los requisitos en los términos establecidos en la </w:t>
            </w:r>
            <w:r w:rsidR="009971EC" w:rsidRPr="00102739">
              <w:rPr>
                <w:rFonts w:ascii="Arial Narrow" w:hAnsi="Arial Narrow" w:cs="Times New Roman"/>
                <w:color w:val="auto"/>
                <w:sz w:val="22"/>
                <w:szCs w:val="22"/>
              </w:rPr>
              <w:t>Ficha Técnica de Negociación</w:t>
            </w:r>
            <w:r w:rsidRPr="00102739">
              <w:rPr>
                <w:rFonts w:ascii="Arial Narrow" w:hAnsi="Arial Narrow" w:cs="Times New Roman"/>
                <w:color w:val="auto"/>
                <w:sz w:val="22"/>
                <w:szCs w:val="22"/>
              </w:rPr>
              <w:t>.</w:t>
            </w:r>
          </w:p>
          <w:p w14:paraId="6EC8E7D4" w14:textId="77777777" w:rsidR="001E0159" w:rsidRPr="00102739" w:rsidRDefault="001E0159" w:rsidP="00007D24">
            <w:pPr>
              <w:spacing w:after="0" w:line="240" w:lineRule="auto"/>
              <w:jc w:val="both"/>
              <w:rPr>
                <w:rFonts w:ascii="Arial Narrow" w:hAnsi="Arial Narrow"/>
                <w:b/>
                <w:lang w:val="es-ES_tradnl"/>
              </w:rPr>
            </w:pPr>
          </w:p>
          <w:p w14:paraId="7918327B" w14:textId="40605FD0" w:rsidR="00375285" w:rsidRPr="00102739" w:rsidRDefault="00DC77C2" w:rsidP="00007D24">
            <w:pPr>
              <w:spacing w:after="0" w:line="240" w:lineRule="auto"/>
              <w:jc w:val="both"/>
              <w:rPr>
                <w:rFonts w:ascii="Arial Narrow" w:hAnsi="Arial Narrow"/>
                <w:b/>
              </w:rPr>
            </w:pPr>
            <w:r w:rsidRPr="00102739">
              <w:rPr>
                <w:rFonts w:ascii="Arial Narrow" w:hAnsi="Arial Narrow"/>
                <w:b/>
              </w:rPr>
              <w:t>12.3</w:t>
            </w:r>
            <w:r w:rsidR="00366F5E" w:rsidRPr="00102739">
              <w:rPr>
                <w:rFonts w:ascii="Arial Narrow" w:hAnsi="Arial Narrow"/>
                <w:b/>
              </w:rPr>
              <w:t xml:space="preserve"> </w:t>
            </w:r>
            <w:r w:rsidR="00375285" w:rsidRPr="00102739">
              <w:rPr>
                <w:rFonts w:ascii="Arial Narrow" w:hAnsi="Arial Narrow"/>
                <w:b/>
              </w:rPr>
              <w:t>CAPACIDAD LOGISTICA DE DISTRIBUCI</w:t>
            </w:r>
            <w:r w:rsidR="00CE36D9" w:rsidRPr="00102739">
              <w:rPr>
                <w:rFonts w:ascii="Arial Narrow" w:hAnsi="Arial Narrow"/>
                <w:b/>
              </w:rPr>
              <w:t>Ó</w:t>
            </w:r>
            <w:r w:rsidR="00375285" w:rsidRPr="00102739">
              <w:rPr>
                <w:rFonts w:ascii="Arial Narrow" w:hAnsi="Arial Narrow"/>
                <w:b/>
              </w:rPr>
              <w:t>N</w:t>
            </w:r>
            <w:r w:rsidR="00CE36D9" w:rsidRPr="00102739">
              <w:rPr>
                <w:rFonts w:ascii="Arial Narrow" w:hAnsi="Arial Narrow"/>
                <w:b/>
              </w:rPr>
              <w:t xml:space="preserve"> Y ENTREGA</w:t>
            </w:r>
          </w:p>
          <w:p w14:paraId="30559B6F" w14:textId="77777777" w:rsidR="00375285" w:rsidRPr="00102739" w:rsidRDefault="00375285" w:rsidP="00007D24">
            <w:pPr>
              <w:spacing w:after="0" w:line="240" w:lineRule="auto"/>
              <w:ind w:left="33"/>
              <w:jc w:val="both"/>
              <w:rPr>
                <w:rFonts w:ascii="Arial Narrow" w:hAnsi="Arial Narrow"/>
                <w:b/>
              </w:rPr>
            </w:pPr>
          </w:p>
          <w:p w14:paraId="2EDEC806" w14:textId="0FAB25D8" w:rsidR="003A6726" w:rsidRPr="00102739" w:rsidRDefault="00375285"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w:t>
            </w:r>
            <w:r w:rsidR="0058567E" w:rsidRPr="00102739">
              <w:rPr>
                <w:rFonts w:ascii="Arial Narrow" w:hAnsi="Arial Narrow"/>
              </w:rPr>
              <w:t xml:space="preserve">deberá certificar que cuenta con la capacidad logística para la entrega de </w:t>
            </w:r>
            <w:r w:rsidR="005B03E3" w:rsidRPr="00102739">
              <w:rPr>
                <w:rFonts w:ascii="Arial Narrow" w:hAnsi="Arial Narrow"/>
              </w:rPr>
              <w:t>alimentos</w:t>
            </w:r>
            <w:r w:rsidR="0058567E" w:rsidRPr="00102739">
              <w:rPr>
                <w:rFonts w:ascii="Arial Narrow" w:hAnsi="Arial Narrow"/>
              </w:rPr>
              <w:t xml:space="preserve"> a las </w:t>
            </w:r>
            <w:r w:rsidR="002E4EE6" w:rsidRPr="00102739">
              <w:rPr>
                <w:rFonts w:ascii="Arial Narrow" w:hAnsi="Arial Narrow"/>
              </w:rPr>
              <w:t xml:space="preserve">20 </w:t>
            </w:r>
            <w:r w:rsidR="0058567E" w:rsidRPr="00102739">
              <w:rPr>
                <w:rFonts w:ascii="Arial Narrow" w:hAnsi="Arial Narrow"/>
              </w:rPr>
              <w:t xml:space="preserve">localidades de Bogotá, incluyendo la localidad rural de Sumapaz. </w:t>
            </w:r>
            <w:r w:rsidR="003A6726" w:rsidRPr="00102739">
              <w:rPr>
                <w:rFonts w:ascii="Arial Narrow" w:hAnsi="Arial Narrow"/>
              </w:rPr>
              <w:t xml:space="preserve">Para certificar dicha capacidad de </w:t>
            </w:r>
            <w:r w:rsidR="003A6726" w:rsidRPr="00102739">
              <w:rPr>
                <w:rFonts w:ascii="Arial Narrow" w:hAnsi="Arial Narrow"/>
                <w:b/>
                <w:bCs/>
              </w:rPr>
              <w:t>PARQUE AUTOMOTOR PROPIO Y/O CONTRATO SUSCRITO CON EMPRESA/S TRANSPORTADORA/AS</w:t>
            </w:r>
            <w:r w:rsidR="003A6726" w:rsidRPr="00102739">
              <w:rPr>
                <w:rFonts w:ascii="Arial Narrow" w:hAnsi="Arial Narrow"/>
              </w:rPr>
              <w:t xml:space="preserve"> con una vigencia mínima</w:t>
            </w:r>
            <w:r w:rsidR="00E74013">
              <w:rPr>
                <w:rFonts w:ascii="Arial Narrow" w:hAnsi="Arial Narrow"/>
              </w:rPr>
              <w:t xml:space="preserve"> </w:t>
            </w:r>
            <w:r w:rsidR="00E74013" w:rsidRPr="006C0DB5">
              <w:rPr>
                <w:rFonts w:ascii="Arial Narrow" w:hAnsi="Arial Narrow"/>
                <w:b/>
                <w:bCs/>
              </w:rPr>
              <w:t>NUEVE (9) MESES</w:t>
            </w:r>
            <w:r w:rsidR="003A6726" w:rsidRPr="00102739">
              <w:rPr>
                <w:rFonts w:ascii="Arial Narrow" w:hAnsi="Arial Narrow"/>
              </w:rPr>
              <w:t xml:space="preserve"> al plazo de la presente operación</w:t>
            </w:r>
            <w:r w:rsidR="003A6726" w:rsidRPr="00102739" w:rsidDel="002E7E6A">
              <w:rPr>
                <w:rFonts w:ascii="Arial Narrow" w:hAnsi="Arial Narrow"/>
              </w:rPr>
              <w:t xml:space="preserve"> </w:t>
            </w:r>
            <w:r w:rsidR="003A6726" w:rsidRPr="00102739">
              <w:rPr>
                <w:rFonts w:ascii="Arial Narrow" w:hAnsi="Arial Narrow"/>
              </w:rPr>
              <w:t>deberá aportar:</w:t>
            </w:r>
          </w:p>
          <w:p w14:paraId="5F38C9D0" w14:textId="33AC4E78" w:rsidR="002E4EE6" w:rsidRPr="00102739" w:rsidRDefault="002E4EE6" w:rsidP="00007D24">
            <w:pPr>
              <w:spacing w:after="0" w:line="240" w:lineRule="auto"/>
              <w:ind w:left="33"/>
              <w:jc w:val="both"/>
              <w:rPr>
                <w:rFonts w:ascii="Arial Narrow" w:hAnsi="Arial Narrow"/>
              </w:rPr>
            </w:pPr>
          </w:p>
          <w:p w14:paraId="2A60ED59" w14:textId="43C40136" w:rsidR="00DB13DA" w:rsidRPr="00AA6928" w:rsidRDefault="003A6726" w:rsidP="00007D24">
            <w:pPr>
              <w:pStyle w:val="Prrafodelista"/>
              <w:numPr>
                <w:ilvl w:val="0"/>
                <w:numId w:val="92"/>
              </w:numPr>
              <w:spacing w:after="0" w:line="240" w:lineRule="auto"/>
              <w:jc w:val="both"/>
              <w:rPr>
                <w:rFonts w:ascii="Arial Narrow" w:hAnsi="Arial Narrow"/>
              </w:rPr>
            </w:pPr>
            <w:r w:rsidRPr="00AA6928">
              <w:rPr>
                <w:rFonts w:ascii="Arial Narrow" w:hAnsi="Arial Narrow"/>
              </w:rPr>
              <w:t>C</w:t>
            </w:r>
            <w:r w:rsidR="00DB13DA" w:rsidRPr="00AA6928">
              <w:rPr>
                <w:rFonts w:ascii="Arial Narrow" w:hAnsi="Arial Narrow"/>
              </w:rPr>
              <w:t xml:space="preserve">opia de </w:t>
            </w:r>
            <w:r w:rsidR="00443AA3" w:rsidRPr="00AA6928">
              <w:rPr>
                <w:rFonts w:ascii="Arial Narrow" w:hAnsi="Arial Narrow"/>
              </w:rPr>
              <w:t>T</w:t>
            </w:r>
            <w:r w:rsidR="00DB13DA" w:rsidRPr="00AA6928">
              <w:rPr>
                <w:rFonts w:ascii="Arial Narrow" w:hAnsi="Arial Narrow"/>
              </w:rPr>
              <w:t>arjeta</w:t>
            </w:r>
            <w:r w:rsidR="002E4EE6" w:rsidRPr="00AA6928">
              <w:rPr>
                <w:rFonts w:ascii="Arial Narrow" w:hAnsi="Arial Narrow"/>
              </w:rPr>
              <w:t>s</w:t>
            </w:r>
            <w:r w:rsidR="00DB13DA" w:rsidRPr="00AA6928">
              <w:rPr>
                <w:rFonts w:ascii="Arial Narrow" w:hAnsi="Arial Narrow"/>
              </w:rPr>
              <w:t xml:space="preserve"> de Propiedad de</w:t>
            </w:r>
            <w:r w:rsidR="002E4EE6" w:rsidRPr="00AA6928">
              <w:rPr>
                <w:rFonts w:ascii="Arial Narrow" w:hAnsi="Arial Narrow"/>
              </w:rPr>
              <w:t xml:space="preserve"> </w:t>
            </w:r>
            <w:r w:rsidR="00DB13DA" w:rsidRPr="00AA6928">
              <w:rPr>
                <w:rFonts w:ascii="Arial Narrow" w:hAnsi="Arial Narrow"/>
              </w:rPr>
              <w:t>l</w:t>
            </w:r>
            <w:r w:rsidR="002E4EE6" w:rsidRPr="00AA6928">
              <w:rPr>
                <w:rFonts w:ascii="Arial Narrow" w:hAnsi="Arial Narrow"/>
              </w:rPr>
              <w:t>os</w:t>
            </w:r>
            <w:r w:rsidR="00DB13DA" w:rsidRPr="00AA6928">
              <w:rPr>
                <w:rFonts w:ascii="Arial Narrow" w:hAnsi="Arial Narrow"/>
              </w:rPr>
              <w:t xml:space="preserve"> </w:t>
            </w:r>
            <w:r w:rsidR="00443AA3" w:rsidRPr="00AA6928">
              <w:rPr>
                <w:rFonts w:ascii="Arial Narrow" w:hAnsi="Arial Narrow"/>
              </w:rPr>
              <w:t>v</w:t>
            </w:r>
            <w:r w:rsidR="00DB13DA" w:rsidRPr="00AA6928">
              <w:rPr>
                <w:rFonts w:ascii="Arial Narrow" w:hAnsi="Arial Narrow"/>
              </w:rPr>
              <w:t>ehículo</w:t>
            </w:r>
            <w:r w:rsidR="002E4EE6" w:rsidRPr="00AA6928">
              <w:rPr>
                <w:rFonts w:ascii="Arial Narrow" w:hAnsi="Arial Narrow"/>
              </w:rPr>
              <w:t>s</w:t>
            </w:r>
            <w:r w:rsidR="00DB13DA" w:rsidRPr="00AA6928">
              <w:rPr>
                <w:rFonts w:ascii="Arial Narrow" w:hAnsi="Arial Narrow"/>
              </w:rPr>
              <w:t xml:space="preserve"> y </w:t>
            </w:r>
            <w:r w:rsidR="00124054" w:rsidRPr="00AA6928">
              <w:rPr>
                <w:rFonts w:ascii="Arial Narrow" w:hAnsi="Arial Narrow"/>
              </w:rPr>
              <w:t xml:space="preserve">certificación suscrita por el </w:t>
            </w:r>
            <w:r w:rsidRPr="00AA6928">
              <w:rPr>
                <w:rFonts w:ascii="Arial Narrow" w:hAnsi="Arial Narrow"/>
              </w:rPr>
              <w:t>representante</w:t>
            </w:r>
            <w:r w:rsidR="00124054" w:rsidRPr="00AA6928">
              <w:rPr>
                <w:rFonts w:ascii="Arial Narrow" w:hAnsi="Arial Narrow"/>
              </w:rPr>
              <w:t xml:space="preserve"> legal</w:t>
            </w:r>
            <w:r w:rsidR="002E4EE6" w:rsidRPr="00AA6928">
              <w:rPr>
                <w:rFonts w:ascii="Arial Narrow" w:hAnsi="Arial Narrow"/>
              </w:rPr>
              <w:t xml:space="preserve"> donde se relacione</w:t>
            </w:r>
            <w:r w:rsidR="00DB13DA" w:rsidRPr="00AA6928">
              <w:rPr>
                <w:rFonts w:ascii="Arial Narrow" w:hAnsi="Arial Narrow"/>
              </w:rPr>
              <w:t>:</w:t>
            </w:r>
          </w:p>
          <w:p w14:paraId="637E2E92" w14:textId="77777777" w:rsidR="00DB13DA" w:rsidRPr="00102739" w:rsidRDefault="00DB13DA" w:rsidP="00007D24">
            <w:pPr>
              <w:pStyle w:val="Prrafodelista"/>
              <w:spacing w:after="0" w:line="240" w:lineRule="auto"/>
              <w:ind w:left="753"/>
              <w:jc w:val="both"/>
              <w:rPr>
                <w:rFonts w:ascii="Arial Narrow" w:hAnsi="Arial Narrow"/>
              </w:rPr>
            </w:pPr>
          </w:p>
          <w:p w14:paraId="7ACD7C90" w14:textId="4D792A58"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Placa</w:t>
            </w:r>
          </w:p>
          <w:p w14:paraId="3830A53C"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Marca</w:t>
            </w:r>
          </w:p>
          <w:p w14:paraId="3D3FD1A1"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Línea</w:t>
            </w:r>
          </w:p>
          <w:p w14:paraId="5459D75E"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Modelo</w:t>
            </w:r>
          </w:p>
          <w:p w14:paraId="4CCFF91D" w14:textId="21B78427" w:rsidR="00C95329"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Servicio</w:t>
            </w:r>
          </w:p>
          <w:p w14:paraId="6B4A171D" w14:textId="6EFBE00A" w:rsidR="00DB13DA" w:rsidRDefault="00002AB1" w:rsidP="00007D24">
            <w:pPr>
              <w:pStyle w:val="Prrafodelista"/>
              <w:numPr>
                <w:ilvl w:val="3"/>
                <w:numId w:val="48"/>
              </w:numPr>
              <w:spacing w:after="0" w:line="240" w:lineRule="auto"/>
              <w:jc w:val="both"/>
              <w:rPr>
                <w:rFonts w:ascii="Arial Narrow" w:hAnsi="Arial Narrow"/>
              </w:rPr>
            </w:pPr>
            <w:r w:rsidRPr="00AA6928">
              <w:rPr>
                <w:rFonts w:ascii="Arial Narrow" w:hAnsi="Arial Narrow"/>
              </w:rPr>
              <w:t>R</w:t>
            </w:r>
            <w:r w:rsidR="00E85421" w:rsidRPr="00AA6928">
              <w:rPr>
                <w:rFonts w:ascii="Arial Narrow" w:hAnsi="Arial Narrow"/>
              </w:rPr>
              <w:t xml:space="preserve">evisión </w:t>
            </w:r>
            <w:r w:rsidR="00C95329" w:rsidRPr="00AA6928">
              <w:rPr>
                <w:rFonts w:ascii="Arial Narrow" w:hAnsi="Arial Narrow"/>
              </w:rPr>
              <w:t>técnico-mecánica</w:t>
            </w:r>
            <w:r w:rsidR="00E85421" w:rsidRPr="00AA6928">
              <w:rPr>
                <w:rFonts w:ascii="Arial Narrow" w:hAnsi="Arial Narrow"/>
              </w:rPr>
              <w:t xml:space="preserve"> cuando por el modelo del vehículo se requiera</w:t>
            </w:r>
          </w:p>
          <w:p w14:paraId="4691FF0B" w14:textId="324D9C6C" w:rsidR="006B5FB3" w:rsidRPr="009E2B73" w:rsidRDefault="006B5FB3" w:rsidP="00007D24">
            <w:pPr>
              <w:pStyle w:val="Prrafodelista"/>
              <w:numPr>
                <w:ilvl w:val="3"/>
                <w:numId w:val="48"/>
              </w:numPr>
              <w:spacing w:after="0" w:line="240" w:lineRule="auto"/>
              <w:jc w:val="both"/>
              <w:rPr>
                <w:rFonts w:ascii="Arial Narrow" w:hAnsi="Arial Narrow"/>
              </w:rPr>
            </w:pPr>
            <w:r w:rsidRPr="00AA6928">
              <w:rPr>
                <w:rFonts w:ascii="Arial Narrow" w:hAnsi="Arial Narrow"/>
              </w:rPr>
              <w:t xml:space="preserve">Los conceptos sanitarios de los vehículos a emplear durante la ejecución de la operación, los cuales, deben contar con concepto favorable y su enfoque </w:t>
            </w:r>
            <w:r w:rsidRPr="00AA6928">
              <w:rPr>
                <w:rFonts w:ascii="Arial Narrow" w:hAnsi="Arial Narrow"/>
                <w:bCs/>
                <w:lang w:val="es-ES"/>
              </w:rPr>
              <w:t>debe ser acorde a la naturaleza del producto a transportar.</w:t>
            </w:r>
          </w:p>
          <w:p w14:paraId="69F21A37" w14:textId="54A9BC3B" w:rsidR="006B5FB3" w:rsidRPr="009E2B73" w:rsidRDefault="006B5FB3" w:rsidP="00007D24">
            <w:pPr>
              <w:pStyle w:val="Prrafodelista"/>
              <w:numPr>
                <w:ilvl w:val="3"/>
                <w:numId w:val="48"/>
              </w:numPr>
              <w:spacing w:after="0" w:line="240" w:lineRule="auto"/>
              <w:jc w:val="both"/>
              <w:rPr>
                <w:rFonts w:ascii="Arial Narrow" w:hAnsi="Arial Narrow"/>
              </w:rPr>
            </w:pPr>
            <w:r w:rsidRPr="009E2B73">
              <w:rPr>
                <w:rFonts w:ascii="Arial Narrow" w:hAnsi="Arial Narrow"/>
              </w:rPr>
              <w:t xml:space="preserve">El </w:t>
            </w:r>
            <w:r w:rsidRPr="009E2B73">
              <w:rPr>
                <w:rFonts w:ascii="Arial Narrow" w:hAnsi="Arial Narrow"/>
                <w:b/>
              </w:rPr>
              <w:t xml:space="preserve">COMITENTE </w:t>
            </w:r>
            <w:proofErr w:type="gramStart"/>
            <w:r w:rsidRPr="009E2B73">
              <w:rPr>
                <w:rFonts w:ascii="Arial Narrow" w:hAnsi="Arial Narrow"/>
                <w:b/>
              </w:rPr>
              <w:t>VENDEDOR</w:t>
            </w:r>
            <w:r w:rsidRPr="009E2B73">
              <w:rPr>
                <w:rFonts w:ascii="Arial Narrow" w:hAnsi="Arial Narrow"/>
              </w:rPr>
              <w:t xml:space="preserve"> ,</w:t>
            </w:r>
            <w:proofErr w:type="gramEnd"/>
            <w:r w:rsidRPr="009E2B73">
              <w:rPr>
                <w:rFonts w:ascii="Arial Narrow" w:hAnsi="Arial Narrow"/>
              </w:rPr>
              <w:t xml:space="preserve"> a través de su Representante Legal deberá certificar que el parque automotor utilizado en la operación cumple con lo dispuesto en la Resolución 2674 de 2013.</w:t>
            </w:r>
          </w:p>
          <w:p w14:paraId="4C7E0292" w14:textId="77777777" w:rsidR="00E85421" w:rsidRPr="00102739" w:rsidRDefault="00E85421" w:rsidP="00007D24">
            <w:pPr>
              <w:spacing w:after="0" w:line="240" w:lineRule="auto"/>
              <w:jc w:val="both"/>
              <w:rPr>
                <w:rFonts w:ascii="Arial Narrow" w:hAnsi="Arial Narrow"/>
              </w:rPr>
            </w:pPr>
          </w:p>
          <w:p w14:paraId="6569AFD3" w14:textId="6676B539" w:rsidR="00B01638" w:rsidRPr="00102739" w:rsidRDefault="00B01638" w:rsidP="00007D24">
            <w:pPr>
              <w:spacing w:after="0" w:line="240" w:lineRule="auto"/>
              <w:jc w:val="both"/>
              <w:rPr>
                <w:rFonts w:ascii="Arial Narrow" w:hAnsi="Arial Narrow"/>
              </w:rPr>
            </w:pPr>
            <w:r w:rsidRPr="00102739">
              <w:rPr>
                <w:rFonts w:ascii="Arial Narrow" w:hAnsi="Arial Narrow"/>
              </w:rPr>
              <w:t xml:space="preserve">En todo caso el </w:t>
            </w:r>
            <w:r w:rsidRPr="00102739">
              <w:rPr>
                <w:rFonts w:ascii="Arial Narrow" w:hAnsi="Arial Narrow"/>
                <w:b/>
                <w:bCs/>
              </w:rPr>
              <w:t>COMITENTE VENDEDOR</w:t>
            </w:r>
            <w:r w:rsidRPr="00102739">
              <w:rPr>
                <w:rFonts w:ascii="Arial Narrow" w:hAnsi="Arial Narrow"/>
              </w:rPr>
              <w:t xml:space="preserve"> deberá acreditar en cualquiera de las dos opciones</w:t>
            </w:r>
            <w:r w:rsidR="00F255E5" w:rsidRPr="00102739">
              <w:rPr>
                <w:rFonts w:ascii="Arial Narrow" w:hAnsi="Arial Narrow"/>
              </w:rPr>
              <w:t xml:space="preserve"> (</w:t>
            </w:r>
            <w:r w:rsidR="00F255E5" w:rsidRPr="00102739">
              <w:rPr>
                <w:rFonts w:ascii="Arial Narrow" w:hAnsi="Arial Narrow"/>
                <w:b/>
                <w:bCs/>
              </w:rPr>
              <w:t>PARQUE AUTOMOTOR PROPIO Y/O CONTRATO SUSCRITO CON EMPRESA/S TRANSPORTADORA/S)</w:t>
            </w:r>
            <w:r w:rsidRPr="00102739">
              <w:rPr>
                <w:rFonts w:ascii="Arial Narrow" w:hAnsi="Arial Narrow"/>
              </w:rPr>
              <w:t xml:space="preserve"> que cuenta con mínimo </w:t>
            </w:r>
            <w:r w:rsidR="00A33776" w:rsidRPr="00102739">
              <w:rPr>
                <w:rFonts w:ascii="Arial Narrow" w:hAnsi="Arial Narrow"/>
                <w:b/>
                <w:bCs/>
              </w:rPr>
              <w:t xml:space="preserve">DIEZ </w:t>
            </w:r>
            <w:r w:rsidRPr="00102739">
              <w:rPr>
                <w:rFonts w:ascii="Arial Narrow" w:hAnsi="Arial Narrow"/>
                <w:b/>
                <w:bCs/>
              </w:rPr>
              <w:t>(</w:t>
            </w:r>
            <w:r w:rsidR="00A33776" w:rsidRPr="00102739">
              <w:rPr>
                <w:rFonts w:ascii="Arial Narrow" w:hAnsi="Arial Narrow"/>
                <w:b/>
                <w:bCs/>
              </w:rPr>
              <w:t>10</w:t>
            </w:r>
            <w:r w:rsidRPr="00102739">
              <w:rPr>
                <w:rFonts w:ascii="Arial Narrow" w:hAnsi="Arial Narrow"/>
                <w:b/>
                <w:bCs/>
              </w:rPr>
              <w:t>) VEHÍCULOS PARA TRANSPORTE DE ALIMENTOS</w:t>
            </w:r>
            <w:r w:rsidRPr="00102739">
              <w:rPr>
                <w:rFonts w:ascii="Arial Narrow" w:hAnsi="Arial Narrow"/>
              </w:rPr>
              <w:t xml:space="preserve"> con una capacidad mínima de </w:t>
            </w:r>
            <w:r w:rsidR="00EA4390" w:rsidRPr="00102739">
              <w:rPr>
                <w:rFonts w:ascii="Arial Narrow" w:hAnsi="Arial Narrow"/>
              </w:rPr>
              <w:t>dos (</w:t>
            </w:r>
            <w:r w:rsidR="001F60A6" w:rsidRPr="00102739">
              <w:rPr>
                <w:rFonts w:ascii="Arial Narrow" w:hAnsi="Arial Narrow"/>
              </w:rPr>
              <w:t>2</w:t>
            </w:r>
            <w:r w:rsidR="00EA4390" w:rsidRPr="00102739">
              <w:rPr>
                <w:rFonts w:ascii="Arial Narrow" w:hAnsi="Arial Narrow"/>
              </w:rPr>
              <w:t>)</w:t>
            </w:r>
            <w:r w:rsidRPr="00102739">
              <w:rPr>
                <w:rFonts w:ascii="Arial Narrow" w:hAnsi="Arial Narrow"/>
              </w:rPr>
              <w:t xml:space="preserve"> toneladas cada uno, con modelo no inferior al 201</w:t>
            </w:r>
            <w:r w:rsidR="00205FB4" w:rsidRPr="00102739">
              <w:rPr>
                <w:rFonts w:ascii="Arial Narrow" w:hAnsi="Arial Narrow"/>
              </w:rPr>
              <w:t>4</w:t>
            </w:r>
            <w:r w:rsidRPr="00102739">
              <w:rPr>
                <w:rFonts w:ascii="Arial Narrow" w:hAnsi="Arial Narrow"/>
              </w:rPr>
              <w:t>.</w:t>
            </w:r>
          </w:p>
          <w:p w14:paraId="2955493A" w14:textId="77777777" w:rsidR="00B01638" w:rsidRPr="00102739" w:rsidRDefault="00B01638" w:rsidP="00007D24">
            <w:pPr>
              <w:spacing w:after="0" w:line="240" w:lineRule="auto"/>
              <w:jc w:val="both"/>
              <w:rPr>
                <w:rFonts w:ascii="Arial Narrow" w:hAnsi="Arial Narrow"/>
              </w:rPr>
            </w:pPr>
          </w:p>
          <w:p w14:paraId="613A74BF" w14:textId="2BD8ABA2" w:rsidR="008C253D" w:rsidRPr="00C545C9" w:rsidRDefault="00DB38F4" w:rsidP="00007D24">
            <w:pPr>
              <w:spacing w:after="0" w:line="240" w:lineRule="auto"/>
              <w:jc w:val="both"/>
              <w:rPr>
                <w:rFonts w:ascii="Arial Narrow" w:hAnsi="Arial Narrow"/>
                <w:b/>
              </w:rPr>
            </w:pPr>
            <w:r w:rsidRPr="00102739">
              <w:rPr>
                <w:rFonts w:ascii="Arial Narrow" w:hAnsi="Arial Narrow"/>
                <w:bCs/>
              </w:rPr>
              <w:t xml:space="preserve">Si durante la ejecución de la operación el </w:t>
            </w:r>
            <w:r w:rsidRPr="00102739">
              <w:rPr>
                <w:rFonts w:ascii="Arial Narrow" w:hAnsi="Arial Narrow"/>
                <w:b/>
              </w:rPr>
              <w:t>COMITENTE VENDEDOR</w:t>
            </w:r>
            <w:r w:rsidRPr="00102739">
              <w:rPr>
                <w:rFonts w:ascii="Arial Narrow" w:hAnsi="Arial Narrow"/>
                <w:bCs/>
              </w:rPr>
              <w:t xml:space="preserve"> requiere hacer el cambio de un vehículo, deberá </w:t>
            </w:r>
            <w:r w:rsidR="00B34AFC" w:rsidRPr="00102739">
              <w:rPr>
                <w:rFonts w:ascii="Arial Narrow" w:hAnsi="Arial Narrow"/>
                <w:bCs/>
              </w:rPr>
              <w:t xml:space="preserve">remitir </w:t>
            </w:r>
            <w:r w:rsidR="000B3999" w:rsidRPr="00102739">
              <w:rPr>
                <w:rFonts w:ascii="Arial Narrow" w:hAnsi="Arial Narrow"/>
                <w:bCs/>
              </w:rPr>
              <w:t xml:space="preserve">al </w:t>
            </w:r>
            <w:r w:rsidR="000B3999" w:rsidRPr="00102739">
              <w:rPr>
                <w:rFonts w:ascii="Arial Narrow" w:hAnsi="Arial Narrow"/>
                <w:b/>
              </w:rPr>
              <w:t>COMITENTE COMPRADOR</w:t>
            </w:r>
            <w:r w:rsidR="000B3999" w:rsidRPr="00102739">
              <w:rPr>
                <w:rFonts w:ascii="Arial Narrow" w:hAnsi="Arial Narrow"/>
                <w:bCs/>
              </w:rPr>
              <w:t xml:space="preserve"> </w:t>
            </w:r>
            <w:r w:rsidRPr="00102739">
              <w:rPr>
                <w:rFonts w:ascii="Arial Narrow" w:hAnsi="Arial Narrow"/>
                <w:bCs/>
              </w:rPr>
              <w:t xml:space="preserve">la documentación </w:t>
            </w:r>
            <w:r w:rsidR="000B3999" w:rsidRPr="00102739">
              <w:rPr>
                <w:rFonts w:ascii="Arial Narrow" w:hAnsi="Arial Narrow"/>
                <w:bCs/>
              </w:rPr>
              <w:t>de este</w:t>
            </w:r>
            <w:r w:rsidRPr="00102739">
              <w:rPr>
                <w:rFonts w:ascii="Arial Narrow" w:hAnsi="Arial Narrow"/>
                <w:bCs/>
              </w:rPr>
              <w:t xml:space="preserve"> </w:t>
            </w:r>
            <w:r w:rsidR="000B3999" w:rsidRPr="00102739">
              <w:rPr>
                <w:rFonts w:ascii="Arial Narrow" w:hAnsi="Arial Narrow"/>
                <w:bCs/>
              </w:rPr>
              <w:t>para la verificación y aprobación.</w:t>
            </w:r>
            <w:r w:rsidR="008C253D">
              <w:rPr>
                <w:rFonts w:ascii="Arial Narrow" w:hAnsi="Arial Narrow"/>
                <w:bCs/>
              </w:rPr>
              <w:t xml:space="preserve"> </w:t>
            </w:r>
            <w:r w:rsidR="00B34AFC" w:rsidRPr="00102739">
              <w:rPr>
                <w:rFonts w:ascii="Arial Narrow" w:hAnsi="Arial Narrow"/>
                <w:bCs/>
              </w:rPr>
              <w:t xml:space="preserve">En ningún caso, el </w:t>
            </w:r>
            <w:r w:rsidR="00B34AFC" w:rsidRPr="00102739">
              <w:rPr>
                <w:rFonts w:ascii="Arial Narrow" w:hAnsi="Arial Narrow"/>
                <w:b/>
              </w:rPr>
              <w:t>COMITENTE VENDEDOR</w:t>
            </w:r>
            <w:r w:rsidR="00B34AFC" w:rsidRPr="00102739">
              <w:rPr>
                <w:rFonts w:ascii="Arial Narrow" w:hAnsi="Arial Narrow"/>
                <w:bCs/>
              </w:rPr>
              <w:t xml:space="preserve"> puede emplear vehículos que no se encuentren aprobados por el </w:t>
            </w:r>
            <w:r w:rsidR="00B34AFC" w:rsidRPr="00102739">
              <w:rPr>
                <w:rFonts w:ascii="Arial Narrow" w:hAnsi="Arial Narrow"/>
                <w:b/>
              </w:rPr>
              <w:t>COMITENTE COMPRADOR.</w:t>
            </w:r>
          </w:p>
          <w:p w14:paraId="531B982D" w14:textId="64A9CD6A" w:rsidR="001D5670" w:rsidRPr="00102739" w:rsidRDefault="001D5670" w:rsidP="00007D24">
            <w:pPr>
              <w:spacing w:after="0" w:line="240" w:lineRule="auto"/>
              <w:jc w:val="both"/>
              <w:rPr>
                <w:rFonts w:ascii="Arial Narrow" w:hAnsi="Arial Narrow"/>
              </w:rPr>
            </w:pPr>
          </w:p>
          <w:p w14:paraId="1CE8A355" w14:textId="6C636A26" w:rsidR="00AB2801" w:rsidRPr="00102739" w:rsidRDefault="00DC77C2" w:rsidP="00007D24">
            <w:pPr>
              <w:spacing w:after="0" w:line="240" w:lineRule="auto"/>
              <w:jc w:val="both"/>
              <w:rPr>
                <w:rFonts w:ascii="Arial Narrow" w:hAnsi="Arial Narrow"/>
                <w:b/>
              </w:rPr>
            </w:pPr>
            <w:r w:rsidRPr="00102739">
              <w:rPr>
                <w:rFonts w:ascii="Arial Narrow" w:hAnsi="Arial Narrow"/>
                <w:b/>
              </w:rPr>
              <w:t>12.4</w:t>
            </w:r>
            <w:r w:rsidR="00366F5E" w:rsidRPr="00102739">
              <w:rPr>
                <w:rFonts w:ascii="Arial Narrow" w:hAnsi="Arial Narrow"/>
                <w:b/>
              </w:rPr>
              <w:t xml:space="preserve"> CAPACIDAD </w:t>
            </w:r>
            <w:r w:rsidR="00FB660F" w:rsidRPr="00102739">
              <w:rPr>
                <w:rFonts w:ascii="Arial Narrow" w:hAnsi="Arial Narrow"/>
                <w:b/>
              </w:rPr>
              <w:t>OPERATIVA</w:t>
            </w:r>
          </w:p>
          <w:p w14:paraId="3CEC20C0" w14:textId="77777777" w:rsidR="00282329" w:rsidRPr="00102739" w:rsidRDefault="00282329" w:rsidP="00007D24">
            <w:pPr>
              <w:spacing w:after="0" w:line="240" w:lineRule="auto"/>
              <w:jc w:val="both"/>
              <w:rPr>
                <w:rFonts w:ascii="Arial Narrow" w:hAnsi="Arial Narrow"/>
              </w:rPr>
            </w:pPr>
          </w:p>
          <w:p w14:paraId="3D8F3694" w14:textId="77777777" w:rsidR="00EF1123" w:rsidRPr="00102739" w:rsidRDefault="00EF1123" w:rsidP="001E3BA4">
            <w:pPr>
              <w:spacing w:after="0" w:line="240" w:lineRule="auto"/>
              <w:jc w:val="both"/>
              <w:rPr>
                <w:rFonts w:ascii="Arial Narrow" w:hAnsi="Arial Narrow"/>
              </w:rPr>
            </w:pPr>
            <w:r w:rsidRPr="00102739">
              <w:rPr>
                <w:rFonts w:ascii="Arial Narrow" w:hAnsi="Arial Narrow"/>
                <w:b/>
                <w:bCs/>
              </w:rPr>
              <w:t xml:space="preserve">12.4.1. </w:t>
            </w:r>
            <w:r w:rsidRPr="00102739">
              <w:rPr>
                <w:rFonts w:ascii="Arial Narrow" w:hAnsi="Arial Narrow"/>
                <w:b/>
              </w:rPr>
              <w:t>PLANTAS Y/O BÓDEGAS DE ALIMENTOS</w:t>
            </w:r>
          </w:p>
          <w:p w14:paraId="2B8F8FDF" w14:textId="77777777" w:rsidR="00EF1123" w:rsidRPr="00102739" w:rsidRDefault="00EF1123" w:rsidP="001E3BA4">
            <w:pPr>
              <w:spacing w:after="0" w:line="240" w:lineRule="auto"/>
              <w:jc w:val="both"/>
              <w:rPr>
                <w:rFonts w:ascii="Arial Narrow" w:hAnsi="Arial Narrow"/>
              </w:rPr>
            </w:pPr>
          </w:p>
          <w:p w14:paraId="65A422BC" w14:textId="73132B50" w:rsidR="00B90AAD" w:rsidRPr="00102739" w:rsidRDefault="00B90AAD" w:rsidP="001E3BA4">
            <w:pPr>
              <w:spacing w:after="0" w:line="240" w:lineRule="auto"/>
              <w:jc w:val="both"/>
              <w:rPr>
                <w:rFonts w:ascii="Arial Narrow" w:hAnsi="Arial Narrow"/>
              </w:rPr>
            </w:pPr>
            <w:r w:rsidRPr="00102739">
              <w:rPr>
                <w:rFonts w:ascii="Arial Narrow" w:hAnsi="Arial Narrow"/>
              </w:rPr>
              <w:lastRenderedPageBreak/>
              <w:t xml:space="preserve">Dentro de las condiciones de las instalaciones destinadas para </w:t>
            </w:r>
            <w:r w:rsidR="00FA4D7D" w:rsidRPr="00102739">
              <w:rPr>
                <w:rFonts w:ascii="Arial Narrow" w:hAnsi="Arial Narrow"/>
              </w:rPr>
              <w:t>las actividades en el desarrollo de la operación</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deberá demostrar que cuenta con </w:t>
            </w:r>
            <w:r w:rsidR="000C7D59" w:rsidRPr="00102739">
              <w:rPr>
                <w:rFonts w:ascii="Arial Narrow" w:hAnsi="Arial Narrow"/>
              </w:rPr>
              <w:t xml:space="preserve">la infraestructura física suficiente </w:t>
            </w:r>
            <w:r w:rsidR="004976CD" w:rsidRPr="00102739">
              <w:rPr>
                <w:rFonts w:ascii="Arial Narrow" w:hAnsi="Arial Narrow"/>
              </w:rPr>
              <w:t xml:space="preserve">(Máximo </w:t>
            </w:r>
            <w:r w:rsidR="00A17D6D" w:rsidRPr="00102739">
              <w:rPr>
                <w:rFonts w:ascii="Arial Narrow" w:hAnsi="Arial Narrow"/>
              </w:rPr>
              <w:t>2</w:t>
            </w:r>
            <w:r w:rsidR="004976CD" w:rsidRPr="00102739">
              <w:rPr>
                <w:rFonts w:ascii="Arial Narrow" w:hAnsi="Arial Narrow"/>
              </w:rPr>
              <w:t xml:space="preserve"> instalaciones) </w:t>
            </w:r>
            <w:r w:rsidR="000C7D59" w:rsidRPr="00102739">
              <w:rPr>
                <w:rFonts w:ascii="Arial Narrow" w:hAnsi="Arial Narrow"/>
              </w:rPr>
              <w:t xml:space="preserve">que permita contar con </w:t>
            </w:r>
            <w:r w:rsidRPr="00102739">
              <w:rPr>
                <w:rFonts w:ascii="Arial Narrow" w:hAnsi="Arial Narrow"/>
              </w:rPr>
              <w:t xml:space="preserve">áreas independientes, separadas, delimitadas, señalizadas y demarcadas </w:t>
            </w:r>
            <w:r w:rsidR="004976CD" w:rsidRPr="00102739">
              <w:rPr>
                <w:rFonts w:ascii="Arial Narrow" w:hAnsi="Arial Narrow"/>
              </w:rPr>
              <w:t>en el marco de la Ley 9 de 1979, Resolución 2674 de 2013</w:t>
            </w:r>
            <w:r w:rsidR="00EA4390" w:rsidRPr="00102739">
              <w:rPr>
                <w:rFonts w:ascii="Arial Narrow" w:hAnsi="Arial Narrow"/>
              </w:rPr>
              <w:t xml:space="preserve"> </w:t>
            </w:r>
            <w:r w:rsidR="006B75ED" w:rsidRPr="00102739">
              <w:rPr>
                <w:rFonts w:ascii="Arial Narrow" w:hAnsi="Arial Narrow"/>
              </w:rPr>
              <w:t xml:space="preserve">y demás normas concordantes, complementarias, modificatorias, que las sustituyan y </w:t>
            </w:r>
            <w:r w:rsidR="0068467F" w:rsidRPr="00102739">
              <w:rPr>
                <w:rFonts w:ascii="Arial Narrow" w:hAnsi="Arial Narrow"/>
              </w:rPr>
              <w:t>vigentes:</w:t>
            </w:r>
          </w:p>
          <w:p w14:paraId="64D5695A" w14:textId="77777777" w:rsidR="00B90AAD" w:rsidRPr="00102739" w:rsidRDefault="00B90AAD" w:rsidP="001E3BA4">
            <w:pPr>
              <w:spacing w:after="0" w:line="240" w:lineRule="auto"/>
              <w:jc w:val="both"/>
              <w:rPr>
                <w:rFonts w:ascii="Arial Narrow" w:hAnsi="Arial Narrow"/>
              </w:rPr>
            </w:pPr>
          </w:p>
          <w:p w14:paraId="23775EB1" w14:textId="41719393"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cs="Calibri"/>
                <w:b/>
              </w:rPr>
              <w:t>ÁREA DE RECEPCIÓN DE ALIMENTOS</w:t>
            </w:r>
            <w:r w:rsidRPr="00C545C9">
              <w:rPr>
                <w:rFonts w:ascii="Arial Narrow" w:hAnsi="Arial Narrow" w:cs="Calibri"/>
                <w:bCs/>
              </w:rPr>
              <w:t xml:space="preserve">: </w:t>
            </w:r>
            <w:r w:rsidRPr="00C545C9">
              <w:rPr>
                <w:rFonts w:ascii="Arial Narrow" w:hAnsi="Arial Narrow"/>
              </w:rPr>
              <w:t>Punto destinado para recibir o dar ingreso a materias primas o productos terminados. Dentro de esta área se deben llevar a cabo acciones como:</w:t>
            </w:r>
          </w:p>
          <w:p w14:paraId="357882B2" w14:textId="3D373D74"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Inspeccionar la materia prima en el momento que llega el proveedor, mediante una evaluación sensorial y visual.</w:t>
            </w:r>
          </w:p>
          <w:p w14:paraId="6B3AAAB2" w14:textId="77777777"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Llevar un control de registro de entrada de materias primas.</w:t>
            </w:r>
          </w:p>
          <w:p w14:paraId="44B36C2B" w14:textId="0B3D56D2"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w:t>
            </w:r>
          </w:p>
          <w:p w14:paraId="4B4E7AFC" w14:textId="4B387B4C"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EL ÁREA DE ALMACENAMIENTO DE ALIMENTOS</w:t>
            </w:r>
            <w:r w:rsidRPr="00C545C9">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w:t>
            </w:r>
          </w:p>
          <w:p w14:paraId="1CD0F888" w14:textId="50DEF79D"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El área de almacenamiento de materias primas debe ser diferente a al área de almacenamiento de producto terminado.</w:t>
            </w:r>
          </w:p>
          <w:p w14:paraId="17DB2ADD"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Deben aplicarse las siguientes pautas de almacenamiento:</w:t>
            </w:r>
          </w:p>
          <w:p w14:paraId="4E080F44"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Evitar que los productos estén en contacto directo con el suelo.</w:t>
            </w:r>
          </w:p>
          <w:p w14:paraId="263E7946"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Permitir una circulación de aire adecuada en las cámaras.</w:t>
            </w:r>
          </w:p>
          <w:p w14:paraId="45BF368A"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No superar los tiempos de almacenamiento recomendados.</w:t>
            </w:r>
          </w:p>
          <w:p w14:paraId="539C2A3E"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Aplicar un programa de limpieza y desinfección de las cámaras y locales.</w:t>
            </w:r>
          </w:p>
          <w:p w14:paraId="02EBC626" w14:textId="4E5643B4"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Vigilar que las cámaras mantengan la temperatura exigida.</w:t>
            </w:r>
          </w:p>
          <w:p w14:paraId="2A1D5D06" w14:textId="14CE162F"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ÁREA DE ALISTAMIENTO</w:t>
            </w:r>
            <w:r w:rsidRPr="00C545C9">
              <w:rPr>
                <w:rFonts w:ascii="Arial Narrow" w:hAnsi="Arial Narrow"/>
              </w:rPr>
              <w:t>: Esta área comprende el acondicionamiento y embalaje de los productos para su distribución.</w:t>
            </w:r>
          </w:p>
          <w:p w14:paraId="3ED4EBF6" w14:textId="20888A80" w:rsidR="001C0425" w:rsidRPr="001E3BA4"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ÁREA DE CARGUE Y DESPACHO:</w:t>
            </w:r>
            <w:r w:rsidRPr="00C545C9">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4450FACC" w14:textId="77777777" w:rsidR="00EF1123" w:rsidRPr="00102739" w:rsidRDefault="00EF1123" w:rsidP="00007D24">
            <w:pPr>
              <w:spacing w:after="0" w:line="240" w:lineRule="auto"/>
              <w:jc w:val="both"/>
              <w:rPr>
                <w:rFonts w:ascii="Arial Narrow" w:hAnsi="Arial Narrow" w:cs="Calibri"/>
                <w:b/>
              </w:rPr>
            </w:pPr>
            <w:r w:rsidRPr="00102739">
              <w:rPr>
                <w:rFonts w:ascii="Arial Narrow" w:hAnsi="Arial Narrow" w:cs="Calibri"/>
                <w:b/>
              </w:rPr>
              <w:t xml:space="preserve">12.4.2. UBICACIÓN </w:t>
            </w:r>
            <w:r w:rsidRPr="00102739">
              <w:rPr>
                <w:rFonts w:ascii="Arial Narrow" w:hAnsi="Arial Narrow"/>
                <w:b/>
              </w:rPr>
              <w:t>PLANTA(S) Y/O BÓDEGA(S) DE ALIMENTOS</w:t>
            </w:r>
          </w:p>
          <w:p w14:paraId="5F330B9A" w14:textId="77777777" w:rsidR="00EF1123" w:rsidRPr="00102739" w:rsidRDefault="00EF1123" w:rsidP="00007D24">
            <w:pPr>
              <w:spacing w:after="0" w:line="240" w:lineRule="auto"/>
              <w:jc w:val="both"/>
              <w:rPr>
                <w:rFonts w:ascii="Arial Narrow" w:hAnsi="Arial Narrow"/>
              </w:rPr>
            </w:pPr>
          </w:p>
          <w:p w14:paraId="0D3101A3" w14:textId="77777777" w:rsidR="0042016E" w:rsidRPr="00051A81" w:rsidRDefault="00FA4D7D" w:rsidP="0042016E">
            <w:pPr>
              <w:spacing w:after="0" w:line="240" w:lineRule="auto"/>
              <w:jc w:val="both"/>
              <w:rPr>
                <w:rFonts w:ascii="Arial Narrow" w:hAnsi="Arial Narrow"/>
              </w:rPr>
            </w:pPr>
            <w:r w:rsidRPr="00102739">
              <w:rPr>
                <w:rFonts w:ascii="Arial Narrow" w:hAnsi="Arial Narrow"/>
              </w:rPr>
              <w:t>Estar</w:t>
            </w:r>
            <w:r w:rsidR="004976CD" w:rsidRPr="00102739">
              <w:rPr>
                <w:rFonts w:ascii="Arial Narrow" w:hAnsi="Arial Narrow"/>
              </w:rPr>
              <w:t xml:space="preserve"> ubicada(s) en la ciudad de Bogotá o en la sabana de Bogotá propias o arrendadas</w:t>
            </w:r>
            <w:r w:rsidR="0042016E">
              <w:rPr>
                <w:rFonts w:ascii="Arial Narrow" w:hAnsi="Arial Narrow"/>
              </w:rPr>
              <w:t xml:space="preserve"> </w:t>
            </w:r>
            <w:r w:rsidR="0042016E" w:rsidRPr="00051A81">
              <w:rPr>
                <w:rFonts w:ascii="Arial Narrow" w:hAnsi="Arial Narrow"/>
              </w:rPr>
              <w:t>o bajo la figura de comodato</w:t>
            </w:r>
            <w:r w:rsidR="0042016E">
              <w:rPr>
                <w:rFonts w:ascii="Arial Narrow" w:hAnsi="Arial Narrow"/>
              </w:rPr>
              <w:t xml:space="preserve"> o contrato o convenio comercial.</w:t>
            </w:r>
          </w:p>
          <w:p w14:paraId="4CFE13BD" w14:textId="77777777" w:rsidR="00EF1123" w:rsidRPr="00102739" w:rsidRDefault="00EF1123" w:rsidP="00007D24">
            <w:pPr>
              <w:spacing w:after="0" w:line="240" w:lineRule="auto"/>
              <w:jc w:val="both"/>
              <w:rPr>
                <w:rFonts w:ascii="Arial Narrow" w:hAnsi="Arial Narrow"/>
              </w:rPr>
            </w:pPr>
          </w:p>
          <w:p w14:paraId="3FF09783" w14:textId="77777777" w:rsidR="00EF1123" w:rsidRPr="00102739" w:rsidRDefault="00EF1123" w:rsidP="00007D24">
            <w:pPr>
              <w:spacing w:after="0" w:line="240" w:lineRule="auto"/>
              <w:jc w:val="both"/>
              <w:rPr>
                <w:rFonts w:ascii="Arial Narrow" w:hAnsi="Arial Narrow"/>
              </w:rPr>
            </w:pPr>
            <w:r w:rsidRPr="00102739">
              <w:rPr>
                <w:rFonts w:ascii="Arial Narrow" w:hAnsi="Arial Narrow"/>
                <w:b/>
                <w:bCs/>
              </w:rPr>
              <w:t xml:space="preserve">12.4.3. CONCEPTO SANITARIO </w:t>
            </w:r>
            <w:r w:rsidRPr="00102739">
              <w:rPr>
                <w:rFonts w:ascii="Arial Narrow" w:hAnsi="Arial Narrow"/>
                <w:b/>
              </w:rPr>
              <w:t>PLANTA(S) Y/O BÓDEGAS DE ALIMENTOS</w:t>
            </w:r>
          </w:p>
          <w:p w14:paraId="4A732F76" w14:textId="77777777" w:rsidR="00EF1123" w:rsidRPr="00102739" w:rsidRDefault="00EF1123" w:rsidP="00007D24">
            <w:pPr>
              <w:spacing w:after="0" w:line="240" w:lineRule="auto"/>
              <w:jc w:val="both"/>
              <w:rPr>
                <w:rFonts w:ascii="Arial Narrow" w:hAnsi="Arial Narrow"/>
              </w:rPr>
            </w:pPr>
          </w:p>
          <w:p w14:paraId="0E3D39B1" w14:textId="71880C7D" w:rsidR="00EB013A" w:rsidRPr="00102739" w:rsidRDefault="00EB013A"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w:t>
            </w:r>
            <w:r w:rsidRPr="00102739">
              <w:rPr>
                <w:rFonts w:ascii="Arial Narrow" w:hAnsi="Arial Narrow"/>
                <w:b/>
                <w:bCs/>
              </w:rPr>
              <w:t>CONCEPTO SANITARIO FAVORABLE</w:t>
            </w:r>
            <w:r w:rsidRPr="00102739">
              <w:rPr>
                <w:rFonts w:ascii="Arial Narrow" w:hAnsi="Arial Narrow"/>
              </w:rPr>
              <w:t xml:space="preserve"> o </w:t>
            </w:r>
            <w:r w:rsidRPr="00102739">
              <w:rPr>
                <w:rFonts w:ascii="Arial Narrow" w:hAnsi="Arial Narrow"/>
                <w:b/>
                <w:bCs/>
              </w:rPr>
              <w:t>FAVORABLE</w:t>
            </w:r>
            <w:r w:rsidRPr="00102739">
              <w:rPr>
                <w:rFonts w:ascii="Arial Narrow" w:hAnsi="Arial Narrow"/>
              </w:rPr>
              <w:t xml:space="preserve"> con </w:t>
            </w:r>
            <w:r w:rsidRPr="00102739">
              <w:rPr>
                <w:rFonts w:ascii="Arial Narrow" w:hAnsi="Arial Narrow"/>
                <w:b/>
                <w:bCs/>
              </w:rPr>
              <w:t xml:space="preserve">REQUERIMIENTOS </w:t>
            </w:r>
            <w:r w:rsidRPr="00102739">
              <w:rPr>
                <w:rFonts w:ascii="Arial Narrow" w:hAnsi="Arial Narrow"/>
              </w:rPr>
              <w:t>emitido por la autoridad sanitaria competente de la(s) planta(s) y/o bodega(s) de recepción, alistamiento, empaque y/o almacenamiento de los alimentos, sean propias o en arrendamiento</w:t>
            </w:r>
            <w:r w:rsidR="00EF1123" w:rsidRPr="00102739">
              <w:rPr>
                <w:rFonts w:ascii="Arial Narrow" w:hAnsi="Arial Narrow"/>
              </w:rPr>
              <w:t xml:space="preserve"> o comodato</w:t>
            </w:r>
            <w:r w:rsidR="00EF0A5F">
              <w:rPr>
                <w:rFonts w:ascii="Arial Narrow" w:hAnsi="Arial Narrow"/>
              </w:rPr>
              <w:t xml:space="preserve"> o contrato o convenio comercial</w:t>
            </w:r>
            <w:r w:rsidRPr="00102739">
              <w:rPr>
                <w:rFonts w:ascii="Arial Narrow" w:hAnsi="Arial Narrow"/>
              </w:rPr>
              <w:t>. No se aceptarán conceptos emitidos sobre establecimientos de preparación de alimentos, expendio de alimentos, puntos de venta o supermercado.</w:t>
            </w:r>
            <w:r w:rsidR="008A251F">
              <w:rPr>
                <w:rFonts w:ascii="Arial Narrow" w:hAnsi="Arial Narrow"/>
              </w:rPr>
              <w:t xml:space="preserve"> </w:t>
            </w:r>
            <w:proofErr w:type="gramStart"/>
            <w:r w:rsidR="008A251F">
              <w:rPr>
                <w:rFonts w:ascii="Arial Narrow" w:hAnsi="Arial Narrow"/>
              </w:rPr>
              <w:t>( EN</w:t>
            </w:r>
            <w:proofErr w:type="gramEnd"/>
            <w:r w:rsidR="008A251F">
              <w:rPr>
                <w:rFonts w:ascii="Arial Narrow" w:hAnsi="Arial Narrow"/>
              </w:rPr>
              <w:t xml:space="preserve"> CASO QUE EL COMITENTE VENDEDOR PRESENTE SUS INSTALACIONES Y ESTAS SEAN BODEGA(S) SE ACEPTARÁ CONCEPTO SANITARIO FAVORABLE O FAVORABLE CON REQUERIMIENTOS DE CATERING)</w:t>
            </w:r>
            <w:r w:rsidR="008A251F" w:rsidRPr="006C0DB5">
              <w:rPr>
                <w:rFonts w:ascii="Arial Narrow" w:hAnsi="Arial Narrow"/>
              </w:rPr>
              <w:t xml:space="preserve">. </w:t>
            </w:r>
            <w:r w:rsidRPr="00102739">
              <w:rPr>
                <w:rFonts w:ascii="Arial Narrow" w:hAnsi="Arial Narrow"/>
              </w:rPr>
              <w:t xml:space="preserve"> </w:t>
            </w:r>
            <w:r w:rsidR="00842BAA" w:rsidRPr="00102739">
              <w:rPr>
                <w:rFonts w:ascii="Arial Narrow" w:hAnsi="Arial Narrow"/>
              </w:rPr>
              <w:t>Si el</w:t>
            </w:r>
            <w:r w:rsidRPr="00102739">
              <w:rPr>
                <w:rFonts w:ascii="Arial Narrow" w:hAnsi="Arial Narrow"/>
              </w:rPr>
              <w:t xml:space="preserve"> concepto sanitario es mayor a un año, el </w:t>
            </w:r>
            <w:r w:rsidR="00EA4390" w:rsidRPr="00102739">
              <w:rPr>
                <w:rFonts w:ascii="Arial Narrow" w:hAnsi="Arial Narrow"/>
                <w:b/>
                <w:bCs/>
              </w:rPr>
              <w:t>COMITENTE VENDEDOR</w:t>
            </w:r>
            <w:r w:rsidR="00EA4390" w:rsidRPr="00102739">
              <w:rPr>
                <w:rFonts w:ascii="Arial Narrow" w:hAnsi="Arial Narrow"/>
              </w:rPr>
              <w:t xml:space="preserve"> </w:t>
            </w:r>
            <w:r w:rsidRPr="00102739">
              <w:rPr>
                <w:rFonts w:ascii="Arial Narrow" w:hAnsi="Arial Narrow"/>
              </w:rPr>
              <w:t xml:space="preserve">deberá contar con la solicitud de visita radicada ante la </w:t>
            </w:r>
            <w:r w:rsidR="00EF1123" w:rsidRPr="00102739">
              <w:rPr>
                <w:rFonts w:ascii="Arial Narrow" w:hAnsi="Arial Narrow"/>
              </w:rPr>
              <w:t>entidad competente</w:t>
            </w:r>
            <w:r w:rsidRPr="00102739">
              <w:rPr>
                <w:rFonts w:ascii="Arial Narrow" w:hAnsi="Arial Narrow"/>
              </w:rPr>
              <w:t>.</w:t>
            </w:r>
          </w:p>
          <w:p w14:paraId="1BF67A91" w14:textId="77777777" w:rsidR="00EF1123" w:rsidRPr="00102739" w:rsidRDefault="00EF1123" w:rsidP="00007D24">
            <w:pPr>
              <w:spacing w:after="0" w:line="240" w:lineRule="auto"/>
              <w:jc w:val="both"/>
              <w:rPr>
                <w:rFonts w:ascii="Arial Narrow" w:hAnsi="Arial Narrow"/>
              </w:rPr>
            </w:pPr>
          </w:p>
          <w:p w14:paraId="59C8DBA6" w14:textId="2A961958" w:rsidR="00EF1123" w:rsidRPr="009A076C" w:rsidRDefault="009A076C" w:rsidP="00007D24">
            <w:pPr>
              <w:pStyle w:val="Prrafodelista"/>
              <w:numPr>
                <w:ilvl w:val="2"/>
                <w:numId w:val="83"/>
              </w:numPr>
              <w:spacing w:after="0" w:line="240" w:lineRule="auto"/>
              <w:jc w:val="both"/>
              <w:rPr>
                <w:rFonts w:ascii="Arial Narrow" w:hAnsi="Arial Narrow"/>
                <w:b/>
                <w:bCs/>
              </w:rPr>
            </w:pPr>
            <w:r w:rsidRPr="009A076C">
              <w:rPr>
                <w:rFonts w:ascii="Arial Narrow" w:hAnsi="Arial Narrow"/>
                <w:b/>
                <w:bCs/>
              </w:rPr>
              <w:t>DOCUMENTOS PARA LA ACREDITTACIÓN DE LAS PLANTA(S) Y/O BÓDEGAS DE ALIMENTOS</w:t>
            </w:r>
          </w:p>
          <w:p w14:paraId="2EEB8267" w14:textId="77777777" w:rsidR="00EF1123" w:rsidRPr="00102739" w:rsidRDefault="00EF1123" w:rsidP="00007D24">
            <w:pPr>
              <w:spacing w:after="0" w:line="240" w:lineRule="auto"/>
              <w:jc w:val="both"/>
              <w:rPr>
                <w:rFonts w:ascii="Arial Narrow" w:hAnsi="Arial Narrow"/>
              </w:rPr>
            </w:pPr>
          </w:p>
          <w:p w14:paraId="7B08FAB6" w14:textId="4135BBE0" w:rsidR="00415B82" w:rsidRPr="00102739" w:rsidRDefault="00415B82"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d</w:t>
            </w:r>
            <w:r w:rsidR="004769E2" w:rsidRPr="00102739">
              <w:rPr>
                <w:rFonts w:ascii="Arial Narrow" w:hAnsi="Arial Narrow"/>
              </w:rPr>
              <w:t>ocumento</w:t>
            </w:r>
            <w:r w:rsidRPr="00102739">
              <w:rPr>
                <w:rFonts w:ascii="Arial Narrow" w:hAnsi="Arial Narrow"/>
              </w:rPr>
              <w:t>(</w:t>
            </w:r>
            <w:r w:rsidR="004769E2" w:rsidRPr="00102739">
              <w:rPr>
                <w:rFonts w:ascii="Arial Narrow" w:hAnsi="Arial Narrow"/>
              </w:rPr>
              <w:t>s</w:t>
            </w:r>
            <w:r w:rsidRPr="00102739">
              <w:rPr>
                <w:rFonts w:ascii="Arial Narrow" w:hAnsi="Arial Narrow"/>
              </w:rPr>
              <w:t>)</w:t>
            </w:r>
            <w:r w:rsidR="004769E2" w:rsidRPr="00102739">
              <w:rPr>
                <w:rFonts w:ascii="Arial Narrow" w:hAnsi="Arial Narrow"/>
              </w:rPr>
              <w:t xml:space="preserve"> que acrediten la propiedad de la(s) planta(s) </w:t>
            </w:r>
            <w:r w:rsidR="00806EFF" w:rsidRPr="00102739">
              <w:rPr>
                <w:rFonts w:ascii="Arial Narrow" w:hAnsi="Arial Narrow"/>
              </w:rPr>
              <w:t>y/o bodega</w:t>
            </w:r>
            <w:r w:rsidR="004769E2" w:rsidRPr="00102739">
              <w:rPr>
                <w:rFonts w:ascii="Arial Narrow" w:hAnsi="Arial Narrow"/>
              </w:rPr>
              <w:t>(s) o el arrendamiento</w:t>
            </w:r>
            <w:r w:rsidR="00667D5D" w:rsidRPr="00102739">
              <w:rPr>
                <w:rFonts w:ascii="Arial Narrow" w:hAnsi="Arial Narrow"/>
              </w:rPr>
              <w:t xml:space="preserve">, </w:t>
            </w:r>
            <w:r w:rsidR="001C0425" w:rsidRPr="00102739">
              <w:rPr>
                <w:rFonts w:ascii="Arial Narrow" w:hAnsi="Arial Narrow"/>
              </w:rPr>
              <w:t>o que</w:t>
            </w:r>
            <w:r w:rsidR="00667D5D" w:rsidRPr="00102739">
              <w:rPr>
                <w:rFonts w:ascii="Arial Narrow" w:hAnsi="Arial Narrow"/>
              </w:rPr>
              <w:t xml:space="preserve"> tiene la figura el comodato </w:t>
            </w:r>
            <w:r w:rsidR="004769E2" w:rsidRPr="00102739">
              <w:rPr>
                <w:rFonts w:ascii="Arial Narrow" w:hAnsi="Arial Narrow"/>
              </w:rPr>
              <w:t xml:space="preserve">  </w:t>
            </w:r>
            <w:r w:rsidR="009A076C" w:rsidRPr="00B25016">
              <w:rPr>
                <w:rFonts w:ascii="Arial Narrow" w:hAnsi="Arial Narrow"/>
              </w:rPr>
              <w:t>de estas,</w:t>
            </w:r>
            <w:r w:rsidR="009A076C" w:rsidRPr="006C0DB5">
              <w:rPr>
                <w:rFonts w:ascii="Arial Narrow" w:hAnsi="Arial Narrow"/>
              </w:rPr>
              <w:t xml:space="preserve"> o</w:t>
            </w:r>
            <w:r w:rsidR="009A076C">
              <w:rPr>
                <w:rFonts w:ascii="Arial Narrow" w:hAnsi="Arial Narrow"/>
              </w:rPr>
              <w:t xml:space="preserve"> contrato o</w:t>
            </w:r>
            <w:r w:rsidR="009A076C" w:rsidRPr="006C0DB5">
              <w:rPr>
                <w:rFonts w:ascii="Arial Narrow" w:hAnsi="Arial Narrow"/>
              </w:rPr>
              <w:t xml:space="preserve"> convenio comercial, </w:t>
            </w:r>
            <w:r w:rsidR="009A076C" w:rsidRPr="00B25016">
              <w:rPr>
                <w:rFonts w:ascii="Arial Narrow" w:hAnsi="Arial Narrow"/>
              </w:rPr>
              <w:t xml:space="preserve"> así:</w:t>
            </w:r>
            <w:r w:rsidR="004769E2" w:rsidRPr="00102739">
              <w:rPr>
                <w:rFonts w:ascii="Arial Narrow" w:hAnsi="Arial Narrow"/>
              </w:rPr>
              <w:t>:</w:t>
            </w:r>
          </w:p>
          <w:p w14:paraId="37968476" w14:textId="77777777" w:rsidR="00667D5D" w:rsidRPr="00102739" w:rsidRDefault="00667D5D" w:rsidP="00007D24">
            <w:pPr>
              <w:pStyle w:val="Prrafodelista"/>
              <w:spacing w:after="0" w:line="240" w:lineRule="auto"/>
              <w:jc w:val="both"/>
              <w:rPr>
                <w:rFonts w:ascii="Arial Narrow" w:hAnsi="Arial Narrow"/>
              </w:rPr>
            </w:pPr>
          </w:p>
          <w:p w14:paraId="78D867C9" w14:textId="4575600F" w:rsidR="00D85F32" w:rsidRPr="009A076C" w:rsidRDefault="00EA4390" w:rsidP="00007D24">
            <w:pPr>
              <w:pStyle w:val="Prrafodelista"/>
              <w:numPr>
                <w:ilvl w:val="0"/>
                <w:numId w:val="84"/>
              </w:numPr>
              <w:spacing w:after="0" w:line="240" w:lineRule="auto"/>
              <w:jc w:val="both"/>
              <w:rPr>
                <w:rFonts w:ascii="Arial Narrow" w:hAnsi="Arial Narrow"/>
              </w:rPr>
            </w:pPr>
            <w:r w:rsidRPr="009A076C">
              <w:rPr>
                <w:rFonts w:ascii="Arial Narrow" w:hAnsi="Arial Narrow"/>
                <w:b/>
                <w:bCs/>
              </w:rPr>
              <w:t>Instalaciones propias:</w:t>
            </w:r>
            <w:r w:rsidRPr="009A076C">
              <w:rPr>
                <w:rFonts w:ascii="Arial Narrow" w:hAnsi="Arial Narrow"/>
              </w:rPr>
              <w:t xml:space="preserve"> </w:t>
            </w:r>
            <w:r w:rsidR="00667D5D" w:rsidRPr="009A076C">
              <w:rPr>
                <w:rFonts w:ascii="Arial Narrow" w:hAnsi="Arial Narrow"/>
              </w:rPr>
              <w:t xml:space="preserve">En caso de que el sitio donde está(n) ubicad(a)s la(s) planta(s) </w:t>
            </w:r>
            <w:r w:rsidR="00806EFF" w:rsidRPr="009A076C">
              <w:rPr>
                <w:rFonts w:ascii="Arial Narrow" w:hAnsi="Arial Narrow"/>
              </w:rPr>
              <w:t xml:space="preserve">y/o bodega(s) </w:t>
            </w:r>
            <w:r w:rsidR="00667D5D" w:rsidRPr="009A076C">
              <w:rPr>
                <w:rFonts w:ascii="Arial Narrow" w:hAnsi="Arial Narrow"/>
              </w:rPr>
              <w:t xml:space="preserve">sea de </w:t>
            </w:r>
            <w:r w:rsidR="00667D5D" w:rsidRPr="009A076C">
              <w:rPr>
                <w:rFonts w:ascii="Arial Narrow" w:hAnsi="Arial Narrow"/>
                <w:b/>
                <w:bCs/>
              </w:rPr>
              <w:t xml:space="preserve">PROPIEDAD </w:t>
            </w:r>
            <w:r w:rsidR="00667D5D" w:rsidRPr="009A076C">
              <w:rPr>
                <w:rFonts w:ascii="Arial Narrow" w:hAnsi="Arial Narrow"/>
              </w:rPr>
              <w:t xml:space="preserve">del </w:t>
            </w:r>
            <w:r w:rsidRPr="009A076C">
              <w:rPr>
                <w:rFonts w:ascii="Arial Narrow" w:hAnsi="Arial Narrow"/>
              </w:rPr>
              <w:t xml:space="preserve"> </w:t>
            </w:r>
            <w:r w:rsidRPr="009A076C">
              <w:rPr>
                <w:rFonts w:ascii="Arial Narrow" w:hAnsi="Arial Narrow"/>
                <w:b/>
              </w:rPr>
              <w:t>COMITENTE VENDEDOR</w:t>
            </w:r>
            <w:r w:rsidRPr="009A076C">
              <w:rPr>
                <w:rFonts w:ascii="Arial Narrow" w:hAnsi="Arial Narrow"/>
              </w:rPr>
              <w:t xml:space="preserve"> deberá entregar </w:t>
            </w:r>
            <w:r w:rsidR="00806EFF" w:rsidRPr="009A076C">
              <w:rPr>
                <w:rFonts w:ascii="Arial Narrow" w:hAnsi="Arial Narrow"/>
                <w:b/>
                <w:bCs/>
              </w:rPr>
              <w:t>CERTIFICADO DE TRADICIÓN Y LIBERTAD</w:t>
            </w:r>
            <w:r w:rsidR="004769E2" w:rsidRPr="009A076C">
              <w:rPr>
                <w:rFonts w:ascii="Arial Narrow" w:hAnsi="Arial Narrow"/>
              </w:rPr>
              <w:t>, emitido por la Oficina de Registro de Instrumentos Públicos correspondiente expedido con máximo un (1) mes de antelación a la fecha de revisión de la documentación</w:t>
            </w:r>
            <w:r w:rsidR="00594167" w:rsidRPr="009A076C">
              <w:rPr>
                <w:rFonts w:ascii="Arial Narrow" w:hAnsi="Arial Narrow"/>
              </w:rPr>
              <w:t>.</w:t>
            </w:r>
          </w:p>
          <w:p w14:paraId="43FD5B60" w14:textId="42F2F791" w:rsidR="00415B82" w:rsidRPr="00102739" w:rsidRDefault="004769E2" w:rsidP="00007D24">
            <w:pPr>
              <w:pStyle w:val="Prrafodelista"/>
              <w:spacing w:after="0" w:line="240" w:lineRule="auto"/>
              <w:ind w:left="1440"/>
              <w:jc w:val="both"/>
              <w:rPr>
                <w:rFonts w:ascii="Arial Narrow" w:hAnsi="Arial Narrow"/>
              </w:rPr>
            </w:pPr>
            <w:r w:rsidRPr="00102739">
              <w:rPr>
                <w:rFonts w:ascii="Arial Narrow" w:hAnsi="Arial Narrow"/>
              </w:rPr>
              <w:t>.</w:t>
            </w:r>
          </w:p>
          <w:p w14:paraId="50EDC466" w14:textId="48D2A7E9" w:rsidR="00D85F32" w:rsidRPr="00102739" w:rsidRDefault="00D85F32" w:rsidP="00007D2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Para consorcios o uniones temporales, el certificado de libertad y tradición de la planta(s) y/o instalaciones(s), debe ser de por lo menos uno de los integrantes</w:t>
            </w:r>
            <w:r w:rsidR="005304D6" w:rsidRPr="00102739">
              <w:rPr>
                <w:rFonts w:ascii="Arial Narrow" w:hAnsi="Arial Narrow"/>
              </w:rPr>
              <w:t>.</w:t>
            </w:r>
          </w:p>
          <w:p w14:paraId="3D17C0B5" w14:textId="77777777" w:rsidR="00D85F32" w:rsidRPr="00102739" w:rsidRDefault="00D85F32" w:rsidP="00007D24">
            <w:pPr>
              <w:spacing w:after="0" w:line="240" w:lineRule="auto"/>
              <w:jc w:val="both"/>
              <w:rPr>
                <w:rFonts w:ascii="Arial Narrow" w:hAnsi="Arial Narrow"/>
              </w:rPr>
            </w:pPr>
          </w:p>
          <w:p w14:paraId="0A8B4D92" w14:textId="79DC65C9" w:rsidR="003D12FC" w:rsidRPr="009A076C" w:rsidRDefault="00EA4390" w:rsidP="00007D24">
            <w:pPr>
              <w:pStyle w:val="Prrafodelista"/>
              <w:numPr>
                <w:ilvl w:val="0"/>
                <w:numId w:val="84"/>
              </w:numPr>
              <w:spacing w:after="0" w:line="240" w:lineRule="auto"/>
              <w:jc w:val="both"/>
              <w:rPr>
                <w:rFonts w:ascii="Arial Narrow" w:hAnsi="Arial Narrow"/>
              </w:rPr>
            </w:pPr>
            <w:r w:rsidRPr="009A076C">
              <w:rPr>
                <w:rFonts w:ascii="Arial Narrow" w:hAnsi="Arial Narrow"/>
                <w:b/>
                <w:bCs/>
              </w:rPr>
              <w:t>Instalaciones arrendadas</w:t>
            </w:r>
            <w:r w:rsidR="00A732FA" w:rsidRPr="009A076C">
              <w:rPr>
                <w:rFonts w:ascii="Arial Narrow" w:hAnsi="Arial Narrow"/>
                <w:b/>
                <w:bCs/>
              </w:rPr>
              <w:t>:</w:t>
            </w:r>
            <w:r w:rsidR="005304D6" w:rsidRPr="009A076C">
              <w:rPr>
                <w:rFonts w:ascii="Arial Narrow" w:hAnsi="Arial Narrow"/>
                <w:b/>
                <w:bCs/>
              </w:rPr>
              <w:t xml:space="preserve"> </w:t>
            </w:r>
            <w:r w:rsidR="005304D6" w:rsidRPr="009A076C">
              <w:rPr>
                <w:rFonts w:ascii="Arial Narrow" w:hAnsi="Arial Narrow"/>
              </w:rPr>
              <w:t xml:space="preserve">Cuando las planta(s) </w:t>
            </w:r>
            <w:r w:rsidR="00806EFF" w:rsidRPr="009A076C">
              <w:rPr>
                <w:rFonts w:ascii="Arial Narrow" w:hAnsi="Arial Narrow"/>
              </w:rPr>
              <w:t>y/o bodega(s) sean</w:t>
            </w:r>
            <w:r w:rsidR="005304D6" w:rsidRPr="009A076C">
              <w:rPr>
                <w:rFonts w:ascii="Arial Narrow" w:hAnsi="Arial Narrow"/>
              </w:rPr>
              <w:t xml:space="preserve"> </w:t>
            </w:r>
            <w:r w:rsidR="005304D6" w:rsidRPr="009A076C">
              <w:rPr>
                <w:rFonts w:ascii="Arial Narrow" w:hAnsi="Arial Narrow"/>
                <w:b/>
                <w:bCs/>
              </w:rPr>
              <w:t>ARRENDADAS</w:t>
            </w:r>
            <w:r w:rsidR="00806EFF" w:rsidRPr="009A076C">
              <w:rPr>
                <w:rFonts w:ascii="Arial Narrow" w:hAnsi="Arial Narrow"/>
                <w:b/>
                <w:bCs/>
              </w:rPr>
              <w:t xml:space="preserve">, </w:t>
            </w:r>
            <w:r w:rsidR="00806EFF" w:rsidRPr="009A076C">
              <w:rPr>
                <w:rFonts w:ascii="Arial Narrow" w:hAnsi="Arial Narrow"/>
              </w:rPr>
              <w:t>el</w:t>
            </w:r>
            <w:r w:rsidR="00806EFF" w:rsidRPr="009A076C">
              <w:rPr>
                <w:rFonts w:ascii="Arial Narrow" w:hAnsi="Arial Narrow"/>
                <w:b/>
                <w:bCs/>
              </w:rPr>
              <w:t xml:space="preserve"> COMITENTE VENDEDOR</w:t>
            </w:r>
            <w:r w:rsidR="005304D6" w:rsidRPr="009A076C">
              <w:rPr>
                <w:rFonts w:ascii="Arial Narrow" w:hAnsi="Arial Narrow"/>
              </w:rPr>
              <w:t xml:space="preserve"> deberá a</w:t>
            </w:r>
            <w:r w:rsidR="007D6A9A" w:rsidRPr="009A076C">
              <w:rPr>
                <w:rFonts w:ascii="Arial Narrow" w:hAnsi="Arial Narrow"/>
              </w:rPr>
              <w:t>portar</w:t>
            </w:r>
            <w:r w:rsidR="003D12FC" w:rsidRPr="009A076C">
              <w:rPr>
                <w:rFonts w:ascii="Arial Narrow" w:hAnsi="Arial Narrow"/>
              </w:rPr>
              <w:t>:</w:t>
            </w:r>
          </w:p>
          <w:p w14:paraId="503592F9" w14:textId="77777777" w:rsidR="00806EFF" w:rsidRPr="00102739" w:rsidRDefault="00806EFF" w:rsidP="00007D24">
            <w:pPr>
              <w:pStyle w:val="Prrafodelista"/>
              <w:spacing w:after="0" w:line="240" w:lineRule="auto"/>
              <w:ind w:left="1440"/>
              <w:jc w:val="both"/>
              <w:rPr>
                <w:rFonts w:ascii="Arial Narrow" w:hAnsi="Arial Narrow"/>
              </w:rPr>
            </w:pPr>
          </w:p>
          <w:p w14:paraId="1CC74384" w14:textId="7E104087" w:rsidR="00EA4390" w:rsidRPr="009A076C" w:rsidRDefault="003D12FC" w:rsidP="00007D24">
            <w:pPr>
              <w:pStyle w:val="Prrafodelista"/>
              <w:numPr>
                <w:ilvl w:val="0"/>
                <w:numId w:val="85"/>
              </w:numPr>
              <w:spacing w:after="0" w:line="240" w:lineRule="auto"/>
              <w:jc w:val="both"/>
              <w:rPr>
                <w:rFonts w:ascii="Arial Narrow" w:hAnsi="Arial Narrow"/>
              </w:rPr>
            </w:pPr>
            <w:r w:rsidRPr="009A076C">
              <w:rPr>
                <w:rFonts w:ascii="Arial Narrow" w:hAnsi="Arial Narrow"/>
              </w:rPr>
              <w:t>E</w:t>
            </w:r>
            <w:r w:rsidR="005304D6" w:rsidRPr="009A076C">
              <w:rPr>
                <w:rFonts w:ascii="Arial Narrow" w:hAnsi="Arial Narrow"/>
              </w:rPr>
              <w:t xml:space="preserve">l </w:t>
            </w:r>
            <w:r w:rsidR="005304D6" w:rsidRPr="009A076C">
              <w:rPr>
                <w:rFonts w:ascii="Arial Narrow" w:hAnsi="Arial Narrow"/>
                <w:b/>
                <w:bCs/>
              </w:rPr>
              <w:t>CONTRATO DE ARRENDAMIENTO</w:t>
            </w:r>
            <w:r w:rsidR="008E0820">
              <w:rPr>
                <w:rFonts w:ascii="Arial Narrow" w:hAnsi="Arial Narrow"/>
              </w:rPr>
              <w:t xml:space="preserve"> </w:t>
            </w:r>
            <w:r w:rsidR="008E0820" w:rsidRPr="006C0DB5">
              <w:rPr>
                <w:rFonts w:ascii="Arial Narrow" w:hAnsi="Arial Narrow"/>
              </w:rPr>
              <w:t xml:space="preserve">y que el mismo este vigente por </w:t>
            </w:r>
            <w:r w:rsidR="008E0820" w:rsidRPr="006C0DB5">
              <w:rPr>
                <w:rFonts w:ascii="Arial Narrow" w:hAnsi="Arial Narrow"/>
                <w:b/>
                <w:bCs/>
              </w:rPr>
              <w:t>NUEVE (9) MESES</w:t>
            </w:r>
            <w:r w:rsidR="008E0820" w:rsidRPr="006C0DB5">
              <w:rPr>
                <w:rFonts w:ascii="Arial Narrow" w:hAnsi="Arial Narrow"/>
              </w:rPr>
              <w:t>, correspondiente al término de la ejecución de la operación</w:t>
            </w:r>
            <w:r w:rsidR="008E0820">
              <w:rPr>
                <w:rFonts w:ascii="Arial Narrow" w:hAnsi="Arial Narrow"/>
              </w:rPr>
              <w:t>,</w:t>
            </w:r>
            <w:r w:rsidR="00806EFF" w:rsidRPr="009A076C">
              <w:rPr>
                <w:rFonts w:ascii="Arial Narrow" w:hAnsi="Arial Narrow"/>
              </w:rPr>
              <w:t xml:space="preserve"> </w:t>
            </w:r>
            <w:r w:rsidR="005304D6" w:rsidRPr="009A076C">
              <w:rPr>
                <w:rFonts w:ascii="Arial Narrow" w:hAnsi="Arial Narrow"/>
              </w:rPr>
              <w:t>en caso de contratos renovados automáticamente, se deberá anexar certificación por parte del arrendador en donde se acredite la vigencia actual del contrato</w:t>
            </w:r>
            <w:r w:rsidRPr="009A076C">
              <w:rPr>
                <w:rFonts w:ascii="Arial Narrow" w:hAnsi="Arial Narrow"/>
              </w:rPr>
              <w:t>.</w:t>
            </w:r>
          </w:p>
          <w:p w14:paraId="4513A2E7" w14:textId="042B228C" w:rsidR="005304D6" w:rsidRPr="009A076C" w:rsidRDefault="00D05F26" w:rsidP="00007D24">
            <w:pPr>
              <w:pStyle w:val="Prrafodelista"/>
              <w:numPr>
                <w:ilvl w:val="0"/>
                <w:numId w:val="85"/>
              </w:numPr>
              <w:spacing w:after="0" w:line="240" w:lineRule="auto"/>
              <w:jc w:val="both"/>
              <w:rPr>
                <w:rFonts w:ascii="Arial Narrow" w:hAnsi="Arial Narrow"/>
              </w:rPr>
            </w:pPr>
            <w:r w:rsidRPr="009A076C">
              <w:rPr>
                <w:rFonts w:ascii="Arial Narrow" w:hAnsi="Arial Narrow"/>
              </w:rPr>
              <w:t xml:space="preserve">El </w:t>
            </w:r>
            <w:r w:rsidRPr="009A076C">
              <w:rPr>
                <w:rFonts w:ascii="Arial Narrow" w:hAnsi="Arial Narrow"/>
                <w:b/>
                <w:bCs/>
              </w:rPr>
              <w:t>CERTIFICADO DE TRADICIÓN Y LIBERTAD</w:t>
            </w:r>
            <w:r w:rsidRPr="009A076C">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0A4E30AA" w14:textId="77777777" w:rsidR="00D05F26" w:rsidRPr="00102739" w:rsidRDefault="00D05F26" w:rsidP="00007D24">
            <w:pPr>
              <w:pStyle w:val="Prrafodelista"/>
              <w:spacing w:after="0" w:line="240" w:lineRule="auto"/>
              <w:ind w:left="2160"/>
              <w:jc w:val="both"/>
              <w:rPr>
                <w:rFonts w:ascii="Arial Narrow" w:hAnsi="Arial Narrow"/>
              </w:rPr>
            </w:pPr>
          </w:p>
          <w:p w14:paraId="39FA6A02" w14:textId="5088667D" w:rsidR="00FA4D7D" w:rsidRPr="00102739" w:rsidRDefault="005304D6" w:rsidP="00007D24">
            <w:pPr>
              <w:spacing w:after="0" w:line="240" w:lineRule="auto"/>
              <w:jc w:val="both"/>
              <w:rPr>
                <w:rFonts w:ascii="Arial Narrow" w:hAnsi="Arial Narrow"/>
              </w:rPr>
            </w:pPr>
            <w:r w:rsidRPr="00102739">
              <w:rPr>
                <w:rFonts w:ascii="Arial Narrow" w:hAnsi="Arial Narrow"/>
                <w:b/>
                <w:bCs/>
              </w:rPr>
              <w:t>NOTA 2:</w:t>
            </w:r>
            <w:r w:rsidR="001C3E9E" w:rsidRPr="00102739">
              <w:rPr>
                <w:rFonts w:ascii="Arial Narrow" w:hAnsi="Arial Narrow"/>
              </w:rPr>
              <w:t xml:space="preserve"> </w:t>
            </w:r>
            <w:r w:rsidR="004769E2" w:rsidRPr="00102739">
              <w:rPr>
                <w:rFonts w:ascii="Arial Narrow" w:hAnsi="Arial Narrow"/>
              </w:rPr>
              <w:t>En caso de consorcios o uniones temporales, el contrato de arrendamiento deberá ser firmado por uno o todos los integrantes de la figura asociativa.</w:t>
            </w:r>
          </w:p>
          <w:p w14:paraId="3FBC5B1D" w14:textId="77777777" w:rsidR="005304D6" w:rsidRPr="00102739" w:rsidRDefault="005304D6" w:rsidP="00007D24">
            <w:pPr>
              <w:spacing w:after="0" w:line="240" w:lineRule="auto"/>
              <w:jc w:val="both"/>
              <w:rPr>
                <w:rFonts w:ascii="Arial Narrow" w:hAnsi="Arial Narrow"/>
              </w:rPr>
            </w:pPr>
          </w:p>
          <w:p w14:paraId="54FC26B5" w14:textId="1BD0B589" w:rsidR="00A94686" w:rsidRPr="009A076C" w:rsidRDefault="00A94686" w:rsidP="00007D24">
            <w:pPr>
              <w:pStyle w:val="Prrafodelista"/>
              <w:numPr>
                <w:ilvl w:val="0"/>
                <w:numId w:val="84"/>
              </w:numPr>
              <w:spacing w:after="0" w:line="240" w:lineRule="auto"/>
              <w:jc w:val="both"/>
              <w:rPr>
                <w:rFonts w:ascii="Arial Narrow" w:hAnsi="Arial Narrow"/>
              </w:rPr>
            </w:pPr>
            <w:r w:rsidRPr="009A076C">
              <w:rPr>
                <w:rFonts w:ascii="Arial Narrow" w:hAnsi="Arial Narrow"/>
              </w:rPr>
              <w:t xml:space="preserve">Cuando las instalaciones del </w:t>
            </w:r>
            <w:r w:rsidRPr="009A076C">
              <w:rPr>
                <w:rFonts w:ascii="Arial Narrow" w:hAnsi="Arial Narrow"/>
                <w:b/>
              </w:rPr>
              <w:t>COMITENTE VENDEDOR</w:t>
            </w:r>
            <w:r w:rsidRPr="009A076C">
              <w:rPr>
                <w:rFonts w:ascii="Arial Narrow" w:hAnsi="Arial Narrow"/>
              </w:rPr>
              <w:t xml:space="preserve"> sean bajo la </w:t>
            </w:r>
            <w:r w:rsidRPr="009A076C">
              <w:rPr>
                <w:rFonts w:ascii="Arial Narrow" w:hAnsi="Arial Narrow"/>
                <w:b/>
                <w:bCs/>
              </w:rPr>
              <w:t>figura de comodato</w:t>
            </w:r>
            <w:r w:rsidRPr="009A076C">
              <w:rPr>
                <w:rFonts w:ascii="Arial Narrow" w:hAnsi="Arial Narrow"/>
              </w:rPr>
              <w:t xml:space="preserve"> deberá aportar:</w:t>
            </w:r>
          </w:p>
          <w:p w14:paraId="6865DE38" w14:textId="30D1005E" w:rsidR="00A94686" w:rsidRPr="00102739" w:rsidRDefault="00A94686" w:rsidP="00007D24">
            <w:pPr>
              <w:pStyle w:val="Prrafodelista"/>
              <w:numPr>
                <w:ilvl w:val="0"/>
                <w:numId w:val="86"/>
              </w:numPr>
              <w:spacing w:after="0" w:line="240" w:lineRule="auto"/>
              <w:jc w:val="both"/>
              <w:rPr>
                <w:rFonts w:ascii="Arial Narrow" w:hAnsi="Arial Narrow"/>
              </w:rPr>
            </w:pPr>
            <w:r w:rsidRPr="00102739">
              <w:rPr>
                <w:rFonts w:ascii="Arial Narrow" w:hAnsi="Arial Narrow"/>
              </w:rPr>
              <w:t>Copia del documento que acredita tal condición.</w:t>
            </w:r>
          </w:p>
          <w:p w14:paraId="7B2558F1" w14:textId="77777777" w:rsidR="00F53B42" w:rsidRPr="00102739" w:rsidRDefault="00F53B42" w:rsidP="00007D24">
            <w:pPr>
              <w:pStyle w:val="Prrafodelista"/>
              <w:numPr>
                <w:ilvl w:val="0"/>
                <w:numId w:val="86"/>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CERTIFICADO DE TRADICIÓN Y LIBERTAD</w:t>
            </w:r>
            <w:r w:rsidRPr="00102739">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25B06052" w14:textId="77777777" w:rsidR="001B624F" w:rsidRPr="00B25016" w:rsidRDefault="001B624F" w:rsidP="00007D24">
            <w:pPr>
              <w:spacing w:after="0" w:line="240" w:lineRule="auto"/>
              <w:jc w:val="both"/>
              <w:rPr>
                <w:rFonts w:ascii="Arial Narrow" w:hAnsi="Arial Narrow"/>
              </w:rPr>
            </w:pPr>
          </w:p>
          <w:p w14:paraId="548CC165" w14:textId="4050031C" w:rsidR="001C0425" w:rsidRPr="001E3BA4" w:rsidRDefault="001B624F" w:rsidP="001E3BA4">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En caso de consorcios o uniones temporales, la planta(s) y/o bodega(s) estén bajo la figura de comodato deberá estar por uno o   todos      los integrantes de la figura asociativa.</w:t>
            </w:r>
          </w:p>
          <w:p w14:paraId="54569BDF" w14:textId="77777777" w:rsidR="001B624F" w:rsidRDefault="001B624F" w:rsidP="00007D24">
            <w:pPr>
              <w:pStyle w:val="Prrafodelista"/>
              <w:spacing w:after="0" w:line="240" w:lineRule="auto"/>
              <w:jc w:val="both"/>
              <w:rPr>
                <w:rFonts w:ascii="Arial Narrow" w:hAnsi="Arial Narrow"/>
              </w:rPr>
            </w:pPr>
          </w:p>
          <w:p w14:paraId="19A694AD" w14:textId="77777777" w:rsidR="001B624F" w:rsidRPr="002439F5" w:rsidRDefault="001B624F" w:rsidP="00007D24">
            <w:pPr>
              <w:pStyle w:val="Prrafodelista"/>
              <w:numPr>
                <w:ilvl w:val="0"/>
                <w:numId w:val="84"/>
              </w:numPr>
              <w:jc w:val="both"/>
              <w:rPr>
                <w:rFonts w:ascii="Arial Narrow" w:hAnsi="Arial Narrow"/>
              </w:rPr>
            </w:pPr>
            <w:r w:rsidRPr="002439F5">
              <w:rPr>
                <w:rFonts w:ascii="Arial Narrow" w:hAnsi="Arial Narrow"/>
                <w:b/>
                <w:bCs/>
              </w:rPr>
              <w:t xml:space="preserve">Contrato o Convenio Comercial: </w:t>
            </w:r>
            <w:r w:rsidRPr="002439F5">
              <w:rPr>
                <w:rFonts w:ascii="Arial Narrow" w:hAnsi="Arial Narrow"/>
              </w:rPr>
              <w:t>Para el caso de comercializadores o distribuidores, deben aportar:</w:t>
            </w:r>
          </w:p>
          <w:p w14:paraId="26A28272" w14:textId="77777777" w:rsidR="001B624F" w:rsidRPr="006C0DB5" w:rsidRDefault="001B624F" w:rsidP="00007D24">
            <w:pPr>
              <w:pStyle w:val="Prrafodelista"/>
              <w:ind w:left="1440"/>
              <w:jc w:val="both"/>
              <w:rPr>
                <w:rFonts w:ascii="Arial Narrow" w:hAnsi="Arial Narrow"/>
                <w:b/>
                <w:bCs/>
              </w:rPr>
            </w:pPr>
          </w:p>
          <w:p w14:paraId="437321D6" w14:textId="77777777" w:rsidR="001B624F" w:rsidRPr="006C0DB5" w:rsidRDefault="001B624F" w:rsidP="00007D24">
            <w:pPr>
              <w:pStyle w:val="Prrafodelista"/>
              <w:numPr>
                <w:ilvl w:val="0"/>
                <w:numId w:val="87"/>
              </w:numPr>
              <w:jc w:val="both"/>
              <w:rPr>
                <w:rFonts w:ascii="Arial Narrow" w:hAnsi="Arial Narrow"/>
              </w:rPr>
            </w:pPr>
            <w:r w:rsidRPr="006C0DB5">
              <w:rPr>
                <w:rFonts w:ascii="Arial Narrow" w:hAnsi="Arial Narrow"/>
              </w:rPr>
              <w:t xml:space="preserve">Un contrato o convenio comercial suscrito con el propietario de la planta o bodega de alimentos que acredite el vínculo comercial o contractual con el </w:t>
            </w:r>
            <w:r w:rsidRPr="006C0DB5">
              <w:rPr>
                <w:rFonts w:ascii="Arial Narrow" w:hAnsi="Arial Narrow"/>
                <w:b/>
                <w:bCs/>
              </w:rPr>
              <w:t>COMITENTE VENDEDOR</w:t>
            </w:r>
            <w:r w:rsidRPr="006C0DB5">
              <w:rPr>
                <w:rFonts w:ascii="Arial Narrow" w:hAnsi="Arial Narrow"/>
              </w:rPr>
              <w:t xml:space="preserve"> 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w:t>
            </w:r>
          </w:p>
          <w:p w14:paraId="32E5E117" w14:textId="1346DD54" w:rsidR="001B624F" w:rsidRPr="006C0DB5" w:rsidRDefault="001B624F" w:rsidP="00007D24">
            <w:pPr>
              <w:pStyle w:val="Prrafodelista"/>
              <w:numPr>
                <w:ilvl w:val="0"/>
                <w:numId w:val="87"/>
              </w:numPr>
              <w:jc w:val="both"/>
              <w:rPr>
                <w:rFonts w:ascii="Arial Narrow" w:hAnsi="Arial Narrow"/>
              </w:rPr>
            </w:pPr>
            <w:r w:rsidRPr="006C0DB5">
              <w:rPr>
                <w:rFonts w:ascii="Arial Narrow" w:hAnsi="Arial Narrow"/>
              </w:rPr>
              <w:t xml:space="preserve">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4F53B211" w14:textId="20A59BFC" w:rsidR="00F53B42" w:rsidRPr="009753D3" w:rsidRDefault="001B624F" w:rsidP="00007D24">
            <w:pPr>
              <w:jc w:val="both"/>
              <w:rPr>
                <w:rFonts w:ascii="Arial Narrow" w:hAnsi="Arial Narrow"/>
              </w:rPr>
            </w:pPr>
            <w:r w:rsidRPr="006C0DB5">
              <w:rPr>
                <w:rFonts w:ascii="Arial Narrow" w:hAnsi="Arial Narrow"/>
                <w:b/>
                <w:bCs/>
              </w:rPr>
              <w:t>NOTA 4:</w:t>
            </w:r>
            <w:r w:rsidRPr="006C0DB5">
              <w:rPr>
                <w:rFonts w:ascii="Arial Narrow" w:hAnsi="Arial Narrow"/>
              </w:rPr>
              <w:t xml:space="preserve"> Sin interesar la condición que acredite el futuro </w:t>
            </w:r>
            <w:r w:rsidRPr="006C0DB5">
              <w:rPr>
                <w:rFonts w:ascii="Arial Narrow" w:hAnsi="Arial Narrow"/>
                <w:b/>
                <w:bCs/>
              </w:rPr>
              <w:t>COMITENTE VENDEDOR</w:t>
            </w:r>
            <w:r w:rsidRPr="006C0DB5">
              <w:rPr>
                <w:rFonts w:ascii="Arial Narrow" w:hAnsi="Arial Narrow"/>
              </w:rPr>
              <w:t xml:space="preserve">, propietario, comercializador o distribuidor, sea el adjudicatario de la presente negociación, el </w:t>
            </w:r>
            <w:r w:rsidRPr="006C0DB5">
              <w:rPr>
                <w:rFonts w:ascii="Arial Narrow" w:hAnsi="Arial Narrow"/>
                <w:b/>
                <w:bCs/>
              </w:rPr>
              <w:t>COMITENTE VENDEDOR</w:t>
            </w:r>
            <w:r w:rsidRPr="006C0DB5">
              <w:rPr>
                <w:rFonts w:ascii="Arial Narrow" w:hAnsi="Arial Narrow"/>
              </w:rPr>
              <w:t xml:space="preserve"> es el ÚNICO quien responde ante el </w:t>
            </w:r>
            <w:r w:rsidRPr="006C0DB5">
              <w:rPr>
                <w:rFonts w:ascii="Arial Narrow" w:hAnsi="Arial Narrow"/>
                <w:b/>
                <w:bCs/>
              </w:rPr>
              <w:t>COMITENTE COMPRADOR</w:t>
            </w:r>
            <w:r w:rsidRPr="006C0DB5">
              <w:rPr>
                <w:rFonts w:ascii="Arial Narrow" w:hAnsi="Arial Narrow"/>
              </w:rPr>
              <w:t xml:space="preserve"> y  las autoridades competentes por los actos, u omisiones que ejecute en desarrollo de la negociación, cuando en ellos se cause perjuicio a la administración o a terceros en los términos del artículo 52 de la ley 80 de 1993 y además quien debe garantizar el cumplimiento integral de la operación conforme con lo pactado y descrito en las Fichas Técnicas y demás documentos que rigen la presente negociación.</w:t>
            </w:r>
          </w:p>
          <w:p w14:paraId="1536F9FB" w14:textId="0DB0B670" w:rsidR="00366F5E" w:rsidRPr="00102739" w:rsidRDefault="00A94686" w:rsidP="00007D24">
            <w:pPr>
              <w:spacing w:after="0" w:line="240" w:lineRule="auto"/>
              <w:jc w:val="both"/>
              <w:rPr>
                <w:rFonts w:ascii="Arial Narrow" w:hAnsi="Arial Narrow"/>
                <w:b/>
                <w:bCs/>
              </w:rPr>
            </w:pPr>
            <w:r w:rsidRPr="00102739">
              <w:rPr>
                <w:rFonts w:ascii="Arial Narrow" w:hAnsi="Arial Narrow"/>
                <w:b/>
                <w:bCs/>
              </w:rPr>
              <w:t xml:space="preserve">12.5 </w:t>
            </w:r>
            <w:r w:rsidR="003762F4" w:rsidRPr="00102739">
              <w:rPr>
                <w:rFonts w:ascii="Arial Narrow" w:hAnsi="Arial Narrow"/>
                <w:b/>
                <w:bCs/>
              </w:rPr>
              <w:t xml:space="preserve">VISITA A LAS INSTALACIONES DESTINADAS PARA </w:t>
            </w:r>
            <w:r w:rsidR="00FB660F" w:rsidRPr="00102739">
              <w:rPr>
                <w:rFonts w:ascii="Arial Narrow" w:hAnsi="Arial Narrow"/>
                <w:b/>
                <w:bCs/>
              </w:rPr>
              <w:t>RECEPCIÓN, ALMACENAMIENTO, ALISTAMIENTO, CARGUE Y DESPACHO.</w:t>
            </w:r>
          </w:p>
          <w:p w14:paraId="5CFD1185" w14:textId="580D5075" w:rsidR="00366F5E" w:rsidRPr="00102739" w:rsidRDefault="00366F5E" w:rsidP="00007D24">
            <w:pPr>
              <w:spacing w:after="0" w:line="240" w:lineRule="auto"/>
              <w:jc w:val="both"/>
              <w:rPr>
                <w:rFonts w:ascii="Arial Narrow" w:hAnsi="Arial Narrow"/>
              </w:rPr>
            </w:pPr>
          </w:p>
          <w:p w14:paraId="11D484A1" w14:textId="3D405D51" w:rsidR="00100097" w:rsidRPr="00102739" w:rsidRDefault="00100097" w:rsidP="00007D24">
            <w:pPr>
              <w:spacing w:after="0" w:line="240" w:lineRule="auto"/>
              <w:jc w:val="both"/>
              <w:rPr>
                <w:rFonts w:ascii="Arial Narrow" w:hAnsi="Arial Narrow"/>
              </w:rPr>
            </w:pPr>
            <w:r w:rsidRPr="00102739">
              <w:rPr>
                <w:rFonts w:ascii="Arial Narrow" w:hAnsi="Arial Narrow"/>
              </w:rPr>
              <w:t>Como condición previa a la negociación:</w:t>
            </w:r>
          </w:p>
          <w:p w14:paraId="564058C6" w14:textId="77777777" w:rsidR="00DC3F44" w:rsidRDefault="00DC3F44" w:rsidP="00007D24">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p>
          <w:p w14:paraId="1E72FA53" w14:textId="3267A4EB" w:rsidR="003762F4" w:rsidRDefault="003762F4" w:rsidP="00007D2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3B2813">
              <w:rPr>
                <w:rFonts w:ascii="Arial Narrow" w:hAnsi="Arial Narrow"/>
              </w:rPr>
              <w:t xml:space="preserve">Para efectos de la visita el </w:t>
            </w:r>
            <w:r w:rsidR="00E1628B" w:rsidRPr="003B2813">
              <w:rPr>
                <w:rFonts w:ascii="Arial Narrow" w:hAnsi="Arial Narrow"/>
                <w:b/>
                <w:bCs/>
              </w:rPr>
              <w:t>COMITENTE VENDEDOR</w:t>
            </w:r>
            <w:r w:rsidR="00E1628B" w:rsidRPr="003B2813">
              <w:rPr>
                <w:rFonts w:ascii="Arial Narrow" w:hAnsi="Arial Narrow"/>
              </w:rPr>
              <w:t xml:space="preserve"> </w:t>
            </w:r>
            <w:r w:rsidRPr="003B2813">
              <w:rPr>
                <w:rFonts w:ascii="Arial Narrow" w:hAnsi="Arial Narrow"/>
              </w:rPr>
              <w:t xml:space="preserve">deberá diligenciar el formato denominado </w:t>
            </w:r>
            <w:r w:rsidR="00310960" w:rsidRPr="003B2813">
              <w:rPr>
                <w:rFonts w:ascii="Arial Narrow" w:hAnsi="Arial Narrow"/>
                <w:b/>
                <w:bCs/>
              </w:rPr>
              <w:t>“</w:t>
            </w:r>
            <w:r w:rsidR="00310960" w:rsidRPr="003B2813">
              <w:rPr>
                <w:rFonts w:ascii="Arial Narrow" w:hAnsi="Arial Narrow"/>
                <w:b/>
                <w:bCs/>
                <w:i/>
                <w:iCs/>
              </w:rPr>
              <w:t>CERTIFICACIÓN DE IDENTIFICACIÓN DE BODEGAS Y/O PLANTA(S</w:t>
            </w:r>
            <w:r w:rsidRPr="003B2813">
              <w:rPr>
                <w:rFonts w:ascii="Arial Narrow" w:hAnsi="Arial Narrow"/>
                <w:i/>
                <w:iCs/>
              </w:rPr>
              <w:t>)”</w:t>
            </w:r>
            <w:r w:rsidRPr="003B2813">
              <w:rPr>
                <w:rFonts w:ascii="Arial Narrow" w:hAnsi="Arial Narrow"/>
              </w:rPr>
              <w:t xml:space="preserve"> dirección, teléfono y persona responsable de las respectivas instalaciones destinadas para </w:t>
            </w:r>
            <w:r w:rsidR="00E1628B" w:rsidRPr="003B2813">
              <w:rPr>
                <w:rFonts w:ascii="Arial Narrow" w:hAnsi="Arial Narrow"/>
              </w:rPr>
              <w:t>la ejecución de la operación</w:t>
            </w:r>
            <w:r w:rsidRPr="003B2813">
              <w:rPr>
                <w:rFonts w:ascii="Arial Narrow" w:hAnsi="Arial Narrow"/>
              </w:rPr>
              <w:t xml:space="preserve">. </w:t>
            </w:r>
            <w:r w:rsidR="00566379" w:rsidRPr="003B2813">
              <w:rPr>
                <w:rFonts w:ascii="Arial Narrow" w:hAnsi="Arial Narrow"/>
              </w:rPr>
              <w:t xml:space="preserve">Este formato será radicado por parte de la SCBV en el módulo </w:t>
            </w:r>
            <w:r w:rsidR="0068467F" w:rsidRPr="003B2813">
              <w:rPr>
                <w:rFonts w:ascii="Arial Narrow" w:hAnsi="Arial Narrow"/>
              </w:rPr>
              <w:t>Radicación Agenda</w:t>
            </w:r>
            <w:r w:rsidR="00566379" w:rsidRPr="003B2813">
              <w:rPr>
                <w:rFonts w:ascii="Arial Narrow" w:hAnsi="Arial Narrow"/>
              </w:rPr>
              <w:t xml:space="preserve"> Alterna  a más tardar el día hábil siguiente a la publicación del Boletín Informativo de Compra y antes de las 2:00 p.m.</w:t>
            </w:r>
          </w:p>
          <w:p w14:paraId="14ABC0A1" w14:textId="750259C9" w:rsidR="009E6FC3" w:rsidRPr="003B2813" w:rsidRDefault="009E6FC3" w:rsidP="00007D2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3B2813">
              <w:rPr>
                <w:rFonts w:ascii="Arial Narrow" w:hAnsi="Arial Narrow"/>
              </w:rPr>
              <w:t xml:space="preserve">Certificación de Visita Técnica: La Bolsa deberá realizar, previa a la rueda de negociación, una visita técnica a la(s) planta(s) y/o bodega(s), con el objeto de verificar que cuenta con los espacios </w:t>
            </w:r>
            <w:r w:rsidR="001E0C33" w:rsidRPr="003B2813">
              <w:rPr>
                <w:rFonts w:ascii="Arial Narrow" w:hAnsi="Arial Narrow"/>
              </w:rPr>
              <w:t xml:space="preserve">exclusivos </w:t>
            </w:r>
            <w:r w:rsidRPr="003B2813">
              <w:rPr>
                <w:rFonts w:ascii="Arial Narrow" w:hAnsi="Arial Narrow"/>
              </w:rPr>
              <w:t>y condiciones destinados para:</w:t>
            </w:r>
          </w:p>
          <w:p w14:paraId="0573A9E5" w14:textId="77777777" w:rsidR="00CD6A8D" w:rsidRPr="00102739" w:rsidRDefault="00CD6A8D" w:rsidP="00007D24">
            <w:pPr>
              <w:pStyle w:val="Prrafodelista"/>
              <w:pBdr>
                <w:top w:val="nil"/>
                <w:left w:val="nil"/>
                <w:bottom w:val="nil"/>
                <w:right w:val="nil"/>
                <w:between w:val="nil"/>
              </w:pBdr>
              <w:suppressAutoHyphens/>
              <w:spacing w:after="0" w:line="240" w:lineRule="auto"/>
              <w:ind w:left="360" w:right="48"/>
              <w:jc w:val="both"/>
              <w:textDirection w:val="btLr"/>
              <w:textAlignment w:val="top"/>
              <w:outlineLvl w:val="0"/>
              <w:rPr>
                <w:rFonts w:ascii="Arial Narrow" w:hAnsi="Arial Narrow"/>
              </w:rPr>
            </w:pPr>
          </w:p>
          <w:p w14:paraId="0F0CEC9C" w14:textId="0C5DDC6E" w:rsidR="0064067C"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cs="Calibri"/>
                <w:b/>
              </w:rPr>
              <w:t>ÁREA DE RECEPCIÓN DE ALIMENTOS</w:t>
            </w:r>
            <w:r w:rsidRPr="00DC3F44">
              <w:rPr>
                <w:rFonts w:ascii="Arial Narrow" w:hAnsi="Arial Narrow" w:cs="Calibri"/>
                <w:bCs/>
              </w:rPr>
              <w:t xml:space="preserve">: </w:t>
            </w:r>
            <w:r w:rsidRPr="00DC3F44">
              <w:rPr>
                <w:rFonts w:ascii="Arial Narrow" w:hAnsi="Arial Narrow"/>
              </w:rPr>
              <w:t>Punto destinado para recibir o dar ingreso a materias primas o productos terminados. Dentro de esta área se deben llevar a cabo acciones como:</w:t>
            </w:r>
          </w:p>
          <w:p w14:paraId="7DDDC488" w14:textId="07DE1F30"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t>Inspeccionar la materia prima en el momento que llega el proveedor, mediante una evaluación sensorial y visual.</w:t>
            </w:r>
          </w:p>
          <w:p w14:paraId="3FC98786" w14:textId="77777777"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t>Llevar un control de registro de entrada de materias primas.</w:t>
            </w:r>
          </w:p>
          <w:p w14:paraId="3160EBBC" w14:textId="6F5F22E4"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lastRenderedPageBreak/>
              <w:t>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w:t>
            </w:r>
          </w:p>
          <w:p w14:paraId="33CE8B6B" w14:textId="2FCA7659" w:rsidR="0064067C"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EL ÁREA DE ALMACENAMIENTO DE ALIMENTOS</w:t>
            </w:r>
            <w:r w:rsidRPr="00DC3F44">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w:t>
            </w:r>
          </w:p>
          <w:p w14:paraId="15C75DF7" w14:textId="052AEF01"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El área de almacenamiento de materias primas debe ser diferente a al área de almacenamiento de producto terminado.</w:t>
            </w:r>
          </w:p>
          <w:p w14:paraId="1C6C9B42" w14:textId="77777777" w:rsidR="0064067C" w:rsidRPr="009D185F" w:rsidRDefault="0064067C" w:rsidP="001E3BA4">
            <w:pPr>
              <w:spacing w:line="240" w:lineRule="auto"/>
              <w:jc w:val="both"/>
              <w:rPr>
                <w:rFonts w:ascii="Arial Narrow" w:hAnsi="Arial Narrow"/>
              </w:rPr>
            </w:pPr>
            <w:r w:rsidRPr="009D185F">
              <w:rPr>
                <w:rFonts w:ascii="Arial Narrow" w:hAnsi="Arial Narrow"/>
              </w:rPr>
              <w:t>Deben aplicarse las siguientes pautas de almacenamiento:</w:t>
            </w:r>
          </w:p>
          <w:p w14:paraId="0D8CF43E"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Evitar que los productos estén en contacto directo con el suelo.</w:t>
            </w:r>
          </w:p>
          <w:p w14:paraId="7382AA04"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Permitir una circulación de aire adecuada en las cámaras.</w:t>
            </w:r>
          </w:p>
          <w:p w14:paraId="76C13DD5"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No superar los tiempos de almacenamiento recomendados.</w:t>
            </w:r>
          </w:p>
          <w:p w14:paraId="6E6E013F"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Aplicar un programa de limpieza y desinfección de las cámaras y locales.</w:t>
            </w:r>
          </w:p>
          <w:p w14:paraId="5F1116C8" w14:textId="77777777" w:rsid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Vigilar que las cámaras mantengan la temperatura exigida.</w:t>
            </w:r>
          </w:p>
          <w:p w14:paraId="6E36433E" w14:textId="77777777" w:rsid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ÁREA DE ALISTAMIENTO</w:t>
            </w:r>
            <w:r w:rsidRPr="00DC3F44">
              <w:rPr>
                <w:rFonts w:ascii="Arial Narrow" w:hAnsi="Arial Narrow"/>
              </w:rPr>
              <w:t>: Esta área comprende el acondicionamiento y embalaje de los productos para su distribución.</w:t>
            </w:r>
          </w:p>
          <w:p w14:paraId="39F724D1" w14:textId="5B1FB574" w:rsidR="00CD6A8D"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ÁREA DE CARGUE Y DESPACHO:</w:t>
            </w:r>
            <w:r w:rsidRPr="00DC3F44">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325758DA" w14:textId="08B692C4" w:rsidR="003762F4" w:rsidRPr="008365CA" w:rsidRDefault="00CD6A8D" w:rsidP="001E3BA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8365CA">
              <w:rPr>
                <w:rFonts w:ascii="Arial Narrow" w:hAnsi="Arial Narrow"/>
              </w:rPr>
              <w:t>A</w:t>
            </w:r>
            <w:r w:rsidR="009E6FC3" w:rsidRPr="008365CA">
              <w:rPr>
                <w:rFonts w:ascii="Arial Narrow" w:hAnsi="Arial Narrow"/>
              </w:rPr>
              <w:t>sí como dar cumplimiento a la Ley 9 de 1979, Resolución 2674 de 2013 y demás normatividad vigente, que la modifique, sustituya o la complemente. Lo anterior se debe certificar mediante formato denominado</w:t>
            </w:r>
            <w:r w:rsidR="00322C77">
              <w:rPr>
                <w:rFonts w:ascii="Arial Narrow" w:hAnsi="Arial Narrow"/>
              </w:rPr>
              <w:t xml:space="preserve"> </w:t>
            </w:r>
            <w:r w:rsidR="00322C77" w:rsidRPr="00EF2C82">
              <w:rPr>
                <w:rFonts w:ascii="Arial Narrow" w:hAnsi="Arial Narrow"/>
                <w:b/>
                <w:bCs/>
                <w:i/>
                <w:iCs/>
              </w:rPr>
              <w:t>Anexos</w:t>
            </w:r>
            <w:r w:rsidR="009E6FC3" w:rsidRPr="008365CA">
              <w:rPr>
                <w:rFonts w:ascii="Arial Narrow" w:hAnsi="Arial Narrow"/>
              </w:rPr>
              <w:t xml:space="preserve"> “</w:t>
            </w:r>
            <w:r w:rsidR="00444B55" w:rsidRPr="0043472A">
              <w:rPr>
                <w:rFonts w:ascii="Arial Narrow" w:hAnsi="Arial Narrow"/>
                <w:b/>
                <w:bCs/>
                <w:i/>
                <w:iCs/>
              </w:rPr>
              <w:t xml:space="preserve">FORMATO DE VISITA(S) PLANTA(S) LOTE PANADERÍA </w:t>
            </w:r>
            <w:proofErr w:type="gramStart"/>
            <w:r w:rsidR="00322C77">
              <w:rPr>
                <w:rFonts w:ascii="Arial Narrow" w:hAnsi="Arial Narrow"/>
                <w:b/>
                <w:bCs/>
                <w:i/>
                <w:iCs/>
              </w:rPr>
              <w:t>“ O</w:t>
            </w:r>
            <w:proofErr w:type="gramEnd"/>
            <w:r w:rsidR="00444B55" w:rsidRPr="0043472A">
              <w:rPr>
                <w:rFonts w:ascii="Arial Narrow" w:hAnsi="Arial Narrow"/>
                <w:b/>
                <w:bCs/>
                <w:i/>
                <w:iCs/>
              </w:rPr>
              <w:t xml:space="preserve"> </w:t>
            </w:r>
            <w:r w:rsidR="00322C77">
              <w:rPr>
                <w:rFonts w:ascii="Arial Narrow" w:hAnsi="Arial Narrow"/>
                <w:b/>
                <w:bCs/>
                <w:i/>
                <w:iCs/>
              </w:rPr>
              <w:t xml:space="preserve"> “</w:t>
            </w:r>
            <w:r w:rsidR="00444B55" w:rsidRPr="0043472A">
              <w:rPr>
                <w:rFonts w:ascii="Arial Narrow" w:hAnsi="Arial Narrow"/>
                <w:b/>
                <w:bCs/>
                <w:i/>
                <w:iCs/>
              </w:rPr>
              <w:t xml:space="preserve">FORMATO DE VISITA(S) BODEGA(S) LOTE DE PANADERÍA </w:t>
            </w:r>
            <w:r w:rsidR="00444B55">
              <w:rPr>
                <w:rFonts w:ascii="Arial Narrow" w:hAnsi="Arial Narrow"/>
                <w:b/>
                <w:bCs/>
                <w:i/>
                <w:iCs/>
              </w:rPr>
              <w:t>“</w:t>
            </w:r>
            <w:r w:rsidR="009E6FC3" w:rsidRPr="008365CA">
              <w:rPr>
                <w:rFonts w:ascii="Arial Narrow" w:hAnsi="Arial Narrow"/>
              </w:rPr>
              <w:t xml:space="preserve">El concepto emitido por la Bolsa debe ser </w:t>
            </w:r>
            <w:r w:rsidR="009E6FC3" w:rsidRPr="008365CA">
              <w:rPr>
                <w:rFonts w:ascii="Arial Narrow" w:hAnsi="Arial Narrow"/>
                <w:b/>
                <w:bCs/>
              </w:rPr>
              <w:t>CUMPLE</w:t>
            </w:r>
            <w:r w:rsidR="009E6FC3" w:rsidRPr="008365CA">
              <w:rPr>
                <w:rFonts w:ascii="Arial Narrow" w:hAnsi="Arial Narrow"/>
              </w:rPr>
              <w:t xml:space="preserve"> o </w:t>
            </w:r>
            <w:r w:rsidR="009E6FC3" w:rsidRPr="008365CA">
              <w:rPr>
                <w:rFonts w:ascii="Arial Narrow" w:hAnsi="Arial Narrow"/>
                <w:b/>
                <w:bCs/>
              </w:rPr>
              <w:t>NO CUMPLE</w:t>
            </w:r>
            <w:r w:rsidR="009E6FC3" w:rsidRPr="008365CA">
              <w:rPr>
                <w:rFonts w:ascii="Arial Narrow" w:hAnsi="Arial Narrow"/>
              </w:rPr>
              <w:t xml:space="preserve"> en cada uno de los aspectos objeto de validación, en caso de precisar no cumple, deberá sustentar las causas del incumplimiento. </w:t>
            </w:r>
            <w:r w:rsidR="003762F4" w:rsidRPr="008365CA">
              <w:rPr>
                <w:rFonts w:ascii="Arial Narrow" w:hAnsi="Arial Narrow"/>
              </w:rPr>
              <w:t xml:space="preserve">El concepto será remitido por la Bolsa dentro de los </w:t>
            </w:r>
            <w:r w:rsidR="002277B5">
              <w:rPr>
                <w:rFonts w:ascii="Arial Narrow" w:hAnsi="Arial Narrow"/>
              </w:rPr>
              <w:t>tres</w:t>
            </w:r>
            <w:r w:rsidR="002277B5" w:rsidRPr="008365CA">
              <w:rPr>
                <w:rFonts w:ascii="Arial Narrow" w:hAnsi="Arial Narrow"/>
              </w:rPr>
              <w:t xml:space="preserve"> </w:t>
            </w:r>
            <w:r w:rsidR="00100097" w:rsidRPr="008365CA">
              <w:rPr>
                <w:rFonts w:ascii="Arial Narrow" w:hAnsi="Arial Narrow"/>
              </w:rPr>
              <w:t>(</w:t>
            </w:r>
            <w:r w:rsidR="002277B5">
              <w:rPr>
                <w:rFonts w:ascii="Arial Narrow" w:hAnsi="Arial Narrow"/>
              </w:rPr>
              <w:t>3</w:t>
            </w:r>
            <w:r w:rsidR="00100097" w:rsidRPr="008365CA">
              <w:rPr>
                <w:rFonts w:ascii="Arial Narrow" w:hAnsi="Arial Narrow"/>
              </w:rPr>
              <w:t>)</w:t>
            </w:r>
            <w:r w:rsidR="003762F4" w:rsidRPr="008365CA">
              <w:rPr>
                <w:rFonts w:ascii="Arial Narrow" w:hAnsi="Arial Narrow"/>
              </w:rPr>
              <w:t xml:space="preserve"> </w:t>
            </w:r>
            <w:r w:rsidR="0085023E" w:rsidRPr="008365CA">
              <w:rPr>
                <w:rFonts w:ascii="Arial Narrow" w:hAnsi="Arial Narrow"/>
              </w:rPr>
              <w:t xml:space="preserve">días </w:t>
            </w:r>
            <w:r w:rsidR="003762F4" w:rsidRPr="008365CA">
              <w:rPr>
                <w:rFonts w:ascii="Arial Narrow" w:hAnsi="Arial Narrow"/>
              </w:rPr>
              <w:t>hábiles siguientes.</w:t>
            </w:r>
          </w:p>
          <w:p w14:paraId="5F1DE0D5" w14:textId="3C16D2CD" w:rsidR="00366F5E" w:rsidRPr="00102739" w:rsidRDefault="00366F5E" w:rsidP="00007D24">
            <w:pPr>
              <w:spacing w:after="0" w:line="240" w:lineRule="auto"/>
              <w:jc w:val="both"/>
              <w:rPr>
                <w:rFonts w:ascii="Arial Narrow" w:hAnsi="Arial Narrow"/>
              </w:rPr>
            </w:pPr>
          </w:p>
          <w:p w14:paraId="52A1C47C" w14:textId="5F290FA4" w:rsidR="009B147C" w:rsidRPr="00102739" w:rsidRDefault="009B147C" w:rsidP="00007D24">
            <w:pPr>
              <w:spacing w:after="0" w:line="240" w:lineRule="auto"/>
              <w:jc w:val="both"/>
              <w:rPr>
                <w:rFonts w:ascii="Arial Narrow" w:hAnsi="Arial Narrow"/>
              </w:rPr>
            </w:pPr>
            <w:r w:rsidRPr="00102739">
              <w:rPr>
                <w:rFonts w:ascii="Arial Narrow" w:hAnsi="Arial Narrow"/>
              </w:rPr>
              <w:t>A más tardar el día hábil siguiente a la remisión del informe de validación de las instalaciones destinadas para la operación</w:t>
            </w:r>
            <w:r w:rsidR="00512048" w:rsidRPr="00102739">
              <w:rPr>
                <w:rFonts w:ascii="Arial Narrow" w:hAnsi="Arial Narrow"/>
              </w:rPr>
              <w:t>,</w:t>
            </w:r>
            <w:r w:rsidRPr="00102739">
              <w:rPr>
                <w:rFonts w:ascii="Arial Narrow" w:hAnsi="Arial Narrow"/>
              </w:rPr>
              <w:t xml:space="preserve"> las sociedades comisionista</w:t>
            </w:r>
            <w:r w:rsidR="00512048" w:rsidRPr="00102739">
              <w:rPr>
                <w:rFonts w:ascii="Arial Narrow" w:hAnsi="Arial Narrow"/>
              </w:rPr>
              <w:t>s</w:t>
            </w:r>
            <w:r w:rsidRPr="00102739">
              <w:rPr>
                <w:rFonts w:ascii="Arial Narrow" w:hAnsi="Arial Narrow"/>
              </w:rPr>
              <w:t xml:space="preserve"> deberán allegar antes de las </w:t>
            </w:r>
            <w:r w:rsidR="00370353" w:rsidRPr="00102739">
              <w:rPr>
                <w:rFonts w:ascii="Arial Narrow" w:hAnsi="Arial Narrow"/>
              </w:rPr>
              <w:t>10</w:t>
            </w:r>
            <w:r w:rsidRPr="00102739">
              <w:rPr>
                <w:rFonts w:ascii="Arial Narrow" w:hAnsi="Arial Narrow"/>
              </w:rPr>
              <w:t>:00 a.m. la solicitud de visita de subsanación</w:t>
            </w:r>
            <w:r w:rsidR="00512048" w:rsidRPr="00102739">
              <w:rPr>
                <w:rFonts w:ascii="Arial Narrow" w:hAnsi="Arial Narrow"/>
              </w:rPr>
              <w:t>,</w:t>
            </w:r>
            <w:r w:rsidRPr="00102739">
              <w:rPr>
                <w:rFonts w:ascii="Arial Narrow" w:hAnsi="Arial Narrow"/>
              </w:rPr>
              <w:t xml:space="preserve"> la cual será adelantada </w:t>
            </w:r>
            <w:r w:rsidR="0075117C">
              <w:rPr>
                <w:rFonts w:ascii="Arial Narrow" w:hAnsi="Arial Narrow"/>
              </w:rPr>
              <w:t>-</w:t>
            </w:r>
            <w:r w:rsidRPr="00102739">
              <w:rPr>
                <w:rFonts w:ascii="Arial Narrow" w:hAnsi="Arial Narrow"/>
              </w:rPr>
              <w:t xml:space="preserve"> por la Bolsa</w:t>
            </w:r>
            <w:r w:rsidR="00505307" w:rsidRPr="00102739">
              <w:rPr>
                <w:rFonts w:ascii="Arial Narrow" w:hAnsi="Arial Narrow"/>
              </w:rPr>
              <w:t>, quien</w:t>
            </w:r>
            <w:r w:rsidRPr="00102739">
              <w:rPr>
                <w:rFonts w:ascii="Arial Narrow" w:hAnsi="Arial Narrow"/>
              </w:rPr>
              <w:t xml:space="preserve"> emitirá el </w:t>
            </w:r>
            <w:r w:rsidR="00505307" w:rsidRPr="00102739">
              <w:rPr>
                <w:rFonts w:ascii="Arial Narrow" w:hAnsi="Arial Narrow"/>
              </w:rPr>
              <w:t xml:space="preserve">informe final el </w:t>
            </w:r>
            <w:r w:rsidRPr="00102739">
              <w:rPr>
                <w:rFonts w:ascii="Arial Narrow" w:hAnsi="Arial Narrow"/>
              </w:rPr>
              <w:t>día hábil anterior a la fecha prevista para la celebración de la rueda</w:t>
            </w:r>
            <w:r w:rsidR="00505307" w:rsidRPr="00102739">
              <w:rPr>
                <w:rFonts w:ascii="Arial Narrow" w:hAnsi="Arial Narrow"/>
              </w:rPr>
              <w:t>.</w:t>
            </w:r>
          </w:p>
          <w:p w14:paraId="2ACA0E75" w14:textId="77777777" w:rsidR="009B147C" w:rsidRPr="00102739" w:rsidRDefault="009B147C" w:rsidP="00007D24">
            <w:pPr>
              <w:spacing w:after="0" w:line="240" w:lineRule="auto"/>
              <w:jc w:val="both"/>
              <w:rPr>
                <w:rFonts w:ascii="Arial Narrow" w:hAnsi="Arial Narrow"/>
              </w:rPr>
            </w:pPr>
          </w:p>
          <w:p w14:paraId="5449ADDE" w14:textId="75588E1B" w:rsidR="00100097" w:rsidRPr="00102739" w:rsidRDefault="00CD6A8D" w:rsidP="00007D24">
            <w:pPr>
              <w:ind w:right="48" w:hanging="2"/>
              <w:jc w:val="both"/>
              <w:rPr>
                <w:rFonts w:ascii="Arial Narrow" w:hAnsi="Arial Narrow"/>
              </w:rPr>
            </w:pPr>
            <w:r w:rsidRPr="00102739">
              <w:rPr>
                <w:rFonts w:ascii="Arial Narrow" w:hAnsi="Arial Narrow"/>
                <w:b/>
                <w:bCs/>
              </w:rPr>
              <w:t>NOTA</w:t>
            </w:r>
            <w:r w:rsidR="00E1628B" w:rsidRPr="00102739">
              <w:rPr>
                <w:rFonts w:ascii="Arial Narrow" w:hAnsi="Arial Narrow"/>
                <w:b/>
                <w:bCs/>
              </w:rPr>
              <w:t xml:space="preserve"> 1</w:t>
            </w:r>
            <w:r w:rsidR="00100097" w:rsidRPr="00102739">
              <w:rPr>
                <w:rFonts w:ascii="Arial Narrow" w:hAnsi="Arial Narrow"/>
                <w:b/>
                <w:bCs/>
              </w:rPr>
              <w:t>:</w:t>
            </w:r>
            <w:r w:rsidR="00100097" w:rsidRPr="00102739">
              <w:rPr>
                <w:rFonts w:ascii="Arial Narrow" w:hAnsi="Arial Narrow"/>
              </w:rPr>
              <w:t xml:space="preserve"> El </w:t>
            </w:r>
            <w:r w:rsidR="00100097" w:rsidRPr="00102739">
              <w:rPr>
                <w:rFonts w:ascii="Arial Narrow" w:hAnsi="Arial Narrow"/>
                <w:b/>
                <w:bCs/>
              </w:rPr>
              <w:t>COMITENTE VENDEDOR</w:t>
            </w:r>
            <w:r w:rsidR="00100097" w:rsidRPr="00102739">
              <w:rPr>
                <w:rFonts w:ascii="Arial Narrow" w:hAnsi="Arial Narrow"/>
              </w:rPr>
              <w:t xml:space="preserve"> con la presentación de los documentos y certificaciones anteriormente exigidos se compromete a utilizar durante la ejecución del suministro, las </w:t>
            </w:r>
            <w:r w:rsidR="004A60C8" w:rsidRPr="00102739">
              <w:rPr>
                <w:rFonts w:ascii="Arial Narrow" w:hAnsi="Arial Narrow"/>
              </w:rPr>
              <w:t>instalaciones visitadas</w:t>
            </w:r>
            <w:r w:rsidR="00100097" w:rsidRPr="00102739">
              <w:rPr>
                <w:rFonts w:ascii="Arial Narrow" w:hAnsi="Arial Narrow"/>
              </w:rPr>
              <w:t xml:space="preserve">(s) por el </w:t>
            </w:r>
            <w:r w:rsidR="00E1628B" w:rsidRPr="00102739">
              <w:rPr>
                <w:rFonts w:ascii="Arial Narrow" w:hAnsi="Arial Narrow"/>
                <w:b/>
                <w:bCs/>
              </w:rPr>
              <w:t>COMI</w:t>
            </w:r>
            <w:r w:rsidR="00505307" w:rsidRPr="00102739">
              <w:rPr>
                <w:rFonts w:ascii="Arial Narrow" w:hAnsi="Arial Narrow"/>
                <w:b/>
                <w:bCs/>
              </w:rPr>
              <w:t>TENTE</w:t>
            </w:r>
            <w:r w:rsidR="00E1628B" w:rsidRPr="00102739">
              <w:rPr>
                <w:rFonts w:ascii="Arial Narrow" w:hAnsi="Arial Narrow"/>
                <w:b/>
                <w:bCs/>
              </w:rPr>
              <w:t xml:space="preserve"> COMPRADOR</w:t>
            </w:r>
            <w:r w:rsidR="00E1628B" w:rsidRPr="00102739">
              <w:rPr>
                <w:rFonts w:ascii="Arial Narrow" w:hAnsi="Arial Narrow"/>
              </w:rPr>
              <w:t xml:space="preserve"> </w:t>
            </w:r>
            <w:r w:rsidR="00100097" w:rsidRPr="00102739">
              <w:rPr>
                <w:rFonts w:ascii="Arial Narrow" w:hAnsi="Arial Narrow"/>
              </w:rPr>
              <w:t>en caso de ser adjudicada la negociación.</w:t>
            </w:r>
          </w:p>
          <w:p w14:paraId="7551C53A" w14:textId="61509B1E" w:rsidR="00100097" w:rsidRPr="00102739" w:rsidRDefault="00100097" w:rsidP="00007D24">
            <w:pPr>
              <w:ind w:right="48" w:hanging="2"/>
              <w:jc w:val="both"/>
              <w:rPr>
                <w:rFonts w:ascii="Arial Narrow" w:hAnsi="Arial Narrow"/>
              </w:rPr>
            </w:pPr>
            <w:r w:rsidRPr="00102739">
              <w:rPr>
                <w:rFonts w:ascii="Arial Narrow" w:hAnsi="Arial Narrow"/>
              </w:rPr>
              <w:t xml:space="preserve">Sin embargo, en los eventos de fuerza mayor o caso fortuito debidamente soportados, será válida la aceptación de nuevas instalaciones destinadas para </w:t>
            </w:r>
            <w:r w:rsidR="00E1628B" w:rsidRPr="00102739">
              <w:rPr>
                <w:rFonts w:ascii="Arial Narrow" w:hAnsi="Arial Narrow"/>
              </w:rPr>
              <w:t>la operación</w:t>
            </w:r>
            <w:r w:rsidRPr="00102739">
              <w:rPr>
                <w:rFonts w:ascii="Arial Narrow" w:hAnsi="Arial Narrow"/>
              </w:rPr>
              <w:t xml:space="preserve">, con el cumplimiento de los requisitos establecidos para tal efecto, en la presente </w:t>
            </w:r>
            <w:r w:rsidR="009971EC" w:rsidRPr="00102739">
              <w:rPr>
                <w:rFonts w:ascii="Arial Narrow" w:hAnsi="Arial Narrow"/>
              </w:rPr>
              <w:t>Ficha Técnica de Negociación</w:t>
            </w:r>
            <w:r w:rsidRPr="00102739">
              <w:rPr>
                <w:rFonts w:ascii="Arial Narrow" w:hAnsi="Arial Narrow"/>
              </w:rPr>
              <w:t xml:space="preserve">, previa visita </w:t>
            </w:r>
            <w:r w:rsidR="00E36571" w:rsidRPr="00102739">
              <w:rPr>
                <w:rFonts w:ascii="Arial Narrow" w:hAnsi="Arial Narrow"/>
              </w:rPr>
              <w:t xml:space="preserve">y certificación expedida, por escrito, </w:t>
            </w:r>
            <w:r w:rsidRPr="00102739">
              <w:rPr>
                <w:rFonts w:ascii="Arial Narrow" w:hAnsi="Arial Narrow"/>
              </w:rPr>
              <w:t xml:space="preserve">por parte del </w:t>
            </w:r>
            <w:r w:rsidR="00E1628B" w:rsidRPr="00102739">
              <w:rPr>
                <w:rFonts w:ascii="Arial Narrow" w:hAnsi="Arial Narrow"/>
                <w:b/>
                <w:bCs/>
              </w:rPr>
              <w:t>COMI</w:t>
            </w:r>
            <w:r w:rsidR="00F31B1E" w:rsidRPr="00102739">
              <w:rPr>
                <w:rFonts w:ascii="Arial Narrow" w:hAnsi="Arial Narrow"/>
                <w:b/>
                <w:bCs/>
              </w:rPr>
              <w:t>TENTE</w:t>
            </w:r>
            <w:r w:rsidR="00E1628B" w:rsidRPr="00102739">
              <w:rPr>
                <w:rFonts w:ascii="Arial Narrow" w:hAnsi="Arial Narrow"/>
                <w:b/>
                <w:bCs/>
              </w:rPr>
              <w:t xml:space="preserve"> COMPRADOR</w:t>
            </w:r>
            <w:r w:rsidR="00E36571" w:rsidRPr="00102739">
              <w:rPr>
                <w:rFonts w:ascii="Arial Narrow" w:hAnsi="Arial Narrow"/>
                <w:b/>
                <w:bCs/>
              </w:rPr>
              <w:t>.</w:t>
            </w:r>
          </w:p>
          <w:p w14:paraId="01177138" w14:textId="4549E763" w:rsidR="00366F5E" w:rsidRPr="00102739" w:rsidRDefault="00100097" w:rsidP="00007D24">
            <w:pPr>
              <w:spacing w:after="0" w:line="240" w:lineRule="auto"/>
              <w:jc w:val="both"/>
              <w:rPr>
                <w:rFonts w:ascii="Arial Narrow" w:hAnsi="Arial Narrow"/>
              </w:rPr>
            </w:pPr>
            <w:r w:rsidRPr="00102739">
              <w:rPr>
                <w:rFonts w:ascii="Arial Narrow" w:hAnsi="Arial Narrow"/>
              </w:rPr>
              <w:t xml:space="preserve">Durante la visita la Bolsa realizará la inspección a las instalaciones para </w:t>
            </w:r>
            <w:r w:rsidR="00E1628B" w:rsidRPr="00102739">
              <w:rPr>
                <w:rFonts w:ascii="Arial Narrow" w:hAnsi="Arial Narrow"/>
              </w:rPr>
              <w:t>la operación</w:t>
            </w:r>
            <w:r w:rsidRPr="00102739">
              <w:rPr>
                <w:rFonts w:ascii="Arial Narrow" w:hAnsi="Arial Narrow"/>
              </w:rPr>
              <w:t>, con el propósito de verificar el cumplimiento</w:t>
            </w:r>
            <w:r w:rsidR="000B593D">
              <w:rPr>
                <w:rFonts w:ascii="Arial Narrow" w:hAnsi="Arial Narrow"/>
              </w:rPr>
              <w:t xml:space="preserve"> de cada una de las condiciones establecidas en </w:t>
            </w:r>
            <w:r w:rsidR="00C1341B">
              <w:rPr>
                <w:rFonts w:ascii="Arial Narrow" w:hAnsi="Arial Narrow"/>
              </w:rPr>
              <w:t>los Anexos</w:t>
            </w:r>
            <w:r w:rsidR="00A80BEC">
              <w:rPr>
                <w:rFonts w:ascii="Arial Narrow" w:hAnsi="Arial Narrow"/>
              </w:rPr>
              <w:t xml:space="preserve"> </w:t>
            </w:r>
            <w:r w:rsidR="00A80BEC" w:rsidRPr="00EF2C82">
              <w:rPr>
                <w:rFonts w:ascii="Arial Narrow" w:hAnsi="Arial Narrow"/>
                <w:b/>
                <w:bCs/>
                <w:i/>
                <w:iCs/>
              </w:rPr>
              <w:t xml:space="preserve">FORMATO DE VISITA(S) PLANTA(S) LOTE PANADERÍA o FORMATO DE VISITA(S) BODEGA(S) LOTE DE PANADERÍA </w:t>
            </w:r>
            <w:r w:rsidRPr="00102739">
              <w:rPr>
                <w:rFonts w:ascii="Arial Narrow" w:hAnsi="Arial Narrow"/>
              </w:rPr>
              <w:t xml:space="preserve"> </w:t>
            </w:r>
            <w:r w:rsidR="002E6745">
              <w:rPr>
                <w:rFonts w:ascii="Arial Narrow" w:hAnsi="Arial Narrow"/>
              </w:rPr>
              <w:t>-</w:t>
            </w:r>
            <w:r w:rsidRPr="00102739">
              <w:rPr>
                <w:rFonts w:ascii="Arial Narrow" w:hAnsi="Arial Narrow"/>
              </w:rPr>
              <w:t xml:space="preserve">, así como la aplicación y cumplimiento de la Resolución 2674 de 2013 </w:t>
            </w:r>
            <w:r w:rsidR="00C66453" w:rsidRPr="00102739">
              <w:rPr>
                <w:rFonts w:ascii="Arial Narrow" w:hAnsi="Arial Narrow"/>
              </w:rPr>
              <w:t xml:space="preserve">y demás normas concordantes, complementarias, modificatorias, que las sustituyan y vigentes, </w:t>
            </w:r>
            <w:r w:rsidRPr="00102739">
              <w:rPr>
                <w:rFonts w:ascii="Arial Narrow" w:hAnsi="Arial Narrow"/>
              </w:rPr>
              <w:t>en lo que respecta a Buenas Prácticas de Manufactura y la capacidad disponible que asegure el abastecimiento de las cantidades negociadas.</w:t>
            </w:r>
          </w:p>
          <w:p w14:paraId="30F482E1" w14:textId="6B218AD0" w:rsidR="00100097" w:rsidRPr="00102739" w:rsidRDefault="00100097" w:rsidP="00007D24">
            <w:pPr>
              <w:spacing w:after="0" w:line="240" w:lineRule="auto"/>
              <w:jc w:val="both"/>
              <w:rPr>
                <w:rFonts w:ascii="Arial Narrow" w:hAnsi="Arial Narrow"/>
              </w:rPr>
            </w:pPr>
          </w:p>
        </w:tc>
      </w:tr>
      <w:tr w:rsidR="008D29FC" w:rsidRPr="00102739" w14:paraId="0F539A24" w14:textId="77777777" w:rsidTr="001E3BA4">
        <w:trPr>
          <w:jc w:val="center"/>
        </w:trPr>
        <w:tc>
          <w:tcPr>
            <w:tcW w:w="11216" w:type="dxa"/>
            <w:gridSpan w:val="2"/>
            <w:shd w:val="clear" w:color="auto" w:fill="000000" w:themeFill="text1"/>
            <w:vAlign w:val="center"/>
          </w:tcPr>
          <w:p w14:paraId="557F4A56" w14:textId="1DDC9B43" w:rsidR="008D29FC" w:rsidRPr="00102739" w:rsidRDefault="008D29FC" w:rsidP="00E02106">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REVISIÓN Y ACEPTACIÓN DOCUMENTAL</w:t>
            </w:r>
          </w:p>
        </w:tc>
      </w:tr>
      <w:tr w:rsidR="008D3D07" w:rsidRPr="00102739" w14:paraId="313549FA" w14:textId="77777777" w:rsidTr="001E3BA4">
        <w:trPr>
          <w:jc w:val="center"/>
        </w:trPr>
        <w:tc>
          <w:tcPr>
            <w:tcW w:w="11216" w:type="dxa"/>
            <w:gridSpan w:val="2"/>
            <w:shd w:val="clear" w:color="auto" w:fill="auto"/>
            <w:vAlign w:val="center"/>
          </w:tcPr>
          <w:p w14:paraId="154D02D7" w14:textId="77777777" w:rsidR="008D3D07" w:rsidRPr="00102739" w:rsidRDefault="008D3D07" w:rsidP="004536E9">
            <w:pPr>
              <w:spacing w:after="0" w:line="240" w:lineRule="auto"/>
              <w:jc w:val="both"/>
              <w:rPr>
                <w:rFonts w:ascii="Arial Narrow" w:hAnsi="Arial Narrow"/>
              </w:rPr>
            </w:pPr>
          </w:p>
          <w:p w14:paraId="49AD7913" w14:textId="77777777" w:rsidR="00CD3633" w:rsidRPr="00102739" w:rsidRDefault="00CD3633" w:rsidP="008A378C">
            <w:pPr>
              <w:pStyle w:val="Prrafodelista"/>
              <w:spacing w:after="0"/>
              <w:ind w:left="0"/>
              <w:jc w:val="both"/>
              <w:rPr>
                <w:rFonts w:ascii="Arial Narrow" w:hAnsi="Arial Narrow"/>
                <w:iCs/>
                <w:lang w:val="es-ES" w:eastAsia="es-ES"/>
              </w:rPr>
            </w:pPr>
            <w:r w:rsidRPr="00102739">
              <w:rPr>
                <w:rFonts w:ascii="Arial Narrow" w:hAnsi="Arial Narrow"/>
                <w:iCs/>
                <w:lang w:val="es-ES" w:eastAsia="es-ES"/>
              </w:rPr>
              <w:t>No se tendrán en cuenta documentos que no se ciñan estrictamente a los requisitos solicitados.</w:t>
            </w:r>
          </w:p>
          <w:p w14:paraId="1F0AB4A2" w14:textId="77777777" w:rsidR="00CD3633" w:rsidRPr="00102739" w:rsidRDefault="00CD3633" w:rsidP="008A378C">
            <w:pPr>
              <w:pStyle w:val="Prrafodelista"/>
              <w:spacing w:after="0"/>
              <w:ind w:left="0"/>
              <w:jc w:val="both"/>
              <w:rPr>
                <w:rFonts w:ascii="Arial Narrow" w:hAnsi="Arial Narrow" w:cs="Arial"/>
                <w:iCs/>
                <w:lang w:val="es-ES" w:eastAsia="es-ES"/>
              </w:rPr>
            </w:pPr>
          </w:p>
          <w:p w14:paraId="071AAC40" w14:textId="444B3239" w:rsidR="00CD3633" w:rsidRPr="00102739" w:rsidRDefault="00CD3633" w:rsidP="008A378C">
            <w:pPr>
              <w:pStyle w:val="Prrafodelista"/>
              <w:spacing w:after="0"/>
              <w:ind w:left="0"/>
              <w:jc w:val="both"/>
              <w:rPr>
                <w:rFonts w:ascii="Arial Narrow" w:hAnsi="Arial Narrow"/>
                <w:iCs/>
                <w:lang w:val="es-ES" w:eastAsia="es-ES"/>
              </w:rPr>
            </w:pPr>
            <w:r w:rsidRPr="00102739">
              <w:rPr>
                <w:rFonts w:ascii="Arial Narrow" w:hAnsi="Arial Narrow"/>
                <w:iCs/>
                <w:lang w:val="es-ES" w:eastAsia="es-ES"/>
              </w:rPr>
              <w:t xml:space="preserve">Una vez adjudicada la operación, los documentos soporte de los requisitos del </w:t>
            </w:r>
            <w:r w:rsidR="00673AFC" w:rsidRPr="00102739">
              <w:rPr>
                <w:rFonts w:ascii="Arial Narrow" w:hAnsi="Arial Narrow"/>
                <w:b/>
                <w:bCs/>
                <w:iCs/>
                <w:lang w:val="es-ES" w:eastAsia="es-ES"/>
              </w:rPr>
              <w:t>COMITENTE VENDEDOR</w:t>
            </w:r>
            <w:r w:rsidR="00673AFC" w:rsidRPr="00102739">
              <w:rPr>
                <w:rFonts w:ascii="Arial Narrow" w:hAnsi="Arial Narrow"/>
                <w:iCs/>
                <w:lang w:val="es-ES" w:eastAsia="es-ES"/>
              </w:rPr>
              <w:t xml:space="preserve"> </w:t>
            </w:r>
            <w:r w:rsidRPr="00102739">
              <w:rPr>
                <w:rFonts w:ascii="Arial Narrow" w:hAnsi="Arial Narrow"/>
                <w:iCs/>
                <w:lang w:val="es-ES" w:eastAsia="es-ES"/>
              </w:rPr>
              <w:t xml:space="preserve">deberán ser solicitados por </w:t>
            </w:r>
            <w:r w:rsidR="0068467F" w:rsidRPr="00102739">
              <w:rPr>
                <w:rFonts w:ascii="Arial Narrow" w:hAnsi="Arial Narrow"/>
                <w:iCs/>
                <w:lang w:val="es-ES" w:eastAsia="es-ES"/>
              </w:rPr>
              <w:t xml:space="preserve">el </w:t>
            </w:r>
            <w:r w:rsidR="0068467F" w:rsidRPr="00102739">
              <w:rPr>
                <w:rFonts w:ascii="Arial Narrow" w:hAnsi="Arial Narrow"/>
                <w:b/>
                <w:bCs/>
                <w:iCs/>
                <w:lang w:val="es-ES" w:eastAsia="es-ES"/>
              </w:rPr>
              <w:t>COMISIONISTA</w:t>
            </w:r>
            <w:r w:rsidR="003D46BF" w:rsidRPr="00102739">
              <w:rPr>
                <w:rFonts w:ascii="Arial Narrow" w:hAnsi="Arial Narrow"/>
                <w:b/>
                <w:bCs/>
                <w:iCs/>
                <w:lang w:val="es-ES" w:eastAsia="es-ES"/>
              </w:rPr>
              <w:t xml:space="preserve"> COMPRADOR</w:t>
            </w:r>
            <w:r w:rsidR="003D46BF" w:rsidRPr="00102739">
              <w:rPr>
                <w:rFonts w:ascii="Arial Narrow" w:hAnsi="Arial Narrow"/>
                <w:iCs/>
                <w:lang w:val="es-ES" w:eastAsia="es-ES"/>
              </w:rPr>
              <w:t xml:space="preserve"> </w:t>
            </w:r>
            <w:r w:rsidRPr="00102739">
              <w:rPr>
                <w:rFonts w:ascii="Arial Narrow" w:hAnsi="Arial Narrow"/>
                <w:iCs/>
                <w:lang w:val="es-ES" w:eastAsia="es-ES"/>
              </w:rPr>
              <w:t xml:space="preserve">en la </w:t>
            </w:r>
            <w:r w:rsidR="001E0159" w:rsidRPr="00102739">
              <w:rPr>
                <w:rFonts w:ascii="Arial Narrow" w:hAnsi="Arial Narrow"/>
                <w:iCs/>
                <w:lang w:val="es-ES" w:eastAsia="es-ES"/>
              </w:rPr>
              <w:t>Dirección</w:t>
            </w:r>
            <w:r w:rsidR="00E1628B" w:rsidRPr="00102739">
              <w:rPr>
                <w:rFonts w:ascii="Arial Narrow" w:hAnsi="Arial Narrow"/>
                <w:iCs/>
                <w:lang w:val="es-ES" w:eastAsia="es-ES"/>
              </w:rPr>
              <w:t xml:space="preserve"> </w:t>
            </w:r>
            <w:r w:rsidRPr="00102739">
              <w:rPr>
                <w:rFonts w:ascii="Arial Narrow" w:hAnsi="Arial Narrow"/>
                <w:iCs/>
                <w:lang w:val="es-ES" w:eastAsia="es-ES"/>
              </w:rPr>
              <w:t>de Estructuración de Negocios</w:t>
            </w:r>
            <w:r w:rsidR="009146B0" w:rsidRPr="00102739">
              <w:rPr>
                <w:rFonts w:ascii="Arial Narrow" w:hAnsi="Arial Narrow"/>
                <w:iCs/>
                <w:lang w:val="es-ES" w:eastAsia="es-ES"/>
              </w:rPr>
              <w:t>.</w:t>
            </w:r>
            <w:r w:rsidRPr="00102739">
              <w:rPr>
                <w:rFonts w:ascii="Arial Narrow" w:hAnsi="Arial Narrow"/>
                <w:iCs/>
                <w:lang w:val="es-ES" w:eastAsia="es-ES"/>
              </w:rPr>
              <w:t xml:space="preserve"> </w:t>
            </w:r>
            <w:r w:rsidR="009146B0" w:rsidRPr="00102739">
              <w:rPr>
                <w:rFonts w:ascii="Arial Narrow" w:hAnsi="Arial Narrow"/>
                <w:iCs/>
                <w:lang w:val="es-ES" w:eastAsia="es-ES"/>
              </w:rPr>
              <w:t>Esto se realizará</w:t>
            </w:r>
            <w:r w:rsidR="009834A1" w:rsidRPr="00102739">
              <w:rPr>
                <w:rFonts w:ascii="Arial Narrow" w:hAnsi="Arial Narrow"/>
                <w:iCs/>
                <w:lang w:val="es-ES" w:eastAsia="es-ES"/>
              </w:rPr>
              <w:t>,</w:t>
            </w:r>
            <w:r w:rsidR="009146B0" w:rsidRPr="00102739">
              <w:rPr>
                <w:rFonts w:ascii="Arial Narrow" w:hAnsi="Arial Narrow"/>
                <w:iCs/>
                <w:lang w:val="es-ES" w:eastAsia="es-ES"/>
              </w:rPr>
              <w:t xml:space="preserve"> </w:t>
            </w:r>
            <w:r w:rsidRPr="00102739">
              <w:rPr>
                <w:rFonts w:ascii="Arial Narrow" w:hAnsi="Arial Narrow"/>
                <w:iCs/>
                <w:lang w:val="es-ES" w:eastAsia="es-ES"/>
              </w:rPr>
              <w:t xml:space="preserve">al día siguiente que se celebre la rueda de </w:t>
            </w:r>
            <w:r w:rsidR="009146B0" w:rsidRPr="00102739">
              <w:rPr>
                <w:rFonts w:ascii="Arial Narrow" w:hAnsi="Arial Narrow"/>
                <w:iCs/>
                <w:lang w:val="es-ES" w:eastAsia="es-ES"/>
              </w:rPr>
              <w:t>negocios antes</w:t>
            </w:r>
            <w:r w:rsidRPr="00102739">
              <w:rPr>
                <w:rFonts w:ascii="Arial Narrow" w:hAnsi="Arial Narrow"/>
                <w:iCs/>
                <w:lang w:val="es-ES" w:eastAsia="es-ES"/>
              </w:rPr>
              <w:t xml:space="preserve"> de las 5:00 p.m., a fin de que ésta última los entregue </w:t>
            </w:r>
            <w:r w:rsidR="0068467F" w:rsidRPr="00102739">
              <w:rPr>
                <w:rFonts w:ascii="Arial Narrow" w:hAnsi="Arial Narrow"/>
                <w:iCs/>
                <w:lang w:val="es-ES" w:eastAsia="es-ES"/>
              </w:rPr>
              <w:t xml:space="preserve">al </w:t>
            </w:r>
            <w:r w:rsidR="0068467F" w:rsidRPr="00102739">
              <w:rPr>
                <w:rFonts w:ascii="Arial Narrow" w:hAnsi="Arial Narrow"/>
                <w:b/>
                <w:bCs/>
                <w:iCs/>
                <w:lang w:val="es-ES" w:eastAsia="es-ES"/>
              </w:rPr>
              <w:t>COMITENTE</w:t>
            </w:r>
            <w:r w:rsidR="003D46BF" w:rsidRPr="00102739">
              <w:rPr>
                <w:rFonts w:ascii="Arial Narrow" w:hAnsi="Arial Narrow"/>
                <w:b/>
                <w:bCs/>
                <w:iCs/>
                <w:lang w:val="es-ES" w:eastAsia="es-ES"/>
              </w:rPr>
              <w:t xml:space="preserve"> COMPRADOR</w:t>
            </w:r>
            <w:r w:rsidR="003D46BF" w:rsidRPr="00102739">
              <w:rPr>
                <w:rFonts w:ascii="Arial Narrow" w:hAnsi="Arial Narrow"/>
                <w:iCs/>
                <w:lang w:val="es-ES" w:eastAsia="es-ES"/>
              </w:rPr>
              <w:t xml:space="preserve"> </w:t>
            </w:r>
            <w:r w:rsidRPr="00102739">
              <w:rPr>
                <w:rFonts w:ascii="Arial Narrow" w:hAnsi="Arial Narrow"/>
                <w:iCs/>
                <w:lang w:val="es-ES" w:eastAsia="es-ES"/>
              </w:rPr>
              <w:t>para la revisión, aceptación o rechazo de los mismos</w:t>
            </w:r>
            <w:r w:rsidR="009834A1" w:rsidRPr="00102739">
              <w:rPr>
                <w:rFonts w:ascii="Arial Narrow" w:hAnsi="Arial Narrow"/>
                <w:iCs/>
                <w:lang w:val="es-ES" w:eastAsia="es-ES"/>
              </w:rPr>
              <w:t xml:space="preserve">, para lo cual contará con un máximo de </w:t>
            </w:r>
            <w:r w:rsidR="00A446A1" w:rsidRPr="00102739">
              <w:rPr>
                <w:rFonts w:ascii="Arial Narrow" w:hAnsi="Arial Narrow"/>
                <w:iCs/>
                <w:lang w:val="es-ES" w:eastAsia="es-ES"/>
              </w:rPr>
              <w:t xml:space="preserve">dos (2) días hábiles </w:t>
            </w:r>
            <w:r w:rsidR="009834A1" w:rsidRPr="00102739">
              <w:rPr>
                <w:rFonts w:ascii="Arial Narrow" w:hAnsi="Arial Narrow"/>
                <w:iCs/>
                <w:lang w:val="es-ES" w:eastAsia="es-ES"/>
              </w:rPr>
              <w:t>contados a partir del día siguiente a la negociación</w:t>
            </w:r>
          </w:p>
          <w:p w14:paraId="4D7A98B8" w14:textId="77777777" w:rsidR="008A378C" w:rsidRPr="00102739" w:rsidRDefault="008A378C" w:rsidP="008A378C">
            <w:pPr>
              <w:pStyle w:val="Prrafodelista"/>
              <w:spacing w:after="0"/>
              <w:ind w:left="0"/>
              <w:jc w:val="both"/>
              <w:rPr>
                <w:rFonts w:ascii="Arial Narrow" w:hAnsi="Arial Narrow"/>
                <w:iCs/>
                <w:lang w:val="es-ES" w:eastAsia="es-ES"/>
              </w:rPr>
            </w:pPr>
          </w:p>
          <w:p w14:paraId="254ED544" w14:textId="25FAC78A" w:rsidR="00CD3633" w:rsidRPr="00102739" w:rsidRDefault="00CD3633" w:rsidP="008A378C">
            <w:pPr>
              <w:spacing w:after="0"/>
              <w:jc w:val="both"/>
              <w:rPr>
                <w:rFonts w:ascii="Arial Narrow" w:hAnsi="Arial Narrow" w:cs="Calibri"/>
                <w:iCs/>
                <w:lang w:val="es-ES" w:eastAsia="es-ES"/>
              </w:rPr>
            </w:pPr>
            <w:r w:rsidRPr="00102739">
              <w:rPr>
                <w:rFonts w:ascii="Arial Narrow" w:hAnsi="Arial Narrow" w:cs="Calibri"/>
                <w:iCs/>
                <w:lang w:val="es-ES" w:eastAsia="es-ES"/>
              </w:rPr>
              <w:t xml:space="preserve">La sociedad </w:t>
            </w:r>
            <w:r w:rsidR="00961AAA" w:rsidRPr="00102739">
              <w:rPr>
                <w:rFonts w:ascii="Arial Narrow" w:hAnsi="Arial Narrow" w:cs="Calibri"/>
                <w:b/>
                <w:bCs/>
                <w:iCs/>
                <w:lang w:val="es-ES" w:eastAsia="es-ES"/>
              </w:rPr>
              <w:t>COMISIONISTA COMPRADORA</w:t>
            </w:r>
            <w:r w:rsidR="00961AAA" w:rsidRPr="00102739">
              <w:rPr>
                <w:rFonts w:ascii="Arial Narrow" w:hAnsi="Arial Narrow" w:cs="Calibri"/>
                <w:iCs/>
                <w:lang w:val="es-ES" w:eastAsia="es-ES"/>
              </w:rPr>
              <w:t xml:space="preserve"> </w:t>
            </w:r>
            <w:r w:rsidRPr="00102739">
              <w:rPr>
                <w:rFonts w:ascii="Arial Narrow" w:hAnsi="Arial Narrow" w:cs="Calibri"/>
                <w:iCs/>
                <w:lang w:val="es-ES" w:eastAsia="es-ES"/>
              </w:rPr>
              <w:t xml:space="preserve">se obliga a informar a la </w:t>
            </w:r>
            <w:r w:rsidR="001E0159" w:rsidRPr="00102739">
              <w:rPr>
                <w:rFonts w:ascii="Arial Narrow" w:hAnsi="Arial Narrow" w:cs="Calibri"/>
                <w:iCs/>
                <w:lang w:val="es-ES" w:eastAsia="es-ES"/>
              </w:rPr>
              <w:t xml:space="preserve">Dirección </w:t>
            </w:r>
            <w:r w:rsidRPr="00102739">
              <w:rPr>
                <w:rFonts w:ascii="Arial Narrow" w:hAnsi="Arial Narrow" w:cs="Calibri"/>
                <w:iCs/>
                <w:lang w:val="es-ES" w:eastAsia="es-ES"/>
              </w:rPr>
              <w:t xml:space="preserve">de Estructuración de Negocios mediante certificación suscrita por el representante legal manifestando el cumplimiento y aceptación de los requisitos por parte del </w:t>
            </w:r>
            <w:r w:rsidR="001E0C33" w:rsidRPr="00102739">
              <w:rPr>
                <w:rFonts w:ascii="Arial Narrow" w:hAnsi="Arial Narrow" w:cs="Calibri"/>
                <w:b/>
                <w:bCs/>
                <w:iCs/>
                <w:lang w:val="es-ES" w:eastAsia="es-ES"/>
              </w:rPr>
              <w:t>COMITENTE VENDEDOR</w:t>
            </w:r>
            <w:r w:rsidR="001E0C33" w:rsidRPr="00102739">
              <w:rPr>
                <w:rFonts w:ascii="Arial Narrow" w:hAnsi="Arial Narrow" w:cs="Calibri"/>
                <w:iCs/>
                <w:lang w:val="es-ES" w:eastAsia="es-ES"/>
              </w:rPr>
              <w:t xml:space="preserve"> </w:t>
            </w:r>
            <w:r w:rsidRPr="00102739">
              <w:rPr>
                <w:rFonts w:ascii="Arial Narrow" w:hAnsi="Arial Narrow" w:cs="Calibri"/>
                <w:iCs/>
                <w:lang w:val="es-ES" w:eastAsia="es-ES"/>
              </w:rPr>
              <w:t xml:space="preserve">(es) que resulta (n) </w:t>
            </w:r>
            <w:r w:rsidRPr="00102739">
              <w:rPr>
                <w:rFonts w:ascii="Arial Narrow" w:hAnsi="Arial Narrow" w:cs="Calibri"/>
                <w:iCs/>
                <w:lang w:val="es-ES" w:eastAsia="es-ES"/>
              </w:rPr>
              <w:lastRenderedPageBreak/>
              <w:t>adjudicatario (s)</w:t>
            </w:r>
            <w:r w:rsidR="009146B0" w:rsidRPr="00102739">
              <w:rPr>
                <w:rFonts w:ascii="Arial Narrow" w:hAnsi="Arial Narrow" w:cs="Calibri"/>
                <w:iCs/>
                <w:lang w:val="es-ES" w:eastAsia="es-ES"/>
              </w:rPr>
              <w:t>.</w:t>
            </w:r>
            <w:r w:rsidRPr="00102739">
              <w:rPr>
                <w:rFonts w:ascii="Arial Narrow" w:hAnsi="Arial Narrow" w:cs="Calibri"/>
                <w:iCs/>
                <w:lang w:val="es-ES" w:eastAsia="es-ES"/>
              </w:rPr>
              <w:t xml:space="preserve"> </w:t>
            </w:r>
            <w:r w:rsidR="009146B0" w:rsidRPr="00102739">
              <w:rPr>
                <w:rFonts w:ascii="Arial Narrow" w:hAnsi="Arial Narrow" w:cs="Calibri"/>
                <w:iCs/>
                <w:lang w:val="es-ES" w:eastAsia="es-ES"/>
              </w:rPr>
              <w:t>E</w:t>
            </w:r>
            <w:r w:rsidRPr="00102739">
              <w:rPr>
                <w:rFonts w:ascii="Arial Narrow" w:hAnsi="Arial Narrow" w:cs="Calibri"/>
                <w:iCs/>
                <w:lang w:val="es-ES" w:eastAsia="es-ES"/>
              </w:rPr>
              <w:t xml:space="preserve">n caso de concepto de rechazo por parte del </w:t>
            </w:r>
            <w:r w:rsidR="00673AFC" w:rsidRPr="00102739">
              <w:rPr>
                <w:rFonts w:ascii="Arial Narrow" w:hAnsi="Arial Narrow" w:cs="Calibri"/>
                <w:b/>
                <w:bCs/>
                <w:iCs/>
                <w:lang w:val="es-ES" w:eastAsia="es-ES"/>
              </w:rPr>
              <w:t>COMITENTE COMPRADOR</w:t>
            </w:r>
            <w:r w:rsidR="00673AFC" w:rsidRPr="00102739">
              <w:rPr>
                <w:rFonts w:ascii="Arial Narrow" w:hAnsi="Arial Narrow" w:cs="Calibri"/>
                <w:iCs/>
                <w:lang w:val="es-ES" w:eastAsia="es-ES"/>
              </w:rPr>
              <w:t xml:space="preserve"> </w:t>
            </w:r>
            <w:r w:rsidRPr="00102739">
              <w:rPr>
                <w:rFonts w:ascii="Arial Narrow" w:hAnsi="Arial Narrow" w:cs="Calibri"/>
                <w:iCs/>
                <w:lang w:val="es-ES" w:eastAsia="es-ES"/>
              </w:rPr>
              <w:t xml:space="preserve">de los documentos soporte de los requisitos de los comitentes vendedores así deberá informarlo a la </w:t>
            </w:r>
            <w:r w:rsidR="009834A1" w:rsidRPr="00102739">
              <w:rPr>
                <w:rFonts w:ascii="Arial Narrow" w:hAnsi="Arial Narrow" w:cs="Calibri"/>
                <w:iCs/>
                <w:lang w:val="es-ES" w:eastAsia="es-ES"/>
              </w:rPr>
              <w:t xml:space="preserve">Dirección </w:t>
            </w:r>
            <w:r w:rsidRPr="00102739">
              <w:rPr>
                <w:rFonts w:ascii="Arial Narrow" w:hAnsi="Arial Narrow" w:cs="Calibri"/>
                <w:iCs/>
                <w:lang w:val="es-ES" w:eastAsia="es-ES"/>
              </w:rPr>
              <w:t xml:space="preserve">de Operaciones. </w:t>
            </w:r>
          </w:p>
          <w:p w14:paraId="39C78EB1" w14:textId="77777777" w:rsidR="008A378C" w:rsidRPr="00102739" w:rsidRDefault="008A378C" w:rsidP="008A378C">
            <w:pPr>
              <w:spacing w:after="0"/>
              <w:jc w:val="both"/>
              <w:rPr>
                <w:rFonts w:ascii="Arial Narrow" w:hAnsi="Arial Narrow" w:cs="Calibri"/>
                <w:iCs/>
                <w:lang w:val="es-ES" w:eastAsia="es-ES"/>
              </w:rPr>
            </w:pPr>
          </w:p>
          <w:p w14:paraId="5C584627" w14:textId="07CDB6BD" w:rsidR="00CD3633" w:rsidRPr="00102739" w:rsidRDefault="009146B0" w:rsidP="008A378C">
            <w:pPr>
              <w:spacing w:after="0"/>
              <w:jc w:val="both"/>
              <w:rPr>
                <w:rFonts w:ascii="Arial Narrow" w:hAnsi="Arial Narrow" w:cs="Calibri"/>
                <w:iCs/>
                <w:lang w:val="es-ES" w:eastAsia="es-ES"/>
              </w:rPr>
            </w:pPr>
            <w:r w:rsidRPr="00102739">
              <w:rPr>
                <w:rFonts w:ascii="Arial Narrow" w:hAnsi="Arial Narrow" w:cs="Calibri"/>
                <w:iCs/>
                <w:lang w:val="es-ES" w:eastAsia="es-ES"/>
              </w:rPr>
              <w:t>E</w:t>
            </w:r>
            <w:r w:rsidR="00CD3633" w:rsidRPr="00102739">
              <w:rPr>
                <w:rFonts w:ascii="Arial Narrow" w:hAnsi="Arial Narrow" w:cs="Calibri"/>
                <w:iCs/>
                <w:lang w:val="es-ES" w:eastAsia="es-ES"/>
              </w:rPr>
              <w:t xml:space="preserve">l plazo para establecer la aceptación por cumplimiento o rechazo por incumplimiento, será como máximo el </w:t>
            </w:r>
            <w:r w:rsidR="0041024A" w:rsidRPr="00102739">
              <w:rPr>
                <w:rFonts w:ascii="Arial Narrow" w:hAnsi="Arial Narrow" w:cs="Calibri"/>
                <w:b/>
                <w:bCs/>
                <w:iCs/>
                <w:lang w:val="es-ES" w:eastAsia="es-ES"/>
              </w:rPr>
              <w:t>tercer (3) día hábil</w:t>
            </w:r>
            <w:r w:rsidR="0041024A" w:rsidRPr="00102739">
              <w:rPr>
                <w:rFonts w:ascii="Arial Narrow" w:hAnsi="Arial Narrow" w:cs="Calibri"/>
                <w:iCs/>
                <w:lang w:val="es-ES" w:eastAsia="es-ES"/>
              </w:rPr>
              <w:t xml:space="preserve"> </w:t>
            </w:r>
            <w:r w:rsidR="00CD3633" w:rsidRPr="00102739">
              <w:rPr>
                <w:rFonts w:ascii="Arial Narrow" w:hAnsi="Arial Narrow" w:cs="Calibri"/>
                <w:iCs/>
                <w:lang w:val="es-ES" w:eastAsia="es-ES"/>
              </w:rPr>
              <w:t xml:space="preserve">siguiente al plazo establecido para la entrega de los documentos incluido en precedencia, en todo </w:t>
            </w:r>
            <w:r w:rsidR="00150978" w:rsidRPr="00102739">
              <w:rPr>
                <w:rFonts w:ascii="Arial Narrow" w:hAnsi="Arial Narrow" w:cs="Calibri"/>
                <w:iCs/>
                <w:lang w:val="es-ES" w:eastAsia="es-ES"/>
              </w:rPr>
              <w:t>caso, de</w:t>
            </w:r>
            <w:r w:rsidR="00CD3633" w:rsidRPr="00102739">
              <w:rPr>
                <w:rFonts w:ascii="Arial Narrow" w:hAnsi="Arial Narrow" w:cs="Calibri"/>
                <w:iCs/>
                <w:lang w:val="es-ES" w:eastAsia="es-ES"/>
              </w:rPr>
              <w:t xml:space="preserve"> no hacerlo o requerir de forma extemporánea se entenderá la aceptación de </w:t>
            </w:r>
            <w:r w:rsidR="00673AFC" w:rsidRPr="00102739">
              <w:rPr>
                <w:rFonts w:ascii="Arial Narrow" w:hAnsi="Arial Narrow" w:cs="Calibri"/>
                <w:iCs/>
                <w:lang w:val="es-ES" w:eastAsia="es-ES"/>
              </w:rPr>
              <w:t>estos</w:t>
            </w:r>
            <w:r w:rsidR="00CD3633" w:rsidRPr="00102739">
              <w:rPr>
                <w:rFonts w:ascii="Arial Narrow" w:hAnsi="Arial Narrow" w:cs="Calibri"/>
                <w:iCs/>
                <w:lang w:val="es-ES" w:eastAsia="es-ES"/>
              </w:rPr>
              <w:t xml:space="preserve"> por parte del </w:t>
            </w:r>
            <w:r w:rsidR="00673AFC" w:rsidRPr="00102739">
              <w:rPr>
                <w:rFonts w:ascii="Arial Narrow" w:hAnsi="Arial Narrow" w:cs="Calibri"/>
                <w:b/>
                <w:bCs/>
                <w:iCs/>
                <w:lang w:val="es-ES" w:eastAsia="es-ES"/>
              </w:rPr>
              <w:t>COMITENTE COMPRADOR</w:t>
            </w:r>
            <w:r w:rsidR="00CD3633" w:rsidRPr="00102739">
              <w:rPr>
                <w:rFonts w:ascii="Arial Narrow" w:hAnsi="Arial Narrow" w:cs="Calibri"/>
                <w:iCs/>
                <w:lang w:val="es-ES" w:eastAsia="es-ES"/>
              </w:rPr>
              <w:t>.</w:t>
            </w:r>
          </w:p>
          <w:p w14:paraId="77592033" w14:textId="77777777" w:rsidR="008D29FC" w:rsidRPr="00102739" w:rsidRDefault="008D29FC" w:rsidP="004536E9">
            <w:pPr>
              <w:spacing w:after="0" w:line="240" w:lineRule="auto"/>
              <w:jc w:val="both"/>
              <w:rPr>
                <w:rFonts w:ascii="Arial Narrow" w:hAnsi="Arial Narrow"/>
              </w:rPr>
            </w:pPr>
          </w:p>
        </w:tc>
      </w:tr>
      <w:tr w:rsidR="008D29FC" w:rsidRPr="00102739" w14:paraId="622E66EA" w14:textId="77777777" w:rsidTr="001E3BA4">
        <w:trPr>
          <w:jc w:val="center"/>
        </w:trPr>
        <w:tc>
          <w:tcPr>
            <w:tcW w:w="11216" w:type="dxa"/>
            <w:gridSpan w:val="2"/>
            <w:shd w:val="clear" w:color="auto" w:fill="000000" w:themeFill="text1"/>
            <w:vAlign w:val="center"/>
          </w:tcPr>
          <w:p w14:paraId="6463C2A0" w14:textId="7A24D779" w:rsidR="008D29FC" w:rsidRPr="00102739" w:rsidRDefault="008D29FC" w:rsidP="0068467F">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OBLIGACIONES DE</w:t>
            </w:r>
            <w:r w:rsidR="00C80C6E" w:rsidRPr="00102739">
              <w:rPr>
                <w:rFonts w:ascii="Arial Narrow" w:hAnsi="Arial Narrow"/>
                <w:b/>
                <w:color w:val="FFFFFF"/>
              </w:rPr>
              <w:t xml:space="preserve"> </w:t>
            </w:r>
            <w:r w:rsidRPr="00102739">
              <w:rPr>
                <w:rFonts w:ascii="Arial Narrow" w:hAnsi="Arial Narrow"/>
                <w:b/>
                <w:color w:val="FFFFFF"/>
              </w:rPr>
              <w:t>L</w:t>
            </w:r>
            <w:r w:rsidR="00C80C6E" w:rsidRPr="00102739">
              <w:rPr>
                <w:rFonts w:ascii="Arial Narrow" w:hAnsi="Arial Narrow"/>
                <w:b/>
                <w:color w:val="FFFFFF"/>
              </w:rPr>
              <w:t xml:space="preserve">A SOCIEDAD COMISIONISTA VENDEDORA </w:t>
            </w:r>
            <w:r w:rsidR="005A1028" w:rsidRPr="00102739">
              <w:rPr>
                <w:rFonts w:ascii="Arial Narrow" w:hAnsi="Arial Narrow"/>
                <w:b/>
                <w:color w:val="FFFFFF"/>
              </w:rPr>
              <w:t>Y COMITENTE</w:t>
            </w:r>
            <w:r w:rsidRPr="00102739">
              <w:rPr>
                <w:rFonts w:ascii="Arial Narrow" w:hAnsi="Arial Narrow"/>
                <w:b/>
                <w:color w:val="FFFFFF"/>
              </w:rPr>
              <w:t xml:space="preserve"> VENDEDOR</w:t>
            </w:r>
          </w:p>
        </w:tc>
      </w:tr>
      <w:tr w:rsidR="008D3D07" w:rsidRPr="00102739" w14:paraId="0E2C1098" w14:textId="77777777" w:rsidTr="001E3BA4">
        <w:trPr>
          <w:jc w:val="center"/>
        </w:trPr>
        <w:tc>
          <w:tcPr>
            <w:tcW w:w="11216" w:type="dxa"/>
            <w:gridSpan w:val="2"/>
            <w:shd w:val="clear" w:color="auto" w:fill="auto"/>
            <w:vAlign w:val="center"/>
          </w:tcPr>
          <w:p w14:paraId="292F0357" w14:textId="7FAE2D41" w:rsidR="008D29FC" w:rsidRPr="00102739" w:rsidRDefault="00C80C6E" w:rsidP="004536E9">
            <w:pPr>
              <w:spacing w:after="0" w:line="240" w:lineRule="auto"/>
              <w:jc w:val="both"/>
              <w:rPr>
                <w:rFonts w:ascii="Arial Narrow" w:hAnsi="Arial Narrow"/>
              </w:rPr>
            </w:pPr>
            <w:r w:rsidRPr="00102739">
              <w:rPr>
                <w:rFonts w:ascii="Arial Narrow" w:hAnsi="Arial Narrow"/>
              </w:rPr>
              <w:t xml:space="preserve">A continuación, se incorporan las obligaciones de la sociedad </w:t>
            </w:r>
            <w:r w:rsidR="00231EFF" w:rsidRPr="00102739">
              <w:rPr>
                <w:rFonts w:ascii="Arial Narrow" w:hAnsi="Arial Narrow"/>
                <w:b/>
                <w:bCs/>
              </w:rPr>
              <w:t xml:space="preserve">COMISIONISTA VENDEDORA </w:t>
            </w:r>
            <w:r w:rsidRPr="00102739">
              <w:rPr>
                <w:rFonts w:ascii="Arial Narrow" w:hAnsi="Arial Narrow"/>
              </w:rPr>
              <w:t xml:space="preserve">y </w:t>
            </w:r>
            <w:r w:rsidR="001E0C33" w:rsidRPr="00102739">
              <w:rPr>
                <w:rFonts w:ascii="Arial Narrow" w:hAnsi="Arial Narrow"/>
                <w:b/>
                <w:bCs/>
              </w:rPr>
              <w:t>COMITENTE VENDEDOR</w:t>
            </w:r>
            <w:r w:rsidRPr="00102739">
              <w:rPr>
                <w:rFonts w:ascii="Arial Narrow" w:hAnsi="Arial Narrow"/>
              </w:rPr>
              <w:t xml:space="preserve">, exigibles y obligatorias durante la ejecución de la negociación. </w:t>
            </w:r>
          </w:p>
          <w:p w14:paraId="6382A58E" w14:textId="77777777" w:rsidR="008462B2" w:rsidRPr="00102739" w:rsidRDefault="008462B2" w:rsidP="004536E9">
            <w:pPr>
              <w:spacing w:after="0" w:line="240" w:lineRule="auto"/>
              <w:jc w:val="both"/>
              <w:rPr>
                <w:rFonts w:ascii="Arial Narrow" w:hAnsi="Arial Narrow"/>
                <w:b/>
              </w:rPr>
            </w:pPr>
          </w:p>
          <w:p w14:paraId="0ED70CF3" w14:textId="697F66A9" w:rsidR="008D29FC" w:rsidRPr="00102739" w:rsidRDefault="00E02106" w:rsidP="004536E9">
            <w:pPr>
              <w:spacing w:after="0" w:line="240" w:lineRule="auto"/>
              <w:jc w:val="both"/>
              <w:rPr>
                <w:rFonts w:ascii="Arial Narrow" w:hAnsi="Arial Narrow"/>
                <w:b/>
              </w:rPr>
            </w:pPr>
            <w:r w:rsidRPr="00102739">
              <w:rPr>
                <w:rFonts w:ascii="Arial Narrow" w:hAnsi="Arial Narrow"/>
                <w:b/>
              </w:rPr>
              <w:t xml:space="preserve">14.1 </w:t>
            </w:r>
            <w:r w:rsidR="008D29FC" w:rsidRPr="00102739">
              <w:rPr>
                <w:rFonts w:ascii="Arial Narrow" w:hAnsi="Arial Narrow"/>
                <w:b/>
              </w:rPr>
              <w:t>OBLIGACIONES GENERALES</w:t>
            </w:r>
            <w:r w:rsidRPr="00102739">
              <w:rPr>
                <w:rFonts w:ascii="Arial Narrow" w:hAnsi="Arial Narrow"/>
                <w:b/>
              </w:rPr>
              <w:t xml:space="preserve"> – COMITENTE VENDEDOR</w:t>
            </w:r>
          </w:p>
          <w:p w14:paraId="6B187C39" w14:textId="77777777" w:rsidR="008D29FC" w:rsidRPr="00102739" w:rsidRDefault="008D29FC" w:rsidP="004536E9">
            <w:pPr>
              <w:spacing w:after="0" w:line="240" w:lineRule="auto"/>
              <w:jc w:val="both"/>
              <w:rPr>
                <w:rFonts w:ascii="Arial Narrow" w:hAnsi="Arial Narrow"/>
              </w:rPr>
            </w:pPr>
          </w:p>
          <w:p w14:paraId="558CE199" w14:textId="5BD1BEF4" w:rsidR="00833337" w:rsidRPr="00102739" w:rsidRDefault="00833337">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 </w:t>
            </w:r>
            <w:r w:rsidR="003C7EA5" w:rsidRPr="00102739">
              <w:rPr>
                <w:rFonts w:ascii="Arial Narrow" w:hAnsi="Arial Narrow"/>
              </w:rPr>
              <w:t>C</w:t>
            </w:r>
            <w:r w:rsidRPr="00102739">
              <w:rPr>
                <w:rFonts w:ascii="Arial Narrow" w:hAnsi="Arial Narrow"/>
              </w:rPr>
              <w:t xml:space="preserve">umplir con los documentos del proceso de negociación: </w:t>
            </w:r>
            <w:r w:rsidR="009971EC" w:rsidRPr="00102739">
              <w:rPr>
                <w:rFonts w:ascii="Arial Narrow" w:hAnsi="Arial Narrow"/>
              </w:rPr>
              <w:t>Ficha Técnica de Negociación</w:t>
            </w:r>
            <w:r w:rsidRPr="00102739">
              <w:rPr>
                <w:rFonts w:ascii="Arial Narrow" w:hAnsi="Arial Narrow"/>
              </w:rPr>
              <w:t xml:space="preserve">, </w:t>
            </w:r>
            <w:r w:rsidR="00FE38DC" w:rsidRPr="00102739">
              <w:rPr>
                <w:rFonts w:ascii="Arial Narrow" w:hAnsi="Arial Narrow"/>
              </w:rPr>
              <w:t>Ficha Técnica de Bienes, Productos o Servicios</w:t>
            </w:r>
            <w:r w:rsidRPr="00102739">
              <w:rPr>
                <w:rFonts w:ascii="Arial Narrow" w:hAnsi="Arial Narrow"/>
              </w:rPr>
              <w:t xml:space="preserve">, </w:t>
            </w:r>
            <w:r w:rsidR="00EF0B41" w:rsidRPr="00102739">
              <w:rPr>
                <w:rFonts w:ascii="Arial Narrow" w:hAnsi="Arial Narrow"/>
              </w:rPr>
              <w:t>Ficha Técnica de Distribución</w:t>
            </w:r>
            <w:r w:rsidRPr="00102739">
              <w:rPr>
                <w:rFonts w:ascii="Arial Narrow" w:hAnsi="Arial Narrow"/>
              </w:rPr>
              <w:t>, Anexos y los demás documentos que hagan parte de este proceso de negociación, para realizar la ejecución de este con eficiencia, eficacia y oportunidad.</w:t>
            </w:r>
          </w:p>
          <w:p w14:paraId="510248E0" w14:textId="7D4552B8"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Presentar previo a la ejecución de la negociación los documentos necesarios para su legalización y ejecución.</w:t>
            </w:r>
          </w:p>
          <w:p w14:paraId="5FB29AEE" w14:textId="7B5117BF"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Dar cumplimiento</w:t>
            </w:r>
            <w:r w:rsidR="00C80C6E" w:rsidRPr="00102739">
              <w:rPr>
                <w:rFonts w:ascii="Arial Narrow" w:hAnsi="Arial Narrow"/>
              </w:rPr>
              <w:t xml:space="preserve"> como condición de pago, </w:t>
            </w:r>
            <w:r w:rsidRPr="00102739">
              <w:rPr>
                <w:rFonts w:ascii="Arial Narrow" w:hAnsi="Arial Narrow"/>
              </w:rPr>
              <w:t xml:space="preserve">a sus obligaciones frente al sistema de seguridad social integral y parafiscales para lo cual deberá realizar los aportes a que se refiere el artículo 50 de la ley 789 de 2002 y el artículo 23 de la Ley 1150 de 2007, en lo relacionado con los sistemas de salud, riesgos laborales, pensiones y aportes a las cajas de compensación familiar, SENA e ICBF, cuando haya lugar a ello, de conformidad con las normas y reglamentos que rigen la materia. </w:t>
            </w:r>
          </w:p>
          <w:p w14:paraId="61EE8954" w14:textId="34C4ED76"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Asumir </w:t>
            </w:r>
            <w:r w:rsidR="00C80C6E" w:rsidRPr="00102739">
              <w:rPr>
                <w:rFonts w:ascii="Arial Narrow" w:hAnsi="Arial Narrow"/>
              </w:rPr>
              <w:t xml:space="preserve">como condición de pago, </w:t>
            </w:r>
            <w:r w:rsidRPr="00102739">
              <w:rPr>
                <w:rFonts w:ascii="Arial Narrow" w:hAnsi="Arial Narrow"/>
              </w:rPr>
              <w:t xml:space="preserve">el pago de salarios, prestaciones e indemnizaciones de carácter laboral del personal que contrate para la ejecución de la negociación, lo mismo que el pago de honorarios, los impuestos, gravámenes, aportes y servicios de cualquier género que establezcan las leyes colombianas y demás erogaciones necesarias para la ejecución de la negociación. Es entendido que todos estos gastos han sido estimados por el </w:t>
            </w:r>
            <w:r w:rsidRPr="00102739">
              <w:rPr>
                <w:rFonts w:ascii="Arial Narrow" w:hAnsi="Arial Narrow"/>
                <w:b/>
              </w:rPr>
              <w:t>COMITENTE VENDEDOR</w:t>
            </w:r>
            <w:r w:rsidRPr="00102739">
              <w:rPr>
                <w:rFonts w:ascii="Arial Narrow" w:hAnsi="Arial Narrow"/>
              </w:rPr>
              <w:t xml:space="preserve"> al momento de la presentación de los documentos de condiciones previas a la negociación. </w:t>
            </w:r>
          </w:p>
          <w:p w14:paraId="171758CC" w14:textId="15C4FB69" w:rsidR="008D29FC" w:rsidRPr="00102739" w:rsidRDefault="005575A8">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al </w:t>
            </w:r>
            <w:r w:rsidRPr="00102739">
              <w:rPr>
                <w:rFonts w:ascii="Arial Narrow" w:hAnsi="Arial Narrow"/>
                <w:b/>
              </w:rPr>
              <w:t>COMITENTE COMPRADOR</w:t>
            </w:r>
            <w:r w:rsidR="00C80C6E" w:rsidRPr="00102739">
              <w:rPr>
                <w:rFonts w:ascii="Arial Narrow" w:hAnsi="Arial Narrow"/>
                <w:b/>
              </w:rPr>
              <w:t xml:space="preserve"> </w:t>
            </w:r>
            <w:r w:rsidR="00C80C6E" w:rsidRPr="00102739">
              <w:rPr>
                <w:rFonts w:ascii="Arial Narrow" w:hAnsi="Arial Narrow"/>
              </w:rPr>
              <w:t xml:space="preserve">como condición de entrega, </w:t>
            </w:r>
            <w:r w:rsidR="008D29FC" w:rsidRPr="00102739">
              <w:rPr>
                <w:rFonts w:ascii="Arial Narrow" w:hAnsi="Arial Narrow"/>
              </w:rPr>
              <w:t>las garantías exigidas en el presente documento dentro de los</w:t>
            </w:r>
            <w:r w:rsidR="001D1352" w:rsidRPr="00102739">
              <w:rPr>
                <w:rFonts w:ascii="Arial Narrow" w:hAnsi="Arial Narrow"/>
              </w:rPr>
              <w:t xml:space="preserve"> tiempos definidos en la </w:t>
            </w:r>
            <w:r w:rsidR="009971EC" w:rsidRPr="00102739">
              <w:rPr>
                <w:rFonts w:ascii="Arial Narrow" w:hAnsi="Arial Narrow"/>
              </w:rPr>
              <w:t>Ficha Técnica de Negociación</w:t>
            </w:r>
            <w:r w:rsidR="001D1352" w:rsidRPr="00102739">
              <w:rPr>
                <w:rFonts w:ascii="Arial Narrow" w:hAnsi="Arial Narrow"/>
              </w:rPr>
              <w:t>.</w:t>
            </w:r>
          </w:p>
          <w:p w14:paraId="75B6588E" w14:textId="45F62E9D"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Mantener vigente las garantías exigidas en el presente documento por el tiempo pactado en la negociación, así como de las modificaciones que se presenten en la ejecución del mismo</w:t>
            </w:r>
            <w:r w:rsidR="008A378C" w:rsidRPr="00102739">
              <w:rPr>
                <w:rFonts w:ascii="Arial Narrow" w:hAnsi="Arial Narrow"/>
              </w:rPr>
              <w:t xml:space="preserve"> hasta la liquidación.</w:t>
            </w:r>
          </w:p>
          <w:p w14:paraId="6F70469B" w14:textId="75B1B98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para el pago al supervisor de la negociación, la certificación expedida por el representante legal o el revisor fiscal </w:t>
            </w:r>
            <w:r w:rsidR="00CE6A8E" w:rsidRPr="00102739">
              <w:rPr>
                <w:rFonts w:ascii="Arial Narrow" w:hAnsi="Arial Narrow"/>
              </w:rPr>
              <w:t>(</w:t>
            </w:r>
            <w:r w:rsidRPr="00102739">
              <w:rPr>
                <w:rFonts w:ascii="Arial Narrow" w:hAnsi="Arial Narrow"/>
              </w:rPr>
              <w:t>cuando aplique</w:t>
            </w:r>
            <w:r w:rsidR="00CE6A8E" w:rsidRPr="00102739">
              <w:rPr>
                <w:rFonts w:ascii="Arial Narrow" w:hAnsi="Arial Narrow"/>
              </w:rPr>
              <w:t>)</w:t>
            </w:r>
            <w:r w:rsidRPr="00102739">
              <w:rPr>
                <w:rFonts w:ascii="Arial Narrow" w:hAnsi="Arial Narrow"/>
              </w:rPr>
              <w:t xml:space="preserve">, el cumplimiento de las obligaciones del Sistema General de Seguridad Social Integral y parafiscales (cuando a ello haya lugar) con una fecha de expedición no superior a </w:t>
            </w:r>
            <w:r w:rsidRPr="00102739">
              <w:rPr>
                <w:rFonts w:ascii="Arial Narrow" w:hAnsi="Arial Narrow"/>
                <w:b/>
              </w:rPr>
              <w:t>TREINTA (30) DÍAS CALENDARIO</w:t>
            </w:r>
            <w:r w:rsidRPr="00102739">
              <w:rPr>
                <w:rFonts w:ascii="Arial Narrow" w:hAnsi="Arial Narrow"/>
              </w:rPr>
              <w:t>, con respecto a la fecha de presentación de las facturas de los correspondientes pagos, que acredite el cumplimiento de tales obligaciones.</w:t>
            </w:r>
          </w:p>
          <w:p w14:paraId="41518E70" w14:textId="1897785A" w:rsidR="008D29FC" w:rsidRPr="00102739" w:rsidRDefault="002734C4">
            <w:pPr>
              <w:pStyle w:val="Prrafodelista"/>
              <w:numPr>
                <w:ilvl w:val="0"/>
                <w:numId w:val="27"/>
              </w:numPr>
              <w:spacing w:after="0" w:line="240" w:lineRule="auto"/>
              <w:jc w:val="both"/>
              <w:rPr>
                <w:rFonts w:ascii="Arial Narrow" w:hAnsi="Arial Narrow"/>
              </w:rPr>
            </w:pPr>
            <w:r w:rsidRPr="00102739">
              <w:rPr>
                <w:rFonts w:ascii="Arial Narrow" w:hAnsi="Arial Narrow"/>
              </w:rPr>
              <w:t>Presentar como</w:t>
            </w:r>
            <w:r w:rsidR="00C80C6E" w:rsidRPr="00102739">
              <w:rPr>
                <w:rFonts w:ascii="Arial Narrow" w:hAnsi="Arial Narrow"/>
              </w:rPr>
              <w:t xml:space="preserve"> condición de entrega, </w:t>
            </w:r>
            <w:r w:rsidR="008D29FC" w:rsidRPr="00102739">
              <w:rPr>
                <w:rFonts w:ascii="Arial Narrow" w:hAnsi="Arial Narrow"/>
              </w:rPr>
              <w:t>los informes sobre la ejecución de la negociación que le sean solicitad</w:t>
            </w:r>
            <w:r w:rsidR="0041024A" w:rsidRPr="00102739">
              <w:rPr>
                <w:rFonts w:ascii="Arial Narrow" w:hAnsi="Arial Narrow"/>
              </w:rPr>
              <w:t>o</w:t>
            </w:r>
            <w:r w:rsidR="008D29FC" w:rsidRPr="00102739">
              <w:rPr>
                <w:rFonts w:ascii="Arial Narrow" w:hAnsi="Arial Narrow"/>
              </w:rPr>
              <w:t xml:space="preserve">s por el supervisor y los señalados en la presente </w:t>
            </w:r>
            <w:r w:rsidR="00BD2161" w:rsidRPr="00102739">
              <w:rPr>
                <w:rFonts w:ascii="Arial Narrow" w:hAnsi="Arial Narrow"/>
              </w:rPr>
              <w:t>F</w:t>
            </w:r>
            <w:r w:rsidR="008D29FC" w:rsidRPr="00102739">
              <w:rPr>
                <w:rFonts w:ascii="Arial Narrow" w:hAnsi="Arial Narrow"/>
              </w:rPr>
              <w:t xml:space="preserve">icha </w:t>
            </w:r>
            <w:r w:rsidR="00BD2161" w:rsidRPr="00102739">
              <w:rPr>
                <w:rFonts w:ascii="Arial Narrow" w:hAnsi="Arial Narrow"/>
              </w:rPr>
              <w:t>T</w:t>
            </w:r>
            <w:r w:rsidR="008D29FC" w:rsidRPr="00102739">
              <w:rPr>
                <w:rFonts w:ascii="Arial Narrow" w:hAnsi="Arial Narrow"/>
              </w:rPr>
              <w:t xml:space="preserve">écnica de </w:t>
            </w:r>
            <w:r w:rsidR="00BD2161" w:rsidRPr="00102739">
              <w:rPr>
                <w:rFonts w:ascii="Arial Narrow" w:hAnsi="Arial Narrow"/>
              </w:rPr>
              <w:t>N</w:t>
            </w:r>
            <w:r w:rsidR="008D29FC" w:rsidRPr="00102739">
              <w:rPr>
                <w:rFonts w:ascii="Arial Narrow" w:hAnsi="Arial Narrow"/>
              </w:rPr>
              <w:t>egociación.</w:t>
            </w:r>
          </w:p>
          <w:p w14:paraId="70D22857" w14:textId="7081E76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w:t>
            </w:r>
            <w:r w:rsidR="00C80C6E" w:rsidRPr="00102739">
              <w:rPr>
                <w:rFonts w:ascii="Arial Narrow" w:hAnsi="Arial Narrow"/>
              </w:rPr>
              <w:t xml:space="preserve">como condición de pago, </w:t>
            </w:r>
            <w:r w:rsidRPr="00102739">
              <w:rPr>
                <w:rFonts w:ascii="Arial Narrow" w:hAnsi="Arial Narrow"/>
              </w:rPr>
              <w:t>oportunamente las facturas, los soportes correspondientes y demás documentos necesarios para el pago.</w:t>
            </w:r>
          </w:p>
          <w:p w14:paraId="496280A6" w14:textId="2AF7B95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Responder ante las autoridades competentes por los actos u omisiones que ejecute en desarrollo de la negociación, cuando en ellos se cause perjuicio a la administración o a terceros en los términos del artículo 52 de la ley 80 de 1993.</w:t>
            </w:r>
          </w:p>
          <w:p w14:paraId="62EE41A2" w14:textId="0F3DB9F0"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Pagar a</w:t>
            </w:r>
            <w:r w:rsidR="006272DB" w:rsidRPr="00102739">
              <w:rPr>
                <w:rFonts w:ascii="Arial Narrow" w:hAnsi="Arial Narrow"/>
              </w:rPr>
              <w:t>l</w:t>
            </w:r>
            <w:r w:rsidRPr="00102739">
              <w:rPr>
                <w:rFonts w:ascii="Arial Narrow" w:hAnsi="Arial Narrow"/>
              </w:rPr>
              <w:t xml:space="preserve"> </w:t>
            </w:r>
            <w:r w:rsidR="003D2EEA" w:rsidRPr="00102739">
              <w:rPr>
                <w:rFonts w:ascii="Arial Narrow" w:hAnsi="Arial Narrow"/>
                <w:b/>
                <w:bCs/>
              </w:rPr>
              <w:t>COMITENTE COMPRADOR</w:t>
            </w:r>
            <w:r w:rsidR="003D2EEA" w:rsidRPr="00102739">
              <w:rPr>
                <w:rFonts w:ascii="Arial Narrow" w:hAnsi="Arial Narrow"/>
              </w:rPr>
              <w:t xml:space="preserve"> </w:t>
            </w:r>
            <w:r w:rsidRPr="00102739">
              <w:rPr>
                <w:rFonts w:ascii="Arial Narrow" w:hAnsi="Arial Narrow"/>
              </w:rPr>
              <w:t xml:space="preserve">todas las sumas y costos que la misma deba asumir, por razón de la acción que contra ella inicien terceros que hayan sufrido daños por causa del </w:t>
            </w:r>
            <w:r w:rsidR="00DA2A44" w:rsidRPr="00102739">
              <w:rPr>
                <w:rFonts w:ascii="Arial Narrow" w:hAnsi="Arial Narrow"/>
                <w:b/>
                <w:bCs/>
              </w:rPr>
              <w:t>COMITENTE VENDEDOR</w:t>
            </w:r>
            <w:r w:rsidRPr="00102739">
              <w:rPr>
                <w:rFonts w:ascii="Arial Narrow" w:hAnsi="Arial Narrow"/>
              </w:rPr>
              <w:t>, durante la ejecución de la negociación.</w:t>
            </w:r>
          </w:p>
          <w:p w14:paraId="6958E22E" w14:textId="097EF94E"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Reparar los daños e indemnizar los perjuicios que cause a</w:t>
            </w:r>
            <w:r w:rsidR="006272DB" w:rsidRPr="00102739">
              <w:rPr>
                <w:rFonts w:ascii="Arial Narrow" w:hAnsi="Arial Narrow"/>
              </w:rPr>
              <w:t>l</w:t>
            </w:r>
            <w:r w:rsidRPr="00102739">
              <w:rPr>
                <w:rFonts w:ascii="Arial Narrow" w:hAnsi="Arial Narrow"/>
              </w:rPr>
              <w:t xml:space="preserve"> </w:t>
            </w:r>
            <w:r w:rsidR="003D2EEA" w:rsidRPr="00102739">
              <w:rPr>
                <w:rFonts w:ascii="Arial Narrow" w:hAnsi="Arial Narrow"/>
                <w:b/>
                <w:bCs/>
              </w:rPr>
              <w:t>COMITENTE COMPRADOR</w:t>
            </w:r>
            <w:r w:rsidR="003D2EEA" w:rsidRPr="00102739">
              <w:rPr>
                <w:rFonts w:ascii="Arial Narrow" w:hAnsi="Arial Narrow"/>
              </w:rPr>
              <w:t xml:space="preserve"> </w:t>
            </w:r>
            <w:r w:rsidRPr="00102739">
              <w:rPr>
                <w:rFonts w:ascii="Arial Narrow" w:hAnsi="Arial Narrow"/>
              </w:rPr>
              <w:t xml:space="preserve">por el incumplimiento de la negociación. </w:t>
            </w:r>
          </w:p>
          <w:p w14:paraId="11E9E1FE" w14:textId="413CDABF"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Se consideran imputables al </w:t>
            </w:r>
            <w:r w:rsidR="00DA2A44" w:rsidRPr="00102739">
              <w:rPr>
                <w:rFonts w:ascii="Arial Narrow" w:hAnsi="Arial Narrow"/>
                <w:b/>
                <w:bCs/>
              </w:rPr>
              <w:t>COMITENTE VENDEDOR</w:t>
            </w:r>
            <w:r w:rsidRPr="00102739">
              <w:rPr>
                <w:rFonts w:ascii="Arial Narrow" w:hAnsi="Arial Narrow"/>
              </w:rPr>
              <w:t xml:space="preserve">, todas las acciones y omisiones de su personal, sub asociados y proveedores, así como del personal al servicio de estos últimos. En caso de que se intente una acción o se presente una reclamación contra el </w:t>
            </w:r>
            <w:r w:rsidRPr="00102739">
              <w:rPr>
                <w:rFonts w:ascii="Arial Narrow" w:hAnsi="Arial Narrow"/>
                <w:b/>
              </w:rPr>
              <w:t>COMITENTE COMPRADOR</w:t>
            </w:r>
            <w:r w:rsidRPr="00102739">
              <w:rPr>
                <w:rFonts w:ascii="Arial Narrow" w:hAnsi="Arial Narrow"/>
              </w:rPr>
              <w:t xml:space="preserve"> por la cual deba responder el </w:t>
            </w:r>
            <w:r w:rsidR="00DA2A44" w:rsidRPr="00102739">
              <w:rPr>
                <w:rFonts w:ascii="Arial Narrow" w:hAnsi="Arial Narrow"/>
                <w:b/>
                <w:bCs/>
              </w:rPr>
              <w:t>COMITENTE VENDEDOR</w:t>
            </w:r>
            <w:r w:rsidRPr="00102739">
              <w:rPr>
                <w:rFonts w:ascii="Arial Narrow" w:hAnsi="Arial Narrow"/>
              </w:rPr>
              <w:t xml:space="preserve">, aquella procederá a notificarle a la mayor brevedad para que el </w:t>
            </w:r>
            <w:r w:rsidR="00DA2A44" w:rsidRPr="00102739">
              <w:rPr>
                <w:rFonts w:ascii="Arial Narrow" w:hAnsi="Arial Narrow"/>
                <w:b/>
                <w:bCs/>
              </w:rPr>
              <w:t>COMITENTE VENDEDOR</w:t>
            </w:r>
            <w:r w:rsidRPr="00102739">
              <w:rPr>
                <w:rFonts w:ascii="Arial Narrow" w:hAnsi="Arial Narrow"/>
              </w:rPr>
              <w:t xml:space="preserve">, adopte bajo su propia costa todas las medidas necesarias para resolver el conflicto y evitar perjuicios al </w:t>
            </w:r>
            <w:r w:rsidRPr="00102739">
              <w:rPr>
                <w:rFonts w:ascii="Arial Narrow" w:hAnsi="Arial Narrow"/>
                <w:b/>
              </w:rPr>
              <w:t>COMITENTE COMPRADOR.</w:t>
            </w:r>
            <w:r w:rsidRPr="00102739">
              <w:rPr>
                <w:rFonts w:ascii="Arial Narrow" w:hAnsi="Arial Narrow"/>
              </w:rPr>
              <w:t xml:space="preserve"> Si el </w:t>
            </w:r>
            <w:r w:rsidR="00DA2A44" w:rsidRPr="00102739">
              <w:rPr>
                <w:rFonts w:ascii="Arial Narrow" w:hAnsi="Arial Narrow"/>
                <w:b/>
                <w:bCs/>
              </w:rPr>
              <w:t>COMITENTE VENDEDOR</w:t>
            </w:r>
            <w:r w:rsidR="00DA2A44" w:rsidRPr="00102739">
              <w:rPr>
                <w:rFonts w:ascii="Arial Narrow" w:hAnsi="Arial Narrow"/>
              </w:rPr>
              <w:t xml:space="preserve"> </w:t>
            </w:r>
            <w:r w:rsidRPr="00102739">
              <w:rPr>
                <w:rFonts w:ascii="Arial Narrow" w:hAnsi="Arial Narrow"/>
              </w:rPr>
              <w:t xml:space="preserve">no logra resolver la controversia en el plazo que fije el </w:t>
            </w:r>
            <w:r w:rsidRPr="00102739">
              <w:rPr>
                <w:rFonts w:ascii="Arial Narrow" w:hAnsi="Arial Narrow"/>
                <w:b/>
              </w:rPr>
              <w:t>COMITENTE COMPRADOR</w:t>
            </w:r>
            <w:r w:rsidRPr="00102739">
              <w:rPr>
                <w:rFonts w:ascii="Arial Narrow" w:hAnsi="Arial Narrow"/>
              </w:rPr>
              <w:t xml:space="preserve">, la misma podrá hacerla directamente y el </w:t>
            </w:r>
            <w:r w:rsidR="00DA2A44" w:rsidRPr="00102739">
              <w:rPr>
                <w:rFonts w:ascii="Arial Narrow" w:hAnsi="Arial Narrow"/>
                <w:b/>
                <w:bCs/>
              </w:rPr>
              <w:t>COMITENTE VENDEDOR</w:t>
            </w:r>
            <w:r w:rsidR="00DA2A44" w:rsidRPr="00102739">
              <w:rPr>
                <w:rFonts w:ascii="Arial Narrow" w:hAnsi="Arial Narrow"/>
              </w:rPr>
              <w:t xml:space="preserve"> </w:t>
            </w:r>
            <w:r w:rsidRPr="00102739">
              <w:rPr>
                <w:rFonts w:ascii="Arial Narrow" w:hAnsi="Arial Narrow"/>
              </w:rPr>
              <w:t>asumirá todos los costos en que se incurra por tal motivo.</w:t>
            </w:r>
          </w:p>
          <w:p w14:paraId="548F9A99" w14:textId="555C156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Acatar y aplicar</w:t>
            </w:r>
            <w:r w:rsidR="00E54A9E" w:rsidRPr="00102739">
              <w:rPr>
                <w:rFonts w:ascii="Arial Narrow" w:hAnsi="Arial Narrow"/>
              </w:rPr>
              <w:t xml:space="preserve"> como condición de entrega</w:t>
            </w:r>
            <w:r w:rsidRPr="00102739">
              <w:rPr>
                <w:rFonts w:ascii="Arial Narrow" w:hAnsi="Arial Narrow"/>
              </w:rPr>
              <w:t xml:space="preserve"> de manera diligente las observaciones y recomendaciones impartidas por el supervisor de la negociación. </w:t>
            </w:r>
          </w:p>
          <w:p w14:paraId="242ACACE" w14:textId="7B95A85C"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lastRenderedPageBreak/>
              <w:t xml:space="preserve">Otorgar </w:t>
            </w:r>
            <w:r w:rsidR="00E54A9E" w:rsidRPr="00102739">
              <w:rPr>
                <w:rFonts w:ascii="Arial Narrow" w:hAnsi="Arial Narrow"/>
              </w:rPr>
              <w:t xml:space="preserve">como condición de entrega </w:t>
            </w:r>
            <w:r w:rsidRPr="00102739">
              <w:rPr>
                <w:rFonts w:ascii="Arial Narrow" w:hAnsi="Arial Narrow"/>
              </w:rPr>
              <w:t xml:space="preserve">las garantías que le exija la </w:t>
            </w:r>
            <w:r w:rsidRPr="00102739">
              <w:rPr>
                <w:rFonts w:ascii="Arial Narrow" w:hAnsi="Arial Narrow"/>
                <w:b/>
              </w:rPr>
              <w:t>BMC</w:t>
            </w:r>
            <w:r w:rsidRPr="00102739">
              <w:rPr>
                <w:rFonts w:ascii="Arial Narrow" w:hAnsi="Arial Narrow"/>
              </w:rPr>
              <w:t xml:space="preserve"> en su reglamento para la realización de las operaciones que se realicen en desarrollo de la presente negociación. </w:t>
            </w:r>
          </w:p>
          <w:p w14:paraId="18B317E8" w14:textId="723DA34A"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Al finalizar la ejecución y para el trámite del último pago el </w:t>
            </w:r>
            <w:r w:rsidRPr="00102739">
              <w:rPr>
                <w:rFonts w:ascii="Arial Narrow" w:hAnsi="Arial Narrow"/>
                <w:b/>
              </w:rPr>
              <w:t>COMITENTE VENDEDOR</w:t>
            </w:r>
            <w:r w:rsidRPr="00102739">
              <w:rPr>
                <w:rFonts w:ascii="Arial Narrow" w:hAnsi="Arial Narrow"/>
              </w:rPr>
              <w:t xml:space="preserve">, deberá presentar a la </w:t>
            </w:r>
            <w:r w:rsidR="0068467F" w:rsidRPr="00102739">
              <w:rPr>
                <w:rFonts w:ascii="Arial Narrow" w:hAnsi="Arial Narrow"/>
              </w:rPr>
              <w:t>supervisión con</w:t>
            </w:r>
            <w:r w:rsidRPr="00102739">
              <w:rPr>
                <w:rFonts w:ascii="Arial Narrow" w:hAnsi="Arial Narrow"/>
              </w:rPr>
              <w:t xml:space="preserve"> copia al </w:t>
            </w:r>
            <w:r w:rsidRPr="00102739">
              <w:rPr>
                <w:rFonts w:ascii="Arial Narrow" w:hAnsi="Arial Narrow"/>
                <w:b/>
              </w:rPr>
              <w:t>COMISIONISTA COMPRADOR</w:t>
            </w:r>
            <w:r w:rsidRPr="00102739">
              <w:rPr>
                <w:rFonts w:ascii="Arial Narrow" w:hAnsi="Arial Narrow"/>
              </w:rPr>
              <w:t xml:space="preserve"> </w:t>
            </w:r>
            <w:r w:rsidR="00E54A9E" w:rsidRPr="00102739">
              <w:rPr>
                <w:rFonts w:ascii="Arial Narrow" w:hAnsi="Arial Narrow"/>
              </w:rPr>
              <w:t xml:space="preserve">como condición de pago </w:t>
            </w:r>
            <w:r w:rsidRPr="00102739">
              <w:rPr>
                <w:rFonts w:ascii="Arial Narrow" w:hAnsi="Arial Narrow"/>
              </w:rPr>
              <w:t>un informe que consolide la información solicitada en los informes de las entregas durante el plazo de la operación.</w:t>
            </w:r>
          </w:p>
          <w:p w14:paraId="1A925BA5" w14:textId="3B3A1CAB" w:rsidR="008A378C" w:rsidRPr="00102739" w:rsidRDefault="003864E4">
            <w:pPr>
              <w:pStyle w:val="Prrafodelista"/>
              <w:numPr>
                <w:ilvl w:val="0"/>
                <w:numId w:val="27"/>
              </w:numPr>
              <w:spacing w:after="0" w:line="240" w:lineRule="auto"/>
              <w:jc w:val="both"/>
              <w:rPr>
                <w:rFonts w:ascii="Arial Narrow" w:hAnsi="Arial Narrow"/>
                <w:bCs/>
              </w:rPr>
            </w:pPr>
            <w:r w:rsidRPr="00102739">
              <w:rPr>
                <w:rFonts w:ascii="Arial Narrow" w:hAnsi="Arial Narrow"/>
                <w:bCs/>
              </w:rPr>
              <w:t>Cumplir con la Resolución 2674 de 2013 y demás normas concordantes, complementarias, modificatorias y vigentes, en cuanto a conservación y manipulación de alimentos y de acuerdo con las fichas que regirán la operación.</w:t>
            </w:r>
          </w:p>
          <w:p w14:paraId="53224CB2" w14:textId="6FB57C93" w:rsidR="003864E4" w:rsidRPr="00102739" w:rsidRDefault="003864E4">
            <w:pPr>
              <w:pStyle w:val="Prrafodelista"/>
              <w:numPr>
                <w:ilvl w:val="0"/>
                <w:numId w:val="27"/>
              </w:numPr>
              <w:spacing w:after="0" w:line="240" w:lineRule="auto"/>
              <w:jc w:val="both"/>
              <w:rPr>
                <w:rFonts w:ascii="Arial Narrow" w:hAnsi="Arial Narrow"/>
                <w:b/>
              </w:rPr>
            </w:pPr>
            <w:r w:rsidRPr="00102739">
              <w:rPr>
                <w:rFonts w:ascii="Arial Narrow" w:hAnsi="Arial Narrow"/>
                <w:bCs/>
              </w:rPr>
              <w:t>Garantizar que el transporte de alimentos, cumplan con lo establecido en la Resolución 2674 de 2013</w:t>
            </w:r>
            <w:r w:rsidR="00397C9A" w:rsidRPr="00102739">
              <w:rPr>
                <w:rFonts w:ascii="Arial Narrow" w:hAnsi="Arial Narrow"/>
                <w:bCs/>
              </w:rPr>
              <w:t xml:space="preserve"> </w:t>
            </w:r>
            <w:r w:rsidRPr="00102739">
              <w:rPr>
                <w:rFonts w:ascii="Arial Narrow" w:hAnsi="Arial Narrow"/>
                <w:bCs/>
              </w:rPr>
              <w:t xml:space="preserve">y </w:t>
            </w:r>
            <w:r w:rsidR="0068467F" w:rsidRPr="00102739">
              <w:rPr>
                <w:rFonts w:ascii="Arial Narrow" w:hAnsi="Arial Narrow"/>
                <w:bCs/>
              </w:rPr>
              <w:t xml:space="preserve">demás </w:t>
            </w:r>
            <w:r w:rsidR="0068467F" w:rsidRPr="00102739">
              <w:rPr>
                <w:rFonts w:ascii="Arial Narrow" w:hAnsi="Arial Narrow"/>
              </w:rPr>
              <w:t>normas</w:t>
            </w:r>
            <w:r w:rsidR="009A217F" w:rsidRPr="00102739">
              <w:rPr>
                <w:rFonts w:ascii="Arial Narrow" w:hAnsi="Arial Narrow"/>
                <w:bCs/>
              </w:rPr>
              <w:t xml:space="preserve"> concordantes, complementarias, modificatorias, que las sustituyan y vigentes.</w:t>
            </w:r>
          </w:p>
          <w:p w14:paraId="29A8D54E" w14:textId="6DCC5082" w:rsidR="008D29FC" w:rsidRPr="00102739" w:rsidRDefault="005575A8">
            <w:pPr>
              <w:pStyle w:val="Prrafodelista"/>
              <w:numPr>
                <w:ilvl w:val="0"/>
                <w:numId w:val="27"/>
              </w:numPr>
              <w:spacing w:after="0" w:line="240" w:lineRule="auto"/>
              <w:jc w:val="both"/>
              <w:rPr>
                <w:rFonts w:ascii="Arial Narrow" w:hAnsi="Arial Narrow"/>
              </w:rPr>
            </w:pPr>
            <w:r w:rsidRPr="00102739">
              <w:rPr>
                <w:rFonts w:ascii="Arial Narrow" w:hAnsi="Arial Narrow"/>
              </w:rPr>
              <w:t>Cumplir con las</w:t>
            </w:r>
            <w:r w:rsidR="008D29FC" w:rsidRPr="00102739">
              <w:rPr>
                <w:rFonts w:ascii="Arial Narrow" w:hAnsi="Arial Narrow"/>
              </w:rPr>
              <w:t xml:space="preserve"> demás</w:t>
            </w:r>
            <w:r w:rsidR="00E673AC" w:rsidRPr="00102739">
              <w:rPr>
                <w:rFonts w:ascii="Arial Narrow" w:hAnsi="Arial Narrow"/>
              </w:rPr>
              <w:t xml:space="preserve"> </w:t>
            </w:r>
            <w:r w:rsidR="00F112B2" w:rsidRPr="00102739">
              <w:rPr>
                <w:rFonts w:ascii="Arial Narrow" w:hAnsi="Arial Narrow"/>
              </w:rPr>
              <w:t>obligaciones inherentes</w:t>
            </w:r>
            <w:r w:rsidR="008D29FC" w:rsidRPr="00102739">
              <w:rPr>
                <w:rFonts w:ascii="Arial Narrow" w:hAnsi="Arial Narrow"/>
              </w:rPr>
              <w:t xml:space="preserve"> al objeto y naturaleza de la negociación y aquellas indicadas en el estudio previo, </w:t>
            </w:r>
            <w:r w:rsidR="00E673AC" w:rsidRPr="00102739">
              <w:rPr>
                <w:rFonts w:ascii="Arial Narrow" w:hAnsi="Arial Narrow"/>
              </w:rPr>
              <w:t>F</w:t>
            </w:r>
            <w:r w:rsidR="008D29FC" w:rsidRPr="00102739">
              <w:rPr>
                <w:rFonts w:ascii="Arial Narrow" w:hAnsi="Arial Narrow"/>
              </w:rPr>
              <w:t xml:space="preserve">icha </w:t>
            </w:r>
            <w:r w:rsidR="00E673AC" w:rsidRPr="00102739">
              <w:rPr>
                <w:rFonts w:ascii="Arial Narrow" w:hAnsi="Arial Narrow"/>
              </w:rPr>
              <w:t>T</w:t>
            </w:r>
            <w:r w:rsidR="008D29FC" w:rsidRPr="00102739">
              <w:rPr>
                <w:rFonts w:ascii="Arial Narrow" w:hAnsi="Arial Narrow"/>
              </w:rPr>
              <w:t xml:space="preserve">écnica de </w:t>
            </w:r>
            <w:r w:rsidR="00E673AC" w:rsidRPr="00102739">
              <w:rPr>
                <w:rFonts w:ascii="Arial Narrow" w:hAnsi="Arial Narrow"/>
              </w:rPr>
              <w:t>N</w:t>
            </w:r>
            <w:r w:rsidR="008D29FC" w:rsidRPr="00102739">
              <w:rPr>
                <w:rFonts w:ascii="Arial Narrow" w:hAnsi="Arial Narrow"/>
              </w:rPr>
              <w:t xml:space="preserve">egociación y </w:t>
            </w:r>
            <w:r w:rsidR="004863CE" w:rsidRPr="00102739">
              <w:rPr>
                <w:rFonts w:ascii="Arial Narrow" w:hAnsi="Arial Narrow"/>
              </w:rPr>
              <w:t xml:space="preserve">la </w:t>
            </w:r>
            <w:r w:rsidR="00E673AC" w:rsidRPr="00102739">
              <w:rPr>
                <w:rFonts w:ascii="Arial Narrow" w:hAnsi="Arial Narrow" w:cs="Calibri"/>
                <w:bCs/>
              </w:rPr>
              <w:t>F</w:t>
            </w:r>
            <w:r w:rsidR="004863CE" w:rsidRPr="00102739">
              <w:rPr>
                <w:rFonts w:ascii="Arial Narrow" w:hAnsi="Arial Narrow" w:cs="Calibri"/>
                <w:bCs/>
              </w:rPr>
              <w:t xml:space="preserve">icha </w:t>
            </w:r>
            <w:r w:rsidR="00E673AC" w:rsidRPr="00102739">
              <w:rPr>
                <w:rFonts w:ascii="Arial Narrow" w:hAnsi="Arial Narrow" w:cs="Calibri"/>
                <w:bCs/>
              </w:rPr>
              <w:t>T</w:t>
            </w:r>
            <w:r w:rsidR="004863CE" w:rsidRPr="00102739">
              <w:rPr>
                <w:rFonts w:ascii="Arial Narrow" w:hAnsi="Arial Narrow" w:cs="Calibri"/>
                <w:bCs/>
              </w:rPr>
              <w:t xml:space="preserve">écnica de </w:t>
            </w:r>
            <w:r w:rsidR="00E673AC" w:rsidRPr="00102739">
              <w:rPr>
                <w:rFonts w:ascii="Arial Narrow" w:hAnsi="Arial Narrow" w:cs="Calibri"/>
                <w:bCs/>
              </w:rPr>
              <w:t>B</w:t>
            </w:r>
            <w:r w:rsidR="004863CE" w:rsidRPr="00102739">
              <w:rPr>
                <w:rFonts w:ascii="Arial Narrow" w:hAnsi="Arial Narrow" w:cs="Calibri"/>
                <w:bCs/>
              </w:rPr>
              <w:t xml:space="preserve">ienes, </w:t>
            </w:r>
            <w:r w:rsidR="00E673AC" w:rsidRPr="00102739">
              <w:rPr>
                <w:rFonts w:ascii="Arial Narrow" w:hAnsi="Arial Narrow" w:cs="Calibri"/>
                <w:bCs/>
              </w:rPr>
              <w:t>P</w:t>
            </w:r>
            <w:r w:rsidR="004863CE" w:rsidRPr="00102739">
              <w:rPr>
                <w:rFonts w:ascii="Arial Narrow" w:hAnsi="Arial Narrow" w:cs="Calibri"/>
                <w:bCs/>
              </w:rPr>
              <w:t xml:space="preserve">roductos o </w:t>
            </w:r>
            <w:r w:rsidR="00E673AC" w:rsidRPr="00102739">
              <w:rPr>
                <w:rFonts w:ascii="Arial Narrow" w:hAnsi="Arial Narrow" w:cs="Calibri"/>
                <w:bCs/>
              </w:rPr>
              <w:t>S</w:t>
            </w:r>
            <w:r w:rsidR="004863CE" w:rsidRPr="00102739">
              <w:rPr>
                <w:rFonts w:ascii="Arial Narrow" w:hAnsi="Arial Narrow" w:cs="Calibri"/>
                <w:bCs/>
              </w:rPr>
              <w:t>ervicios</w:t>
            </w:r>
            <w:r w:rsidR="004863CE" w:rsidRPr="00102739" w:rsidDel="004863CE">
              <w:rPr>
                <w:rFonts w:ascii="Arial Narrow" w:hAnsi="Arial Narrow"/>
              </w:rPr>
              <w:t xml:space="preserve"> </w:t>
            </w:r>
            <w:r w:rsidR="008D29FC" w:rsidRPr="00102739">
              <w:rPr>
                <w:rFonts w:ascii="Arial Narrow" w:hAnsi="Arial Narrow"/>
              </w:rPr>
              <w:t xml:space="preserve">y las indicadas por el supervisor, para el cabal cumplimiento del objeto </w:t>
            </w:r>
            <w:r w:rsidR="003864E4" w:rsidRPr="00102739">
              <w:rPr>
                <w:rFonts w:ascii="Arial Narrow" w:hAnsi="Arial Narrow"/>
              </w:rPr>
              <w:t>de este</w:t>
            </w:r>
            <w:r w:rsidR="008D29FC" w:rsidRPr="00102739">
              <w:rPr>
                <w:rFonts w:ascii="Arial Narrow" w:hAnsi="Arial Narrow"/>
              </w:rPr>
              <w:t>.</w:t>
            </w:r>
          </w:p>
          <w:p w14:paraId="4D0BE9C0" w14:textId="77777777" w:rsidR="008D29FC" w:rsidRPr="00102739" w:rsidRDefault="008D29FC" w:rsidP="004536E9">
            <w:pPr>
              <w:spacing w:after="0" w:line="240" w:lineRule="auto"/>
              <w:jc w:val="both"/>
              <w:rPr>
                <w:rFonts w:ascii="Arial Narrow" w:hAnsi="Arial Narrow"/>
              </w:rPr>
            </w:pPr>
          </w:p>
          <w:p w14:paraId="5D13517A" w14:textId="2BDCB794" w:rsidR="008D29FC" w:rsidRPr="00102739" w:rsidRDefault="008D29FC" w:rsidP="004536E9">
            <w:pPr>
              <w:spacing w:after="0" w:line="240" w:lineRule="auto"/>
              <w:jc w:val="both"/>
              <w:rPr>
                <w:rFonts w:ascii="Arial Narrow" w:hAnsi="Arial Narrow"/>
                <w:b/>
              </w:rPr>
            </w:pPr>
            <w:r w:rsidRPr="00102739">
              <w:rPr>
                <w:rFonts w:ascii="Arial Narrow" w:hAnsi="Arial Narrow"/>
                <w:b/>
              </w:rPr>
              <w:t>1</w:t>
            </w:r>
            <w:r w:rsidR="00986E96" w:rsidRPr="00102739">
              <w:rPr>
                <w:rFonts w:ascii="Arial Narrow" w:hAnsi="Arial Narrow"/>
                <w:b/>
              </w:rPr>
              <w:t xml:space="preserve">4.2 </w:t>
            </w:r>
            <w:r w:rsidRPr="00102739">
              <w:rPr>
                <w:rFonts w:ascii="Arial Narrow" w:hAnsi="Arial Narrow"/>
                <w:b/>
              </w:rPr>
              <w:t>OBLIGACIONES ESPECIFICAS</w:t>
            </w:r>
            <w:r w:rsidR="00986E96" w:rsidRPr="00102739">
              <w:rPr>
                <w:rFonts w:ascii="Arial Narrow" w:hAnsi="Arial Narrow"/>
                <w:b/>
              </w:rPr>
              <w:t xml:space="preserve"> – COMITENTE VENDEDOR</w:t>
            </w:r>
          </w:p>
          <w:p w14:paraId="49299048" w14:textId="77777777" w:rsidR="008D29FC" w:rsidRPr="00102739" w:rsidRDefault="008D29FC" w:rsidP="004536E9">
            <w:pPr>
              <w:spacing w:after="0" w:line="240" w:lineRule="auto"/>
              <w:jc w:val="both"/>
              <w:rPr>
                <w:rFonts w:ascii="Arial Narrow" w:hAnsi="Arial Narrow"/>
              </w:rPr>
            </w:pPr>
          </w:p>
          <w:p w14:paraId="08DE6D6E" w14:textId="1AA84AEC"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Presentar </w:t>
            </w:r>
            <w:r w:rsidR="00011E3A" w:rsidRPr="00102739">
              <w:rPr>
                <w:rFonts w:ascii="Arial Narrow" w:hAnsi="Arial Narrow"/>
              </w:rPr>
              <w:t xml:space="preserve">como condición de entrega, </w:t>
            </w:r>
            <w:r w:rsidRPr="00102739">
              <w:rPr>
                <w:rFonts w:ascii="Arial Narrow" w:hAnsi="Arial Narrow"/>
              </w:rPr>
              <w:t xml:space="preserve">las muestras de todos los </w:t>
            </w:r>
            <w:r w:rsidR="00986E96" w:rsidRPr="00102739">
              <w:rPr>
                <w:rFonts w:ascii="Arial Narrow" w:hAnsi="Arial Narrow"/>
              </w:rPr>
              <w:t xml:space="preserve">alimentos </w:t>
            </w:r>
            <w:r w:rsidRPr="00102739">
              <w:rPr>
                <w:rFonts w:ascii="Arial Narrow" w:hAnsi="Arial Narrow"/>
              </w:rPr>
              <w:t xml:space="preserve">en el término establecido en la </w:t>
            </w:r>
            <w:r w:rsidR="00E673AC" w:rsidRPr="00102739">
              <w:rPr>
                <w:rFonts w:ascii="Arial Narrow" w:hAnsi="Arial Narrow"/>
              </w:rPr>
              <w:t>F</w:t>
            </w:r>
            <w:r w:rsidRPr="00102739">
              <w:rPr>
                <w:rFonts w:ascii="Arial Narrow" w:hAnsi="Arial Narrow"/>
              </w:rPr>
              <w:t xml:space="preserve">icha </w:t>
            </w:r>
            <w:r w:rsidR="00E673AC" w:rsidRPr="00102739">
              <w:rPr>
                <w:rFonts w:ascii="Arial Narrow" w:hAnsi="Arial Narrow"/>
              </w:rPr>
              <w:t>T</w:t>
            </w:r>
            <w:r w:rsidRPr="00102739">
              <w:rPr>
                <w:rFonts w:ascii="Arial Narrow" w:hAnsi="Arial Narrow"/>
              </w:rPr>
              <w:t xml:space="preserve">écnica de </w:t>
            </w:r>
            <w:r w:rsidR="00E673AC" w:rsidRPr="00102739">
              <w:rPr>
                <w:rFonts w:ascii="Arial Narrow" w:hAnsi="Arial Narrow"/>
              </w:rPr>
              <w:t>N</w:t>
            </w:r>
            <w:r w:rsidRPr="00102739">
              <w:rPr>
                <w:rFonts w:ascii="Arial Narrow" w:hAnsi="Arial Narrow"/>
              </w:rPr>
              <w:t xml:space="preserve">egociación con el fin de que estas sean aprobadas por el </w:t>
            </w:r>
            <w:r w:rsidR="007A7ED6" w:rsidRPr="00102739">
              <w:rPr>
                <w:rFonts w:ascii="Arial Narrow" w:hAnsi="Arial Narrow"/>
                <w:b/>
              </w:rPr>
              <w:t>COMITENTE COMPRADOR.</w:t>
            </w:r>
          </w:p>
          <w:p w14:paraId="2094819A" w14:textId="148537E4" w:rsidR="00E673AC" w:rsidRPr="00102739" w:rsidRDefault="00E673A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al </w:t>
            </w:r>
            <w:r w:rsidRPr="00102739">
              <w:rPr>
                <w:rFonts w:ascii="Arial Narrow" w:hAnsi="Arial Narrow"/>
                <w:b/>
                <w:bCs/>
              </w:rPr>
              <w:t>COMITENTE COMPRADOR</w:t>
            </w:r>
            <w:r w:rsidRPr="00102739">
              <w:rPr>
                <w:rFonts w:ascii="Arial Narrow" w:hAnsi="Arial Narrow"/>
              </w:rPr>
              <w:t xml:space="preserve"> el formato “Relación de productos para aprobación de muestras” correctamente diligenciado, al inicio de la operación y en los casos donde el </w:t>
            </w:r>
            <w:r w:rsidRPr="00102739">
              <w:rPr>
                <w:rFonts w:ascii="Arial Narrow" w:hAnsi="Arial Narrow"/>
                <w:b/>
                <w:bCs/>
              </w:rPr>
              <w:t>COMITENTE VENDEDOR</w:t>
            </w:r>
            <w:r w:rsidRPr="00102739">
              <w:rPr>
                <w:rFonts w:ascii="Arial Narrow" w:hAnsi="Arial Narrow"/>
              </w:rPr>
              <w:t xml:space="preserve"> requiera incluir nuevas marcas durante la ejecución de la operación.</w:t>
            </w:r>
          </w:p>
          <w:p w14:paraId="4AA997CD" w14:textId="6E2EDED1" w:rsidR="00DB70AD" w:rsidRPr="00102739" w:rsidRDefault="00DB70AD">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entregar los documentos establecidos en la </w:t>
            </w:r>
            <w:r w:rsidR="00EF0B41" w:rsidRPr="00102739">
              <w:rPr>
                <w:rFonts w:ascii="Arial Narrow" w:hAnsi="Arial Narrow"/>
              </w:rPr>
              <w:t>Ficha Técnica de Distribución</w:t>
            </w:r>
            <w:r w:rsidRPr="00102739">
              <w:rPr>
                <w:rFonts w:ascii="Arial Narrow" w:hAnsi="Arial Narrow"/>
              </w:rPr>
              <w:t xml:space="preserve"> dentro de los tres (3) días hábiles posteriores al cierre de la negociación al </w:t>
            </w:r>
            <w:r w:rsidRPr="00102739">
              <w:rPr>
                <w:rFonts w:ascii="Arial Narrow" w:hAnsi="Arial Narrow"/>
                <w:b/>
                <w:bCs/>
              </w:rPr>
              <w:t>COMISIONISTA COMPRADOR</w:t>
            </w:r>
            <w:r w:rsidRPr="00102739">
              <w:rPr>
                <w:rFonts w:ascii="Arial Narrow" w:hAnsi="Arial Narrow"/>
              </w:rPr>
              <w:t xml:space="preserve">, para verificación y aprobación del </w:t>
            </w:r>
            <w:r w:rsidRPr="00102739">
              <w:rPr>
                <w:rFonts w:ascii="Arial Narrow" w:hAnsi="Arial Narrow"/>
                <w:b/>
                <w:bCs/>
              </w:rPr>
              <w:t>COMITENTE COMPRADOR</w:t>
            </w:r>
            <w:r w:rsidRPr="00102739">
              <w:rPr>
                <w:rFonts w:ascii="Arial Narrow" w:hAnsi="Arial Narrow"/>
              </w:rPr>
              <w:t xml:space="preserve"> mediante la supervisión.</w:t>
            </w:r>
          </w:p>
          <w:p w14:paraId="5818C271" w14:textId="18040497"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Realizar la distribución y entrega de los </w:t>
            </w:r>
            <w:r w:rsidR="00DA2A44" w:rsidRPr="00102739">
              <w:rPr>
                <w:rFonts w:ascii="Arial Narrow" w:hAnsi="Arial Narrow"/>
              </w:rPr>
              <w:t>alimentos</w:t>
            </w:r>
            <w:r w:rsidRPr="00102739">
              <w:rPr>
                <w:rFonts w:ascii="Arial Narrow" w:hAnsi="Arial Narrow"/>
              </w:rPr>
              <w:t xml:space="preserve"> en las condiciones de tiempo, modo y lugar requeridos por el </w:t>
            </w:r>
            <w:r w:rsidR="007A7ED6" w:rsidRPr="00102739">
              <w:rPr>
                <w:rFonts w:ascii="Arial Narrow" w:hAnsi="Arial Narrow"/>
                <w:b/>
              </w:rPr>
              <w:t>COMITENTE COMPRADOR</w:t>
            </w:r>
            <w:r w:rsidR="007A7ED6" w:rsidRPr="00102739">
              <w:rPr>
                <w:rFonts w:ascii="Arial Narrow" w:hAnsi="Arial Narrow"/>
              </w:rPr>
              <w:t xml:space="preserve"> </w:t>
            </w:r>
            <w:r w:rsidRPr="00102739">
              <w:rPr>
                <w:rFonts w:ascii="Arial Narrow" w:hAnsi="Arial Narrow"/>
              </w:rPr>
              <w:t xml:space="preserve">a través del supervisor, conforme a lo estipulado en Ficha Técnica de Negociación, </w:t>
            </w:r>
            <w:r w:rsidR="008B0650" w:rsidRPr="00102739">
              <w:rPr>
                <w:rFonts w:ascii="Arial Narrow" w:hAnsi="Arial Narrow" w:cs="Calibri"/>
                <w:bCs/>
              </w:rPr>
              <w:t>F</w:t>
            </w:r>
            <w:r w:rsidR="004863CE" w:rsidRPr="00102739">
              <w:rPr>
                <w:rFonts w:ascii="Arial Narrow" w:hAnsi="Arial Narrow" w:cs="Calibri"/>
                <w:bCs/>
              </w:rPr>
              <w:t xml:space="preserve">icha </w:t>
            </w:r>
            <w:r w:rsidR="008B0650" w:rsidRPr="00102739">
              <w:rPr>
                <w:rFonts w:ascii="Arial Narrow" w:hAnsi="Arial Narrow" w:cs="Calibri"/>
                <w:bCs/>
              </w:rPr>
              <w:t>T</w:t>
            </w:r>
            <w:r w:rsidR="004863CE" w:rsidRPr="00102739">
              <w:rPr>
                <w:rFonts w:ascii="Arial Narrow" w:hAnsi="Arial Narrow" w:cs="Calibri"/>
                <w:bCs/>
              </w:rPr>
              <w:t xml:space="preserve">écnica de </w:t>
            </w:r>
            <w:r w:rsidR="008B0650" w:rsidRPr="00102739">
              <w:rPr>
                <w:rFonts w:ascii="Arial Narrow" w:hAnsi="Arial Narrow" w:cs="Calibri"/>
                <w:bCs/>
              </w:rPr>
              <w:t>B</w:t>
            </w:r>
            <w:r w:rsidR="004863CE" w:rsidRPr="00102739">
              <w:rPr>
                <w:rFonts w:ascii="Arial Narrow" w:hAnsi="Arial Narrow" w:cs="Calibri"/>
                <w:bCs/>
              </w:rPr>
              <w:t xml:space="preserve">ienes, </w:t>
            </w:r>
            <w:r w:rsidR="008B0650" w:rsidRPr="00102739">
              <w:rPr>
                <w:rFonts w:ascii="Arial Narrow" w:hAnsi="Arial Narrow" w:cs="Calibri"/>
                <w:bCs/>
              </w:rPr>
              <w:t>P</w:t>
            </w:r>
            <w:r w:rsidR="004863CE" w:rsidRPr="00102739">
              <w:rPr>
                <w:rFonts w:ascii="Arial Narrow" w:hAnsi="Arial Narrow" w:cs="Calibri"/>
                <w:bCs/>
              </w:rPr>
              <w:t xml:space="preserve">roductos o </w:t>
            </w:r>
            <w:r w:rsidR="008B0650" w:rsidRPr="00102739">
              <w:rPr>
                <w:rFonts w:ascii="Arial Narrow" w:hAnsi="Arial Narrow" w:cs="Calibri"/>
                <w:bCs/>
              </w:rPr>
              <w:t>S</w:t>
            </w:r>
            <w:r w:rsidR="004863CE" w:rsidRPr="00102739">
              <w:rPr>
                <w:rFonts w:ascii="Arial Narrow" w:hAnsi="Arial Narrow" w:cs="Calibri"/>
                <w:bCs/>
              </w:rPr>
              <w:t>ervicios</w:t>
            </w:r>
            <w:r w:rsidRPr="00102739">
              <w:rPr>
                <w:rFonts w:ascii="Arial Narrow" w:hAnsi="Arial Narrow"/>
              </w:rPr>
              <w:t xml:space="preserve"> y </w:t>
            </w:r>
            <w:r w:rsidR="00EF0B41" w:rsidRPr="00102739">
              <w:rPr>
                <w:rFonts w:ascii="Arial Narrow" w:hAnsi="Arial Narrow"/>
              </w:rPr>
              <w:t>Ficha Técnica de Distribución</w:t>
            </w:r>
            <w:r w:rsidRPr="00102739">
              <w:rPr>
                <w:rFonts w:ascii="Arial Narrow" w:hAnsi="Arial Narrow"/>
              </w:rPr>
              <w:t xml:space="preserve"> y los demás documentos que hagan parte de este proceso de negociación.</w:t>
            </w:r>
          </w:p>
          <w:p w14:paraId="352095F1" w14:textId="05F0C2C8" w:rsidR="004C0E5E" w:rsidRPr="00102739" w:rsidRDefault="004C0E5E">
            <w:pPr>
              <w:pStyle w:val="Prrafodelista"/>
              <w:numPr>
                <w:ilvl w:val="1"/>
                <w:numId w:val="27"/>
              </w:numPr>
              <w:jc w:val="both"/>
              <w:rPr>
                <w:rFonts w:ascii="Arial Narrow" w:hAnsi="Arial Narrow"/>
              </w:rPr>
            </w:pPr>
            <w:r w:rsidRPr="00102739">
              <w:rPr>
                <w:rFonts w:ascii="Arial Narrow" w:hAnsi="Arial Narrow"/>
              </w:rPr>
              <w:t>Promover la formalización de acuerdos o contratos de suministro con organizaciones de la ACFC y MIPYMES del listado de Organizaciones avaladas en el marco de la Estrategia de Compras Públicas de Alimentos, publicadas en la página de la Secretaría Distrital de Desarrollo Económico</w:t>
            </w:r>
            <w:r w:rsidR="003836D0" w:rsidRPr="00102739">
              <w:rPr>
                <w:rFonts w:ascii="Arial Narrow" w:hAnsi="Arial Narrow"/>
              </w:rPr>
              <w:t>.</w:t>
            </w:r>
          </w:p>
          <w:p w14:paraId="48E84CB5" w14:textId="1DC71C2D"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Distribuir los </w:t>
            </w:r>
            <w:r w:rsidR="00DA2A44" w:rsidRPr="00102739">
              <w:rPr>
                <w:rFonts w:ascii="Arial Narrow" w:hAnsi="Arial Narrow"/>
              </w:rPr>
              <w:t>alimentos</w:t>
            </w:r>
            <w:r w:rsidRPr="00102739">
              <w:rPr>
                <w:rFonts w:ascii="Arial Narrow" w:hAnsi="Arial Narrow"/>
              </w:rPr>
              <w:t xml:space="preserve"> en </w:t>
            </w:r>
            <w:r w:rsidR="003D7302" w:rsidRPr="00102739">
              <w:rPr>
                <w:rFonts w:ascii="Arial Narrow" w:hAnsi="Arial Narrow"/>
              </w:rPr>
              <w:t xml:space="preserve">las unidades operativas </w:t>
            </w:r>
            <w:r w:rsidRPr="00102739">
              <w:rPr>
                <w:rFonts w:ascii="Arial Narrow" w:hAnsi="Arial Narrow"/>
              </w:rPr>
              <w:t>indicad</w:t>
            </w:r>
            <w:r w:rsidR="00F30AAB" w:rsidRPr="00102739">
              <w:rPr>
                <w:rFonts w:ascii="Arial Narrow" w:hAnsi="Arial Narrow"/>
              </w:rPr>
              <w:t>a</w:t>
            </w:r>
            <w:r w:rsidRPr="00102739">
              <w:rPr>
                <w:rFonts w:ascii="Arial Narrow" w:hAnsi="Arial Narrow"/>
              </w:rPr>
              <w:t xml:space="preserve">s en la </w:t>
            </w:r>
            <w:r w:rsidR="00EF0B41" w:rsidRPr="00102739">
              <w:rPr>
                <w:rFonts w:ascii="Arial Narrow" w:hAnsi="Arial Narrow"/>
              </w:rPr>
              <w:t>Ficha Técnica de Distribución</w:t>
            </w:r>
            <w:r w:rsidRPr="00102739">
              <w:rPr>
                <w:rFonts w:ascii="Arial Narrow" w:hAnsi="Arial Narrow"/>
              </w:rPr>
              <w:t xml:space="preserve"> o en </w:t>
            </w:r>
            <w:r w:rsidR="003D7302" w:rsidRPr="00102739">
              <w:rPr>
                <w:rFonts w:ascii="Arial Narrow" w:hAnsi="Arial Narrow"/>
              </w:rPr>
              <w:t xml:space="preserve">las unidades operativas </w:t>
            </w:r>
            <w:r w:rsidRPr="00102739">
              <w:rPr>
                <w:rFonts w:ascii="Arial Narrow" w:hAnsi="Arial Narrow"/>
              </w:rPr>
              <w:t xml:space="preserve">que le informe el supervisor </w:t>
            </w:r>
            <w:r w:rsidR="00372B47" w:rsidRPr="00102739">
              <w:rPr>
                <w:rFonts w:ascii="Arial Narrow" w:hAnsi="Arial Narrow"/>
              </w:rPr>
              <w:t xml:space="preserve">del </w:t>
            </w:r>
            <w:r w:rsidR="00372B47" w:rsidRPr="00102739">
              <w:rPr>
                <w:rFonts w:ascii="Arial Narrow" w:hAnsi="Arial Narrow"/>
                <w:b/>
              </w:rPr>
              <w:t>COMITENTE COMPRADOR</w:t>
            </w:r>
            <w:r w:rsidR="00372B47" w:rsidRPr="00102739">
              <w:rPr>
                <w:rFonts w:ascii="Arial Narrow" w:hAnsi="Arial Narrow"/>
              </w:rPr>
              <w:t xml:space="preserve"> </w:t>
            </w:r>
            <w:r w:rsidRPr="00102739">
              <w:rPr>
                <w:rFonts w:ascii="Arial Narrow" w:hAnsi="Arial Narrow"/>
              </w:rPr>
              <w:t xml:space="preserve">de la negociación durante la ejecución </w:t>
            </w:r>
            <w:r w:rsidR="009648A7" w:rsidRPr="00102739">
              <w:rPr>
                <w:rFonts w:ascii="Arial Narrow" w:hAnsi="Arial Narrow"/>
              </w:rPr>
              <w:t>de este</w:t>
            </w:r>
            <w:r w:rsidRPr="00102739">
              <w:rPr>
                <w:rFonts w:ascii="Arial Narrow" w:hAnsi="Arial Narrow"/>
              </w:rPr>
              <w:t>, en el caso que se modifiquen.</w:t>
            </w:r>
          </w:p>
          <w:p w14:paraId="389B7554" w14:textId="4FFF8712" w:rsidR="00685BD1"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durante la ejecución de la negociación los </w:t>
            </w:r>
            <w:r w:rsidR="009648A7" w:rsidRPr="00102739">
              <w:rPr>
                <w:rFonts w:ascii="Arial Narrow" w:hAnsi="Arial Narrow"/>
              </w:rPr>
              <w:t xml:space="preserve">alimentos </w:t>
            </w:r>
            <w:r w:rsidRPr="00102739">
              <w:rPr>
                <w:rFonts w:ascii="Arial Narrow" w:hAnsi="Arial Narrow"/>
              </w:rPr>
              <w:t xml:space="preserve">con las condiciones técnicas, en las cantidades requeridas y conforme a la muestra aprobada por el </w:t>
            </w:r>
            <w:r w:rsidR="00372B47" w:rsidRPr="00102739">
              <w:rPr>
                <w:rFonts w:ascii="Arial Narrow" w:hAnsi="Arial Narrow"/>
                <w:b/>
                <w:bCs/>
              </w:rPr>
              <w:t>COMITENTE COMPRADOR</w:t>
            </w:r>
            <w:r w:rsidR="00685BD1" w:rsidRPr="00102739">
              <w:rPr>
                <w:rFonts w:ascii="Arial Narrow" w:hAnsi="Arial Narrow"/>
                <w:b/>
                <w:bCs/>
              </w:rPr>
              <w:t>.</w:t>
            </w:r>
            <w:r w:rsidRPr="00102739">
              <w:rPr>
                <w:rFonts w:ascii="Arial Narrow" w:hAnsi="Arial Narrow"/>
              </w:rPr>
              <w:t xml:space="preserve"> </w:t>
            </w:r>
          </w:p>
          <w:p w14:paraId="18ED94AF" w14:textId="006D1AF9"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Realizar la totalidad de cambios y reposiciones de producto a causa de </w:t>
            </w:r>
            <w:r w:rsidRPr="00102739">
              <w:rPr>
                <w:rFonts w:ascii="Arial Narrow" w:hAnsi="Arial Narrow"/>
                <w:b/>
                <w:bCs/>
              </w:rPr>
              <w:t>ENTREGA DE PRODUCTOS NO APROBADOS O INTERCAMBIOS NO AUTORIZADOS</w:t>
            </w:r>
            <w:r w:rsidR="00A3629D" w:rsidRPr="00102739">
              <w:rPr>
                <w:rFonts w:ascii="Arial Narrow" w:hAnsi="Arial Narrow"/>
                <w:b/>
                <w:bCs/>
              </w:rPr>
              <w:t>,</w:t>
            </w:r>
            <w:r w:rsidRPr="00102739">
              <w:rPr>
                <w:rFonts w:ascii="Arial Narrow" w:hAnsi="Arial Narrow"/>
                <w:b/>
                <w:bCs/>
              </w:rPr>
              <w:t xml:space="preserve"> CALIDAD DISTINTA A LA PACTADA y NO CUMPLIMIENTO DE NORMATIVIDAD Y PARÁMETROS MICROBIOLÓGICOS</w:t>
            </w:r>
            <w:r w:rsidR="005D63F7" w:rsidRPr="00102739">
              <w:rPr>
                <w:rFonts w:ascii="Arial Narrow" w:hAnsi="Arial Narrow"/>
                <w:b/>
                <w:bCs/>
              </w:rPr>
              <w:t>,</w:t>
            </w:r>
            <w:r w:rsidRPr="00102739">
              <w:rPr>
                <w:rFonts w:ascii="Arial Narrow" w:hAnsi="Arial Narrow"/>
                <w:b/>
                <w:bCs/>
              </w:rPr>
              <w:t xml:space="preserve"> FISICOQUÍMICOS Y</w:t>
            </w:r>
            <w:r w:rsidR="005D63F7" w:rsidRPr="00102739">
              <w:rPr>
                <w:rFonts w:ascii="Arial Narrow" w:hAnsi="Arial Narrow"/>
                <w:b/>
                <w:bCs/>
              </w:rPr>
              <w:t>/O</w:t>
            </w:r>
            <w:r w:rsidRPr="00102739">
              <w:rPr>
                <w:rFonts w:ascii="Arial Narrow" w:hAnsi="Arial Narrow"/>
                <w:b/>
                <w:bCs/>
              </w:rPr>
              <w:t xml:space="preserve"> BROMATOLÓGICOS.</w:t>
            </w:r>
          </w:p>
          <w:p w14:paraId="57B79591" w14:textId="09E62AD3"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la totalidad de los </w:t>
            </w:r>
            <w:r w:rsidR="009648A7" w:rsidRPr="00102739">
              <w:rPr>
                <w:rFonts w:ascii="Arial Narrow" w:hAnsi="Arial Narrow"/>
              </w:rPr>
              <w:t>alimentos</w:t>
            </w:r>
            <w:r w:rsidRPr="00102739">
              <w:rPr>
                <w:rFonts w:ascii="Arial Narrow" w:hAnsi="Arial Narrow"/>
              </w:rPr>
              <w:t xml:space="preserve"> solicitados en </w:t>
            </w:r>
            <w:r w:rsidR="00685BD1" w:rsidRPr="00102739">
              <w:rPr>
                <w:rFonts w:ascii="Arial Narrow" w:hAnsi="Arial Narrow"/>
              </w:rPr>
              <w:t>los</w:t>
            </w:r>
            <w:r w:rsidRPr="00102739">
              <w:rPr>
                <w:rFonts w:ascii="Arial Narrow" w:hAnsi="Arial Narrow"/>
              </w:rPr>
              <w:t xml:space="preserve"> pedido</w:t>
            </w:r>
            <w:r w:rsidR="00685BD1" w:rsidRPr="00102739">
              <w:rPr>
                <w:rFonts w:ascii="Arial Narrow" w:hAnsi="Arial Narrow"/>
              </w:rPr>
              <w:t>s</w:t>
            </w:r>
            <w:r w:rsidRPr="00102739">
              <w:rPr>
                <w:rFonts w:ascii="Arial Narrow" w:hAnsi="Arial Narrow"/>
              </w:rPr>
              <w:t xml:space="preserve"> efectuado</w:t>
            </w:r>
            <w:r w:rsidR="00685BD1" w:rsidRPr="00102739">
              <w:rPr>
                <w:rFonts w:ascii="Arial Narrow" w:hAnsi="Arial Narrow"/>
              </w:rPr>
              <w:t>s</w:t>
            </w:r>
            <w:r w:rsidRPr="00102739">
              <w:rPr>
                <w:rFonts w:ascii="Arial Narrow" w:hAnsi="Arial Narrow"/>
              </w:rPr>
              <w:t xml:space="preserve"> por el supervisor </w:t>
            </w:r>
            <w:r w:rsidR="00685BD1" w:rsidRPr="00102739">
              <w:rPr>
                <w:rFonts w:ascii="Arial Narrow" w:hAnsi="Arial Narrow"/>
              </w:rPr>
              <w:t xml:space="preserve">del </w:t>
            </w:r>
            <w:r w:rsidR="00685BD1" w:rsidRPr="00102739">
              <w:rPr>
                <w:rFonts w:ascii="Arial Narrow" w:hAnsi="Arial Narrow"/>
                <w:b/>
              </w:rPr>
              <w:t>COMITENTE COMPRADOR</w:t>
            </w:r>
            <w:r w:rsidRPr="00102739">
              <w:rPr>
                <w:rFonts w:ascii="Arial Narrow" w:hAnsi="Arial Narrow"/>
              </w:rPr>
              <w:t xml:space="preserve">, </w:t>
            </w:r>
            <w:r w:rsidR="00F30AAB" w:rsidRPr="00102739">
              <w:rPr>
                <w:rFonts w:ascii="Arial Narrow" w:hAnsi="Arial Narrow"/>
              </w:rPr>
              <w:t>dentro de los</w:t>
            </w:r>
            <w:r w:rsidR="00F30AAB" w:rsidRPr="00102739">
              <w:rPr>
                <w:rFonts w:ascii="Arial Narrow" w:hAnsi="Arial Narrow"/>
                <w:bCs/>
              </w:rPr>
              <w:t xml:space="preserve"> </w:t>
            </w:r>
            <w:r w:rsidR="00685BD1" w:rsidRPr="00102739">
              <w:rPr>
                <w:rFonts w:ascii="Arial Narrow" w:hAnsi="Arial Narrow"/>
                <w:bCs/>
              </w:rPr>
              <w:t>tiempos</w:t>
            </w:r>
            <w:r w:rsidR="00685BD1" w:rsidRPr="00102739">
              <w:rPr>
                <w:rFonts w:ascii="Arial Narrow" w:hAnsi="Arial Narrow"/>
              </w:rPr>
              <w:t xml:space="preserve"> dispuestos en el numeral </w:t>
            </w:r>
            <w:r w:rsidR="00685BD1" w:rsidRPr="00102739">
              <w:rPr>
                <w:rFonts w:ascii="Arial Narrow" w:hAnsi="Arial Narrow"/>
                <w:b/>
                <w:bCs/>
              </w:rPr>
              <w:t xml:space="preserve">5.2 FECHAS Y HORARIOS DE ENTREGA </w:t>
            </w:r>
            <w:r w:rsidRPr="00102739">
              <w:rPr>
                <w:rFonts w:ascii="Arial Narrow" w:hAnsi="Arial Narrow"/>
              </w:rPr>
              <w:t>con la calidad y oportunidad</w:t>
            </w:r>
            <w:r w:rsidR="00685BD1" w:rsidRPr="00102739">
              <w:rPr>
                <w:rFonts w:ascii="Arial Narrow" w:hAnsi="Arial Narrow"/>
              </w:rPr>
              <w:t>.</w:t>
            </w:r>
          </w:p>
          <w:p w14:paraId="38F1B49E" w14:textId="0F257090"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Establecer </w:t>
            </w:r>
            <w:r w:rsidR="00011E3A" w:rsidRPr="00102739">
              <w:rPr>
                <w:rFonts w:ascii="Arial Narrow" w:hAnsi="Arial Narrow"/>
              </w:rPr>
              <w:t xml:space="preserve">como condición de entrega </w:t>
            </w:r>
            <w:r w:rsidRPr="00102739">
              <w:rPr>
                <w:rFonts w:ascii="Arial Narrow" w:hAnsi="Arial Narrow"/>
              </w:rPr>
              <w:t xml:space="preserve">procedimientos de control para que los </w:t>
            </w:r>
            <w:r w:rsidR="009648A7" w:rsidRPr="00102739">
              <w:rPr>
                <w:rFonts w:ascii="Arial Narrow" w:hAnsi="Arial Narrow"/>
              </w:rPr>
              <w:t>alimentos</w:t>
            </w:r>
            <w:r w:rsidRPr="00102739">
              <w:rPr>
                <w:rFonts w:ascii="Arial Narrow" w:hAnsi="Arial Narrow"/>
              </w:rPr>
              <w:t xml:space="preserve"> suministrados cumplan con las especificaciones técnicas </w:t>
            </w:r>
            <w:r w:rsidR="00E00A33" w:rsidRPr="00102739">
              <w:rPr>
                <w:rFonts w:ascii="Arial Narrow" w:hAnsi="Arial Narrow"/>
              </w:rPr>
              <w:t xml:space="preserve">requeridas </w:t>
            </w:r>
            <w:r w:rsidRPr="00102739">
              <w:rPr>
                <w:rFonts w:ascii="Arial Narrow" w:hAnsi="Arial Narrow"/>
              </w:rPr>
              <w:t xml:space="preserve">(descripción, contenido, registro sanitario del INVIMA, </w:t>
            </w:r>
            <w:proofErr w:type="spellStart"/>
            <w:r w:rsidRPr="00102739">
              <w:rPr>
                <w:rFonts w:ascii="Arial Narrow" w:hAnsi="Arial Narrow"/>
              </w:rPr>
              <w:t>etc</w:t>
            </w:r>
            <w:proofErr w:type="spellEnd"/>
            <w:r w:rsidR="00E00A33" w:rsidRPr="00102739">
              <w:rPr>
                <w:rFonts w:ascii="Arial Narrow" w:hAnsi="Arial Narrow"/>
              </w:rPr>
              <w:t>)</w:t>
            </w:r>
            <w:r w:rsidRPr="00102739">
              <w:rPr>
                <w:rFonts w:ascii="Arial Narrow" w:hAnsi="Arial Narrow"/>
              </w:rPr>
              <w:t xml:space="preserve">, de acuerdo con la muestra aprobada por el </w:t>
            </w:r>
            <w:r w:rsidR="00685BD1" w:rsidRPr="00102739">
              <w:rPr>
                <w:rFonts w:ascii="Arial Narrow" w:hAnsi="Arial Narrow"/>
                <w:b/>
                <w:bCs/>
              </w:rPr>
              <w:t>COMITENTE COMPRADOR</w:t>
            </w:r>
            <w:r w:rsidRPr="00102739">
              <w:rPr>
                <w:rFonts w:ascii="Arial Narrow" w:hAnsi="Arial Narrow"/>
              </w:rPr>
              <w:t>.</w:t>
            </w:r>
          </w:p>
          <w:p w14:paraId="5B50ABEF" w14:textId="2A5BFC96"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t xml:space="preserve">Garantizar como condición de entrega, que los empaques de los alimentos se encuentren rotulados y </w:t>
            </w:r>
            <w:r w:rsidR="00F112B2" w:rsidRPr="00102739">
              <w:rPr>
                <w:rFonts w:ascii="Arial Narrow" w:hAnsi="Arial Narrow"/>
              </w:rPr>
              <w:t>etiquetados de</w:t>
            </w:r>
            <w:r w:rsidRPr="00102739">
              <w:rPr>
                <w:rFonts w:ascii="Arial Narrow" w:hAnsi="Arial Narrow"/>
              </w:rPr>
              <w:t xml:space="preserve"> acuerdo </w:t>
            </w:r>
            <w:r w:rsidR="00F112B2" w:rsidRPr="00102739">
              <w:rPr>
                <w:rFonts w:ascii="Arial Narrow" w:hAnsi="Arial Narrow"/>
              </w:rPr>
              <w:t>con</w:t>
            </w:r>
            <w:r w:rsidRPr="00102739">
              <w:rPr>
                <w:rFonts w:ascii="Arial Narrow" w:hAnsi="Arial Narrow"/>
              </w:rPr>
              <w:t xml:space="preserve"> la </w:t>
            </w:r>
            <w:r w:rsidR="00FE38DC" w:rsidRPr="00102739">
              <w:rPr>
                <w:rFonts w:ascii="Arial Narrow" w:hAnsi="Arial Narrow"/>
              </w:rPr>
              <w:t>Ficha Técnica de Bienes, Productos o Servicios</w:t>
            </w:r>
            <w:r w:rsidRPr="00102739">
              <w:rPr>
                <w:rFonts w:ascii="Arial Narrow" w:hAnsi="Arial Narrow"/>
              </w:rPr>
              <w:t xml:space="preserve">, la Resolución 5109 de 2015, Resolución 810 de 2021, Resolución 2492 del 2022 </w:t>
            </w:r>
            <w:r w:rsidR="00D7185E" w:rsidRPr="00102739">
              <w:rPr>
                <w:rFonts w:ascii="Arial Narrow" w:hAnsi="Arial Narrow"/>
              </w:rPr>
              <w:t xml:space="preserve">y demás </w:t>
            </w:r>
            <w:r w:rsidR="00F05CB8" w:rsidRPr="00102739">
              <w:rPr>
                <w:rFonts w:ascii="Arial Narrow" w:hAnsi="Arial Narrow"/>
              </w:rPr>
              <w:t>normatividad que para este caso aplique.</w:t>
            </w:r>
            <w:r w:rsidR="00D7185E" w:rsidRPr="00102739">
              <w:rPr>
                <w:rFonts w:ascii="Arial Narrow" w:hAnsi="Arial Narrow"/>
              </w:rPr>
              <w:t>.</w:t>
            </w:r>
          </w:p>
          <w:p w14:paraId="40E0CA43" w14:textId="1ADF38FA"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t>Facturar como condición de pago, los alimentos que se entreguen durante la ejecución de la negociación de acuerdo con los precios unitarios fijos conforme al valor negociado.</w:t>
            </w:r>
          </w:p>
          <w:p w14:paraId="2C5D8078" w14:textId="14FAD8C7"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t xml:space="preserve">Conservar </w:t>
            </w:r>
            <w:r w:rsidR="00F05CB8" w:rsidRPr="00102739">
              <w:rPr>
                <w:rFonts w:ascii="Arial Narrow" w:hAnsi="Arial Narrow"/>
              </w:rPr>
              <w:t xml:space="preserve">durante la ejecución de la operación </w:t>
            </w:r>
            <w:r w:rsidRPr="00102739">
              <w:rPr>
                <w:rFonts w:ascii="Arial Narrow" w:hAnsi="Arial Narrow"/>
              </w:rPr>
              <w:t>los precios unitarios fijos negociados para cada uno de los alimentos.</w:t>
            </w:r>
          </w:p>
          <w:p w14:paraId="7C635F2F" w14:textId="66A1B705" w:rsidR="00EA3E3B" w:rsidRPr="00102739" w:rsidRDefault="00EA3E3B" w:rsidP="00BE1EDA">
            <w:pPr>
              <w:pStyle w:val="Prrafodelista"/>
              <w:numPr>
                <w:ilvl w:val="1"/>
                <w:numId w:val="27"/>
              </w:numPr>
              <w:jc w:val="both"/>
              <w:rPr>
                <w:rFonts w:ascii="Arial Narrow" w:hAnsi="Arial Narrow"/>
              </w:rPr>
            </w:pPr>
            <w:r w:rsidRPr="00102739">
              <w:rPr>
                <w:rFonts w:ascii="Arial Narrow" w:hAnsi="Arial Narrow"/>
              </w:rPr>
              <w:t xml:space="preserve">Presentar al supervisor del </w:t>
            </w:r>
            <w:r w:rsidRPr="00102739">
              <w:rPr>
                <w:rFonts w:ascii="Arial Narrow" w:hAnsi="Arial Narrow"/>
                <w:b/>
                <w:bCs/>
              </w:rPr>
              <w:t>COMITENTE COMPRADOR</w:t>
            </w:r>
            <w:r w:rsidRPr="00102739">
              <w:rPr>
                <w:rFonts w:ascii="Arial Narrow" w:hAnsi="Arial Narrow"/>
              </w:rPr>
              <w:t xml:space="preserve"> como condición de entrega dentro de los </w:t>
            </w:r>
            <w:r w:rsidRPr="00102739">
              <w:rPr>
                <w:rFonts w:ascii="Arial Narrow" w:hAnsi="Arial Narrow"/>
                <w:b/>
                <w:bCs/>
              </w:rPr>
              <w:t>CINCO (5) DÍAS HÁBILES</w:t>
            </w:r>
            <w:r w:rsidRPr="00102739">
              <w:rPr>
                <w:rFonts w:ascii="Arial Narrow" w:hAnsi="Arial Narrow"/>
              </w:rPr>
              <w:t xml:space="preserve"> siguientes a la fecha de corte un informe detallado que indique las cantidades entregadas de los alimentos, el sitio de </w:t>
            </w:r>
            <w:r w:rsidR="00D32E60" w:rsidRPr="00102739">
              <w:rPr>
                <w:rFonts w:ascii="Arial Narrow" w:hAnsi="Arial Narrow"/>
              </w:rPr>
              <w:t>entrega, de</w:t>
            </w:r>
            <w:r w:rsidRPr="00102739">
              <w:rPr>
                <w:rFonts w:ascii="Arial Narrow" w:hAnsi="Arial Narrow"/>
              </w:rPr>
              <w:t xml:space="preserve"> acuerdo con lo establecido en los numerales </w:t>
            </w:r>
            <w:r w:rsidRPr="00102739">
              <w:rPr>
                <w:rFonts w:ascii="Arial Narrow" w:hAnsi="Arial Narrow"/>
                <w:b/>
                <w:bCs/>
              </w:rPr>
              <w:t>5.4 CONTROL DE LAS ENTREGAS</w:t>
            </w:r>
            <w:r w:rsidRPr="00102739">
              <w:rPr>
                <w:rFonts w:ascii="Arial Narrow" w:hAnsi="Arial Narrow"/>
              </w:rPr>
              <w:t xml:space="preserve"> y </w:t>
            </w:r>
            <w:r w:rsidRPr="00102739">
              <w:rPr>
                <w:rFonts w:ascii="Arial Narrow" w:hAnsi="Arial Narrow"/>
                <w:b/>
                <w:bCs/>
              </w:rPr>
              <w:t>7. FORMA DE PAGO</w:t>
            </w:r>
            <w:r w:rsidRPr="00102739">
              <w:rPr>
                <w:rFonts w:ascii="Arial Narrow" w:hAnsi="Arial Narrow"/>
              </w:rPr>
              <w:t xml:space="preserve"> de la presente </w:t>
            </w:r>
            <w:r w:rsidR="009971EC" w:rsidRPr="00102739">
              <w:rPr>
                <w:rFonts w:ascii="Arial Narrow" w:hAnsi="Arial Narrow"/>
              </w:rPr>
              <w:t>Ficha Técnica de Negociación</w:t>
            </w:r>
            <w:r w:rsidRPr="00102739">
              <w:rPr>
                <w:rFonts w:ascii="Arial Narrow" w:hAnsi="Arial Narrow"/>
              </w:rPr>
              <w:t>.</w:t>
            </w:r>
          </w:p>
          <w:p w14:paraId="39CB63B9" w14:textId="77777777"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rPr>
              <w:lastRenderedPageBreak/>
              <w:t xml:space="preserve">El </w:t>
            </w:r>
            <w:r w:rsidRPr="00102739">
              <w:rPr>
                <w:rFonts w:ascii="Arial Narrow" w:hAnsi="Arial Narrow"/>
                <w:b/>
                <w:bCs/>
              </w:rPr>
              <w:t>COMITENTE VENDEDOR</w:t>
            </w:r>
            <w:r w:rsidRPr="00102739">
              <w:rPr>
                <w:rFonts w:ascii="Arial Narrow" w:hAnsi="Arial Narrow"/>
              </w:rPr>
              <w:t xml:space="preserve"> deberá cargar y organizar de manera diaria (día siguiente a la entrega) las remisiones digitales a la plataforma definida por el </w:t>
            </w:r>
            <w:r w:rsidRPr="00102739">
              <w:rPr>
                <w:rFonts w:ascii="Arial Narrow" w:hAnsi="Arial Narrow"/>
                <w:b/>
                <w:bCs/>
              </w:rPr>
              <w:t>COMITENTE COMPRADOR</w:t>
            </w:r>
            <w:r w:rsidRPr="00102739">
              <w:rPr>
                <w:rFonts w:ascii="Arial Narrow" w:hAnsi="Arial Narrow"/>
              </w:rPr>
              <w:t>, dando cumplimiento a los criterios establecidos en la reunión de apertura.</w:t>
            </w:r>
          </w:p>
          <w:p w14:paraId="4ABD80AE" w14:textId="2C91B83B"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b/>
                <w:bCs/>
              </w:rPr>
              <w:t>El COMITENTE VENDEDOR</w:t>
            </w:r>
            <w:r w:rsidRPr="00102739">
              <w:rPr>
                <w:rFonts w:ascii="Arial Narrow" w:hAnsi="Arial Narrow"/>
              </w:rPr>
              <w:t xml:space="preserve"> deberá garantizar que el expediente físico de remisiones sea igual </w:t>
            </w:r>
            <w:r w:rsidR="006E1472" w:rsidRPr="00102739">
              <w:rPr>
                <w:rFonts w:ascii="Arial Narrow" w:hAnsi="Arial Narrow"/>
              </w:rPr>
              <w:t>al digital</w:t>
            </w:r>
            <w:r w:rsidRPr="00102739">
              <w:rPr>
                <w:rFonts w:ascii="Arial Narrow" w:hAnsi="Arial Narrow"/>
              </w:rPr>
              <w:t>, por lo cual, de manera semanal deberá  organizar</w:t>
            </w:r>
            <w:r w:rsidR="008E0EB8" w:rsidRPr="00102739">
              <w:rPr>
                <w:rFonts w:ascii="Arial Narrow" w:hAnsi="Arial Narrow"/>
              </w:rPr>
              <w:t>,</w:t>
            </w:r>
            <w:r w:rsidRPr="00102739">
              <w:rPr>
                <w:rFonts w:ascii="Arial Narrow" w:hAnsi="Arial Narrow"/>
              </w:rPr>
              <w:t xml:space="preserve"> digitalizar</w:t>
            </w:r>
            <w:r w:rsidR="008E0EB8" w:rsidRPr="00102739">
              <w:rPr>
                <w:rFonts w:ascii="Arial Narrow" w:hAnsi="Arial Narrow"/>
              </w:rPr>
              <w:t xml:space="preserve"> y cargar</w:t>
            </w:r>
            <w:r w:rsidRPr="00102739">
              <w:rPr>
                <w:rFonts w:ascii="Arial Narrow" w:hAnsi="Arial Narrow"/>
              </w:rPr>
              <w:t xml:space="preserve"> en la plataforma definida por el </w:t>
            </w:r>
            <w:r w:rsidRPr="00102739">
              <w:rPr>
                <w:rFonts w:ascii="Arial Narrow" w:hAnsi="Arial Narrow"/>
                <w:b/>
                <w:bCs/>
              </w:rPr>
              <w:t>COMITENTE COMPRADOR</w:t>
            </w:r>
            <w:r w:rsidRPr="00102739">
              <w:rPr>
                <w:rFonts w:ascii="Arial Narrow" w:hAnsi="Arial Narrow"/>
              </w:rPr>
              <w:t xml:space="preserve"> el expediente completo.</w:t>
            </w:r>
          </w:p>
          <w:p w14:paraId="6601E74A" w14:textId="6D556D06"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cargar y organizar de manera semanal las remisiones digitales en la plataforma definida por el </w:t>
            </w:r>
            <w:r w:rsidRPr="00102739">
              <w:rPr>
                <w:rFonts w:ascii="Arial Narrow" w:hAnsi="Arial Narrow"/>
                <w:b/>
                <w:bCs/>
              </w:rPr>
              <w:t>COMITENTE COMPRADOR</w:t>
            </w:r>
            <w:r w:rsidRPr="00102739">
              <w:rPr>
                <w:rFonts w:ascii="Arial Narrow" w:hAnsi="Arial Narrow"/>
              </w:rPr>
              <w:t>, de las reposiciones por reclamos o hallazgos microbiológicos, cuando aplique.</w:t>
            </w:r>
          </w:p>
          <w:p w14:paraId="1FD8D6E5" w14:textId="56AB0C26"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w:t>
            </w:r>
            <w:r w:rsidR="008E0EB8" w:rsidRPr="00102739">
              <w:rPr>
                <w:rFonts w:ascii="Arial Narrow" w:hAnsi="Arial Narrow"/>
              </w:rPr>
              <w:t xml:space="preserve">en físico </w:t>
            </w:r>
            <w:r w:rsidRPr="00102739">
              <w:rPr>
                <w:rFonts w:ascii="Arial Narrow" w:hAnsi="Arial Narrow"/>
              </w:rPr>
              <w:t xml:space="preserve">el </w:t>
            </w:r>
            <w:r w:rsidR="008E0EB8" w:rsidRPr="00102739">
              <w:rPr>
                <w:rFonts w:ascii="Arial Narrow" w:hAnsi="Arial Narrow"/>
                <w:b/>
                <w:bCs/>
              </w:rPr>
              <w:t>SEGUNDO</w:t>
            </w:r>
            <w:r w:rsidR="008E0EB8" w:rsidRPr="00102739">
              <w:rPr>
                <w:rFonts w:ascii="Arial Narrow" w:hAnsi="Arial Narrow"/>
              </w:rPr>
              <w:t xml:space="preserve"> </w:t>
            </w:r>
            <w:r w:rsidR="008E0EB8" w:rsidRPr="00102739">
              <w:rPr>
                <w:rFonts w:ascii="Arial Narrow" w:hAnsi="Arial Narrow"/>
                <w:b/>
                <w:bCs/>
              </w:rPr>
              <w:t>(2)</w:t>
            </w:r>
            <w:r w:rsidRPr="00102739">
              <w:rPr>
                <w:rFonts w:ascii="Arial Narrow" w:hAnsi="Arial Narrow"/>
              </w:rPr>
              <w:t xml:space="preserve"> día hábil de la semana siguiente a la entrega de alimentos cada una de las remisiones debidamente firmadas a satisfacción por las partes.</w:t>
            </w:r>
          </w:p>
          <w:p w14:paraId="53D8603A" w14:textId="37DE1221"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Llevar el control </w:t>
            </w:r>
            <w:r w:rsidR="008E0EB8" w:rsidRPr="00102739">
              <w:rPr>
                <w:rFonts w:ascii="Arial Narrow" w:hAnsi="Arial Narrow"/>
              </w:rPr>
              <w:t xml:space="preserve">de </w:t>
            </w:r>
            <w:r w:rsidRPr="00102739">
              <w:rPr>
                <w:rFonts w:ascii="Arial Narrow" w:hAnsi="Arial Narrow"/>
              </w:rPr>
              <w:t>las cantidades entregadas de los alimentos por ítem con el fin de no sobrepasar el valor total de la negociación.</w:t>
            </w:r>
          </w:p>
          <w:p w14:paraId="41840254" w14:textId="7FCF2F4C"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garantizar en la planta y/ o bodega, un día antes de la entrega la totalidad de los productos requeridos con el fin de realizar la respetiva verificación por parte de la supervisión.</w:t>
            </w:r>
          </w:p>
          <w:p w14:paraId="5C5FBA89" w14:textId="69F58A58"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Garantizar el cambio de productos o lotes no conformes, que hayan sido identificados en el plan de muestreo por atributos realizado por la supervisión, por el no cumplimiento de lo establecido en la </w:t>
            </w:r>
            <w:r w:rsidR="009971EC" w:rsidRPr="00102739">
              <w:rPr>
                <w:rFonts w:ascii="Arial Narrow" w:hAnsi="Arial Narrow"/>
              </w:rPr>
              <w:t>Ficha Técnica de Negociación</w:t>
            </w:r>
            <w:r w:rsidRPr="00102739">
              <w:rPr>
                <w:rFonts w:ascii="Arial Narrow" w:hAnsi="Arial Narrow"/>
              </w:rPr>
              <w:t xml:space="preserve"> o Ficha </w:t>
            </w:r>
            <w:r w:rsidR="00733C1D" w:rsidRPr="00102739">
              <w:rPr>
                <w:rFonts w:ascii="Arial Narrow" w:hAnsi="Arial Narrow"/>
              </w:rPr>
              <w:t>T</w:t>
            </w:r>
            <w:r w:rsidRPr="00102739">
              <w:rPr>
                <w:rFonts w:ascii="Arial Narrow" w:hAnsi="Arial Narrow"/>
              </w:rPr>
              <w:t xml:space="preserve">écnica del </w:t>
            </w:r>
            <w:r w:rsidR="00733C1D" w:rsidRPr="00102739">
              <w:rPr>
                <w:rFonts w:ascii="Arial Narrow" w:hAnsi="Arial Narrow"/>
              </w:rPr>
              <w:t>B</w:t>
            </w:r>
            <w:r w:rsidRPr="00102739">
              <w:rPr>
                <w:rFonts w:ascii="Arial Narrow" w:hAnsi="Arial Narrow"/>
              </w:rPr>
              <w:t xml:space="preserve">ien, </w:t>
            </w:r>
            <w:r w:rsidR="00733C1D" w:rsidRPr="00102739">
              <w:rPr>
                <w:rFonts w:ascii="Arial Narrow" w:hAnsi="Arial Narrow"/>
              </w:rPr>
              <w:t>P</w:t>
            </w:r>
            <w:r w:rsidRPr="00102739">
              <w:rPr>
                <w:rFonts w:ascii="Arial Narrow" w:hAnsi="Arial Narrow"/>
              </w:rPr>
              <w:t xml:space="preserve">roducto o </w:t>
            </w:r>
            <w:r w:rsidR="00733C1D" w:rsidRPr="00102739">
              <w:rPr>
                <w:rFonts w:ascii="Arial Narrow" w:hAnsi="Arial Narrow"/>
              </w:rPr>
              <w:t>S</w:t>
            </w:r>
            <w:r w:rsidRPr="00102739">
              <w:rPr>
                <w:rFonts w:ascii="Arial Narrow" w:hAnsi="Arial Narrow"/>
              </w:rPr>
              <w:t>ervicio, lo anterior antes de ser suministrado a las unidades operativas</w:t>
            </w:r>
            <w:r w:rsidR="007A4C31" w:rsidRPr="00102739">
              <w:rPr>
                <w:rFonts w:ascii="Arial Narrow" w:hAnsi="Arial Narrow"/>
              </w:rPr>
              <w:t xml:space="preserve"> o puntos de entrega</w:t>
            </w:r>
          </w:p>
          <w:p w14:paraId="6C521C0C" w14:textId="046E1D04"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Establecer </w:t>
            </w:r>
            <w:r w:rsidR="00623621" w:rsidRPr="00102739">
              <w:rPr>
                <w:rFonts w:ascii="Arial Narrow" w:hAnsi="Arial Narrow"/>
              </w:rPr>
              <w:t xml:space="preserve">como condición de entrega </w:t>
            </w:r>
            <w:r w:rsidRPr="00102739">
              <w:rPr>
                <w:rFonts w:ascii="Arial Narrow" w:hAnsi="Arial Narrow"/>
              </w:rPr>
              <w:t>los procedimientos que le permitan cumplir con las actividades operativas y demás condiciones señaladas</w:t>
            </w:r>
            <w:r w:rsidR="004D37E4" w:rsidRPr="00102739">
              <w:rPr>
                <w:rFonts w:ascii="Arial Narrow" w:hAnsi="Arial Narrow"/>
              </w:rPr>
              <w:t xml:space="preserve"> en la </w:t>
            </w:r>
            <w:r w:rsidRPr="00102739">
              <w:rPr>
                <w:rFonts w:ascii="Arial Narrow" w:hAnsi="Arial Narrow"/>
              </w:rPr>
              <w:t xml:space="preserve">Ficha Técnica de Negociación, </w:t>
            </w:r>
            <w:r w:rsidR="00733C1D" w:rsidRPr="00102739">
              <w:rPr>
                <w:rFonts w:ascii="Arial Narrow" w:hAnsi="Arial Narrow" w:cs="Calibri"/>
                <w:bCs/>
              </w:rPr>
              <w:t>F</w:t>
            </w:r>
            <w:r w:rsidR="004863CE" w:rsidRPr="00102739">
              <w:rPr>
                <w:rFonts w:ascii="Arial Narrow" w:hAnsi="Arial Narrow" w:cs="Calibri"/>
                <w:bCs/>
              </w:rPr>
              <w:t xml:space="preserve">icha </w:t>
            </w:r>
            <w:r w:rsidR="00733C1D" w:rsidRPr="00102739">
              <w:rPr>
                <w:rFonts w:ascii="Arial Narrow" w:hAnsi="Arial Narrow" w:cs="Calibri"/>
                <w:bCs/>
              </w:rPr>
              <w:t>T</w:t>
            </w:r>
            <w:r w:rsidR="004863CE" w:rsidRPr="00102739">
              <w:rPr>
                <w:rFonts w:ascii="Arial Narrow" w:hAnsi="Arial Narrow" w:cs="Calibri"/>
                <w:bCs/>
              </w:rPr>
              <w:t xml:space="preserve">écnica de </w:t>
            </w:r>
            <w:r w:rsidR="00733C1D" w:rsidRPr="00102739">
              <w:rPr>
                <w:rFonts w:ascii="Arial Narrow" w:hAnsi="Arial Narrow" w:cs="Calibri"/>
                <w:bCs/>
              </w:rPr>
              <w:t>B</w:t>
            </w:r>
            <w:r w:rsidR="004863CE" w:rsidRPr="00102739">
              <w:rPr>
                <w:rFonts w:ascii="Arial Narrow" w:hAnsi="Arial Narrow" w:cs="Calibri"/>
                <w:bCs/>
              </w:rPr>
              <w:t xml:space="preserve">ienes, </w:t>
            </w:r>
            <w:r w:rsidR="00733C1D" w:rsidRPr="00102739">
              <w:rPr>
                <w:rFonts w:ascii="Arial Narrow" w:hAnsi="Arial Narrow" w:cs="Calibri"/>
                <w:bCs/>
              </w:rPr>
              <w:t>P</w:t>
            </w:r>
            <w:r w:rsidR="004863CE" w:rsidRPr="00102739">
              <w:rPr>
                <w:rFonts w:ascii="Arial Narrow" w:hAnsi="Arial Narrow" w:cs="Calibri"/>
                <w:bCs/>
              </w:rPr>
              <w:t xml:space="preserve">roductos o </w:t>
            </w:r>
            <w:r w:rsidR="00733C1D" w:rsidRPr="00102739">
              <w:rPr>
                <w:rFonts w:ascii="Arial Narrow" w:hAnsi="Arial Narrow" w:cs="Calibri"/>
                <w:bCs/>
              </w:rPr>
              <w:t>S</w:t>
            </w:r>
            <w:r w:rsidR="004863CE" w:rsidRPr="00102739">
              <w:rPr>
                <w:rFonts w:ascii="Arial Narrow" w:hAnsi="Arial Narrow" w:cs="Calibri"/>
                <w:bCs/>
              </w:rPr>
              <w:t>ervicios</w:t>
            </w:r>
            <w:r w:rsidRPr="00102739">
              <w:rPr>
                <w:rFonts w:ascii="Arial Narrow" w:hAnsi="Arial Narrow"/>
              </w:rPr>
              <w:t xml:space="preserve"> y </w:t>
            </w:r>
            <w:r w:rsidR="00EF0B41" w:rsidRPr="00102739">
              <w:rPr>
                <w:rFonts w:ascii="Arial Narrow" w:hAnsi="Arial Narrow"/>
              </w:rPr>
              <w:t>Ficha Técnica de Distribución</w:t>
            </w:r>
            <w:r w:rsidRPr="00102739">
              <w:rPr>
                <w:rFonts w:ascii="Arial Narrow" w:hAnsi="Arial Narrow"/>
              </w:rPr>
              <w:t>, para el cabal cumplimiento de la negociación.</w:t>
            </w:r>
          </w:p>
          <w:p w14:paraId="250AD712" w14:textId="5EA8EDBB"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Emplear </w:t>
            </w:r>
            <w:r w:rsidR="00623621" w:rsidRPr="00102739">
              <w:rPr>
                <w:rFonts w:ascii="Arial Narrow" w:hAnsi="Arial Narrow"/>
              </w:rPr>
              <w:t xml:space="preserve">como condición de entrega </w:t>
            </w:r>
            <w:r w:rsidRPr="00102739">
              <w:rPr>
                <w:rFonts w:ascii="Arial Narrow" w:hAnsi="Arial Narrow"/>
              </w:rPr>
              <w:t xml:space="preserve">en la ejecución de la negociación el personal idóneo y </w:t>
            </w:r>
            <w:r w:rsidR="008E7F79" w:rsidRPr="00102739">
              <w:rPr>
                <w:rFonts w:ascii="Arial Narrow" w:hAnsi="Arial Narrow"/>
              </w:rPr>
              <w:t xml:space="preserve">la logística </w:t>
            </w:r>
            <w:r w:rsidRPr="00102739">
              <w:rPr>
                <w:rFonts w:ascii="Arial Narrow" w:hAnsi="Arial Narrow"/>
              </w:rPr>
              <w:t xml:space="preserve">suficiente para </w:t>
            </w:r>
            <w:r w:rsidR="0035346B" w:rsidRPr="00102739">
              <w:rPr>
                <w:rFonts w:ascii="Arial Narrow" w:hAnsi="Arial Narrow"/>
              </w:rPr>
              <w:t xml:space="preserve">el suministro </w:t>
            </w:r>
            <w:r w:rsidRPr="00102739">
              <w:rPr>
                <w:rFonts w:ascii="Arial Narrow" w:hAnsi="Arial Narrow"/>
              </w:rPr>
              <w:t xml:space="preserve">de los </w:t>
            </w:r>
            <w:r w:rsidR="009648A7" w:rsidRPr="00102739">
              <w:rPr>
                <w:rFonts w:ascii="Arial Narrow" w:hAnsi="Arial Narrow"/>
              </w:rPr>
              <w:t>alimentos</w:t>
            </w:r>
            <w:r w:rsidRPr="00102739">
              <w:rPr>
                <w:rFonts w:ascii="Arial Narrow" w:hAnsi="Arial Narrow"/>
              </w:rPr>
              <w:t xml:space="preserve"> en las condiciones de tiempo, modo y lugar requeridos por el </w:t>
            </w:r>
            <w:r w:rsidR="007A7ED6" w:rsidRPr="00102739">
              <w:rPr>
                <w:rFonts w:ascii="Arial Narrow" w:hAnsi="Arial Narrow"/>
                <w:b/>
              </w:rPr>
              <w:t>COMITENTE COMPRADOR</w:t>
            </w:r>
            <w:r w:rsidR="0035346B" w:rsidRPr="00102739">
              <w:rPr>
                <w:rFonts w:ascii="Arial Narrow" w:hAnsi="Arial Narrow"/>
                <w:b/>
              </w:rPr>
              <w:t>.</w:t>
            </w:r>
            <w:r w:rsidR="00DA3F58" w:rsidRPr="00102739">
              <w:rPr>
                <w:rFonts w:ascii="Arial Narrow" w:hAnsi="Arial Narrow"/>
                <w:b/>
              </w:rPr>
              <w:t xml:space="preserve"> </w:t>
            </w:r>
            <w:r w:rsidR="009971EC" w:rsidRPr="00102739">
              <w:rPr>
                <w:rFonts w:ascii="Arial Narrow" w:hAnsi="Arial Narrow"/>
              </w:rPr>
              <w:t>Ficha Técnica de Negociación</w:t>
            </w:r>
          </w:p>
          <w:p w14:paraId="2BE997CB" w14:textId="41F28AA4"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Garantizar </w:t>
            </w:r>
            <w:r w:rsidR="00623621" w:rsidRPr="00102739">
              <w:rPr>
                <w:rFonts w:ascii="Arial Narrow" w:hAnsi="Arial Narrow"/>
              </w:rPr>
              <w:t xml:space="preserve">como condición de entrega </w:t>
            </w:r>
            <w:r w:rsidR="006D73E6" w:rsidRPr="00102739">
              <w:rPr>
                <w:rFonts w:ascii="Arial Narrow" w:hAnsi="Arial Narrow"/>
              </w:rPr>
              <w:t xml:space="preserve">que el transporte utilizado </w:t>
            </w:r>
            <w:r w:rsidR="0035346B" w:rsidRPr="00102739">
              <w:rPr>
                <w:rFonts w:ascii="Arial Narrow" w:hAnsi="Arial Narrow"/>
              </w:rPr>
              <w:t xml:space="preserve">cumpla </w:t>
            </w:r>
            <w:r w:rsidRPr="00102739">
              <w:rPr>
                <w:rFonts w:ascii="Arial Narrow" w:hAnsi="Arial Narrow"/>
              </w:rPr>
              <w:t>con las disposiciones ambientales</w:t>
            </w:r>
            <w:r w:rsidR="003E256F" w:rsidRPr="00102739">
              <w:rPr>
                <w:rFonts w:ascii="Arial Narrow" w:hAnsi="Arial Narrow"/>
              </w:rPr>
              <w:t>, sanitarias</w:t>
            </w:r>
            <w:r w:rsidRPr="00102739">
              <w:rPr>
                <w:rFonts w:ascii="Arial Narrow" w:hAnsi="Arial Narrow"/>
              </w:rPr>
              <w:t xml:space="preserve"> y normativas de tránsito vigentes.</w:t>
            </w:r>
          </w:p>
          <w:p w14:paraId="0B58F2F1" w14:textId="548DD617" w:rsidR="005F42C2" w:rsidRPr="00102739" w:rsidRDefault="005F42C2">
            <w:pPr>
              <w:pStyle w:val="Prrafodelista"/>
              <w:numPr>
                <w:ilvl w:val="1"/>
                <w:numId w:val="27"/>
              </w:numPr>
              <w:spacing w:after="0" w:line="240" w:lineRule="auto"/>
              <w:jc w:val="both"/>
              <w:rPr>
                <w:rFonts w:ascii="Arial Narrow" w:hAnsi="Arial Narrow"/>
              </w:rPr>
            </w:pPr>
            <w:r w:rsidRPr="00102739">
              <w:rPr>
                <w:rFonts w:ascii="Arial Narrow" w:hAnsi="Arial Narrow"/>
                <w:b/>
                <w:bCs/>
              </w:rPr>
              <w:t>El COMITENTE VENDEDOR</w:t>
            </w:r>
            <w:r w:rsidRPr="00102739">
              <w:rPr>
                <w:rFonts w:ascii="Arial Narrow" w:hAnsi="Arial Narrow"/>
              </w:rPr>
              <w:t xml:space="preserve"> deberá garantizar que los vehículos objeto de est</w:t>
            </w:r>
            <w:r w:rsidR="00DA3F58" w:rsidRPr="00102739">
              <w:rPr>
                <w:rFonts w:ascii="Arial Narrow" w:hAnsi="Arial Narrow"/>
              </w:rPr>
              <w:t>a</w:t>
            </w:r>
            <w:r w:rsidRPr="00102739">
              <w:rPr>
                <w:rFonts w:ascii="Arial Narrow" w:hAnsi="Arial Narrow"/>
              </w:rPr>
              <w:t xml:space="preserve"> </w:t>
            </w:r>
            <w:r w:rsidR="00DA3F58" w:rsidRPr="00102739">
              <w:rPr>
                <w:rFonts w:ascii="Arial Narrow" w:hAnsi="Arial Narrow"/>
              </w:rPr>
              <w:t>operación</w:t>
            </w:r>
            <w:r w:rsidRPr="00102739">
              <w:rPr>
                <w:rFonts w:ascii="Arial Narrow" w:hAnsi="Arial Narrow"/>
              </w:rPr>
              <w:t xml:space="preserve"> deberán ser utilizados exclusivamente en el marco de la operación para la cual han sido designados. El uso de los vehículos con fines ajenos a la operación acordada queda expresamente prohibido.</w:t>
            </w:r>
          </w:p>
          <w:p w14:paraId="3B7120CF" w14:textId="36F2B3E1" w:rsidR="008D29FC" w:rsidRPr="00102739" w:rsidRDefault="00D80202">
            <w:pPr>
              <w:pStyle w:val="Prrafodelista"/>
              <w:numPr>
                <w:ilvl w:val="1"/>
                <w:numId w:val="27"/>
              </w:numPr>
              <w:spacing w:after="0" w:line="240" w:lineRule="auto"/>
              <w:jc w:val="both"/>
              <w:rPr>
                <w:rFonts w:ascii="Arial Narrow" w:hAnsi="Arial Narrow"/>
              </w:rPr>
            </w:pPr>
            <w:r w:rsidRPr="00102739">
              <w:rPr>
                <w:rFonts w:ascii="Arial Narrow" w:hAnsi="Arial Narrow"/>
              </w:rPr>
              <w:t>G</w:t>
            </w:r>
            <w:r w:rsidR="008D29FC" w:rsidRPr="00102739">
              <w:rPr>
                <w:rFonts w:ascii="Arial Narrow" w:hAnsi="Arial Narrow"/>
              </w:rPr>
              <w:t>arantizar</w:t>
            </w:r>
            <w:r w:rsidR="00623621" w:rsidRPr="00102739">
              <w:rPr>
                <w:rFonts w:ascii="Arial Narrow" w:hAnsi="Arial Narrow"/>
              </w:rPr>
              <w:t xml:space="preserve"> como condición de entrega</w:t>
            </w:r>
            <w:r w:rsidR="008D29FC" w:rsidRPr="00102739">
              <w:rPr>
                <w:rFonts w:ascii="Arial Narrow" w:hAnsi="Arial Narrow"/>
              </w:rPr>
              <w:t xml:space="preserve"> que los materiales utilizados para el empaque y embalaje de los </w:t>
            </w:r>
            <w:r w:rsidR="009648A7" w:rsidRPr="00102739">
              <w:rPr>
                <w:rFonts w:ascii="Arial Narrow" w:hAnsi="Arial Narrow"/>
              </w:rPr>
              <w:t>alimentos</w:t>
            </w:r>
            <w:r w:rsidR="008D29FC" w:rsidRPr="00102739">
              <w:rPr>
                <w:rFonts w:ascii="Arial Narrow" w:hAnsi="Arial Narrow"/>
              </w:rPr>
              <w:t xml:space="preserve"> sean reciclables y de baja carga contaminante. </w:t>
            </w:r>
          </w:p>
          <w:p w14:paraId="385C1B3C" w14:textId="447653C3" w:rsidR="003E256F"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Asistir a las reuniones que sean convocadas por el supervisor, </w:t>
            </w:r>
            <w:r w:rsidR="00623621" w:rsidRPr="00102739">
              <w:rPr>
                <w:rFonts w:ascii="Arial Narrow" w:hAnsi="Arial Narrow"/>
              </w:rPr>
              <w:t xml:space="preserve">como condición de entrega y </w:t>
            </w:r>
            <w:r w:rsidRPr="00102739">
              <w:rPr>
                <w:rFonts w:ascii="Arial Narrow" w:hAnsi="Arial Narrow"/>
              </w:rPr>
              <w:t xml:space="preserve">para revisar el estado de ejecución de la negociación, el cumplimiento de las obligaciones a cargo del </w:t>
            </w:r>
            <w:r w:rsidR="004733A5" w:rsidRPr="00102739">
              <w:rPr>
                <w:rFonts w:ascii="Arial Narrow" w:hAnsi="Arial Narrow"/>
                <w:b/>
                <w:bCs/>
              </w:rPr>
              <w:t>COMITENTE VENDEDOR</w:t>
            </w:r>
            <w:r w:rsidR="004733A5" w:rsidRPr="00102739">
              <w:rPr>
                <w:rFonts w:ascii="Arial Narrow" w:hAnsi="Arial Narrow"/>
              </w:rPr>
              <w:t xml:space="preserve"> </w:t>
            </w:r>
            <w:r w:rsidRPr="00102739">
              <w:rPr>
                <w:rFonts w:ascii="Arial Narrow" w:hAnsi="Arial Narrow"/>
              </w:rPr>
              <w:t>o cualquier aspecto técnico referente al mismo.</w:t>
            </w:r>
          </w:p>
          <w:p w14:paraId="72342240" w14:textId="605B077F" w:rsidR="003E256F"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Disponer de una persona que mantenga comunicación directa con el supervisor designado </w:t>
            </w:r>
            <w:r w:rsidR="004E7F3B" w:rsidRPr="00102739">
              <w:rPr>
                <w:rFonts w:ascii="Arial Narrow" w:hAnsi="Arial Narrow"/>
              </w:rPr>
              <w:t xml:space="preserve">por el </w:t>
            </w:r>
            <w:r w:rsidR="00E54885" w:rsidRPr="00102739">
              <w:rPr>
                <w:rFonts w:ascii="Arial Narrow" w:hAnsi="Arial Narrow"/>
                <w:b/>
                <w:bCs/>
              </w:rPr>
              <w:t>COMITENTE</w:t>
            </w:r>
            <w:r w:rsidR="007A7ED6" w:rsidRPr="00102739">
              <w:rPr>
                <w:rFonts w:ascii="Arial Narrow" w:hAnsi="Arial Narrow"/>
                <w:b/>
              </w:rPr>
              <w:t>COMPRADOR</w:t>
            </w:r>
            <w:r w:rsidRPr="00102739">
              <w:rPr>
                <w:rFonts w:ascii="Arial Narrow" w:hAnsi="Arial Narrow"/>
              </w:rPr>
              <w:t>, para atender todo lo relacionado con la ejecución de la negociación</w:t>
            </w:r>
            <w:r w:rsidR="00BA1893" w:rsidRPr="00102739">
              <w:rPr>
                <w:rFonts w:ascii="Arial Narrow" w:hAnsi="Arial Narrow"/>
              </w:rPr>
              <w:t>,</w:t>
            </w:r>
            <w:r w:rsidRPr="00102739">
              <w:rPr>
                <w:rFonts w:ascii="Arial Narrow" w:hAnsi="Arial Narrow"/>
              </w:rPr>
              <w:t xml:space="preserve"> brindando soluciones y respuesta a los inconvenientes propios del mismo. </w:t>
            </w:r>
          </w:p>
          <w:p w14:paraId="231E50A4" w14:textId="53C231B2" w:rsidR="00BA1893" w:rsidRPr="00102739" w:rsidRDefault="00BA1893" w:rsidP="00BA1893">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Suministrar la información requerida por el </w:t>
            </w:r>
            <w:r w:rsidRPr="00102739">
              <w:rPr>
                <w:rFonts w:ascii="Arial Narrow" w:hAnsi="Arial Narrow"/>
                <w:b/>
                <w:bCs/>
              </w:rPr>
              <w:t>COMITENTE COMPRADOR</w:t>
            </w:r>
            <w:r w:rsidRPr="00102739">
              <w:rPr>
                <w:rFonts w:ascii="Arial Narrow" w:hAnsi="Arial Narrow"/>
              </w:rPr>
              <w:t xml:space="preserve"> para el correcto desarrollo del proceso de supervisión.</w:t>
            </w:r>
          </w:p>
          <w:p w14:paraId="36CCEFA5" w14:textId="7ED353B9" w:rsidR="00BA1893" w:rsidRPr="00102739" w:rsidRDefault="00BA1893" w:rsidP="00BA1893">
            <w:pPr>
              <w:pStyle w:val="Prrafodelista"/>
              <w:numPr>
                <w:ilvl w:val="1"/>
                <w:numId w:val="27"/>
              </w:numPr>
              <w:spacing w:after="0" w:line="240" w:lineRule="auto"/>
              <w:jc w:val="both"/>
              <w:rPr>
                <w:rFonts w:ascii="Arial Narrow" w:hAnsi="Arial Narrow"/>
              </w:rPr>
            </w:pPr>
            <w:r w:rsidRPr="00102739">
              <w:rPr>
                <w:rFonts w:ascii="Arial Narrow" w:hAnsi="Arial Narrow"/>
              </w:rPr>
              <w:t>Garantizar acompañamiento de una persona idónea durante el desarrollo de las visitas realizadas por la supervisión.</w:t>
            </w:r>
          </w:p>
          <w:p w14:paraId="24933489" w14:textId="6D066DE9" w:rsidR="003E256F" w:rsidRPr="00102739" w:rsidRDefault="002615DA">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Garantizar que su personal mantenga absoluta reserva de la información propia del </w:t>
            </w:r>
            <w:r w:rsidR="00D720AA" w:rsidRPr="00102739">
              <w:rPr>
                <w:rFonts w:ascii="Arial Narrow" w:hAnsi="Arial Narrow"/>
                <w:b/>
                <w:bCs/>
              </w:rPr>
              <w:t xml:space="preserve">COMITENTE COMPRADOR </w:t>
            </w:r>
            <w:r w:rsidRPr="00102739">
              <w:rPr>
                <w:rFonts w:ascii="Arial Narrow" w:hAnsi="Arial Narrow"/>
              </w:rPr>
              <w:t xml:space="preserve">a la que tenga acceso con ocasión de la ejecución de la negociación y garantizar su debido uso en la ejecución de las </w:t>
            </w:r>
            <w:r w:rsidR="00FB7B71" w:rsidRPr="00102739">
              <w:rPr>
                <w:rFonts w:ascii="Arial Narrow" w:hAnsi="Arial Narrow"/>
              </w:rPr>
              <w:t>obligaciones y</w:t>
            </w:r>
            <w:r w:rsidRPr="00102739">
              <w:rPr>
                <w:rFonts w:ascii="Arial Narrow" w:hAnsi="Arial Narrow"/>
              </w:rPr>
              <w:t xml:space="preserve"> confidencialidad. </w:t>
            </w:r>
          </w:p>
          <w:p w14:paraId="520FA74E" w14:textId="473D9411"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Las demás </w:t>
            </w:r>
            <w:r w:rsidR="00D720AA" w:rsidRPr="00102739">
              <w:rPr>
                <w:rFonts w:ascii="Arial Narrow" w:hAnsi="Arial Narrow"/>
              </w:rPr>
              <w:t xml:space="preserve">obligaciones </w:t>
            </w:r>
            <w:r w:rsidRPr="00102739">
              <w:rPr>
                <w:rFonts w:ascii="Arial Narrow" w:hAnsi="Arial Narrow"/>
              </w:rPr>
              <w:t xml:space="preserve">inherentes al objeto y naturaleza de la negociación y su ejecución y aquellas indicadas la Fichas Técnicas de Negociación, </w:t>
            </w:r>
            <w:r w:rsidR="00D720AA" w:rsidRPr="00102739">
              <w:rPr>
                <w:rFonts w:ascii="Arial Narrow" w:hAnsi="Arial Narrow" w:cs="Calibri"/>
                <w:bCs/>
              </w:rPr>
              <w:t>F</w:t>
            </w:r>
            <w:r w:rsidR="004863CE" w:rsidRPr="00102739">
              <w:rPr>
                <w:rFonts w:ascii="Arial Narrow" w:hAnsi="Arial Narrow" w:cs="Calibri"/>
                <w:bCs/>
              </w:rPr>
              <w:t xml:space="preserve">icha </w:t>
            </w:r>
            <w:r w:rsidR="00D720AA" w:rsidRPr="00102739">
              <w:rPr>
                <w:rFonts w:ascii="Arial Narrow" w:hAnsi="Arial Narrow" w:cs="Calibri"/>
                <w:bCs/>
              </w:rPr>
              <w:t>T</w:t>
            </w:r>
            <w:r w:rsidR="004863CE" w:rsidRPr="00102739">
              <w:rPr>
                <w:rFonts w:ascii="Arial Narrow" w:hAnsi="Arial Narrow" w:cs="Calibri"/>
                <w:bCs/>
              </w:rPr>
              <w:t xml:space="preserve">écnica de </w:t>
            </w:r>
            <w:r w:rsidR="00D720AA" w:rsidRPr="00102739">
              <w:rPr>
                <w:rFonts w:ascii="Arial Narrow" w:hAnsi="Arial Narrow" w:cs="Calibri"/>
                <w:bCs/>
              </w:rPr>
              <w:t>B</w:t>
            </w:r>
            <w:r w:rsidR="004863CE" w:rsidRPr="00102739">
              <w:rPr>
                <w:rFonts w:ascii="Arial Narrow" w:hAnsi="Arial Narrow" w:cs="Calibri"/>
                <w:bCs/>
              </w:rPr>
              <w:t xml:space="preserve">ienes, </w:t>
            </w:r>
            <w:r w:rsidR="00D720AA" w:rsidRPr="00102739">
              <w:rPr>
                <w:rFonts w:ascii="Arial Narrow" w:hAnsi="Arial Narrow" w:cs="Calibri"/>
                <w:bCs/>
              </w:rPr>
              <w:t>P</w:t>
            </w:r>
            <w:r w:rsidR="004863CE" w:rsidRPr="00102739">
              <w:rPr>
                <w:rFonts w:ascii="Arial Narrow" w:hAnsi="Arial Narrow" w:cs="Calibri"/>
                <w:bCs/>
              </w:rPr>
              <w:t xml:space="preserve">roductos o </w:t>
            </w:r>
            <w:r w:rsidR="00D720AA" w:rsidRPr="00102739">
              <w:rPr>
                <w:rFonts w:ascii="Arial Narrow" w:hAnsi="Arial Narrow" w:cs="Calibri"/>
                <w:bCs/>
              </w:rPr>
              <w:t>S</w:t>
            </w:r>
            <w:r w:rsidR="004863CE" w:rsidRPr="00102739">
              <w:rPr>
                <w:rFonts w:ascii="Arial Narrow" w:hAnsi="Arial Narrow" w:cs="Calibri"/>
                <w:bCs/>
              </w:rPr>
              <w:t>ervicios</w:t>
            </w:r>
            <w:r w:rsidR="00D720AA" w:rsidRPr="00102739">
              <w:rPr>
                <w:rFonts w:ascii="Arial Narrow" w:hAnsi="Arial Narrow" w:cs="Calibri"/>
                <w:bCs/>
              </w:rPr>
              <w:t>,</w:t>
            </w:r>
            <w:r w:rsidR="00E54885" w:rsidRPr="00102739">
              <w:rPr>
                <w:rFonts w:ascii="Arial Narrow" w:hAnsi="Arial Narrow"/>
              </w:rPr>
              <w:t xml:space="preserve"> </w:t>
            </w:r>
            <w:r w:rsidRPr="00102739">
              <w:rPr>
                <w:rFonts w:ascii="Arial Narrow" w:hAnsi="Arial Narrow"/>
              </w:rPr>
              <w:t xml:space="preserve">Ficha </w:t>
            </w:r>
            <w:r w:rsidR="00D720AA" w:rsidRPr="00102739">
              <w:rPr>
                <w:rFonts w:ascii="Arial Narrow" w:hAnsi="Arial Narrow"/>
              </w:rPr>
              <w:t>T</w:t>
            </w:r>
            <w:r w:rsidRPr="00102739">
              <w:rPr>
                <w:rFonts w:ascii="Arial Narrow" w:hAnsi="Arial Narrow"/>
              </w:rPr>
              <w:t>écnica de Distribución, y los demás documentos que hagan parte de este proceso de negociación, y las indicadas por el supervisor, para el cabal cumplimiento del objeto del mismo.</w:t>
            </w:r>
          </w:p>
          <w:p w14:paraId="44E247C0" w14:textId="77777777" w:rsidR="000F06E9" w:rsidRPr="00102739" w:rsidRDefault="000F06E9" w:rsidP="000F06E9">
            <w:pPr>
              <w:spacing w:after="0" w:line="240" w:lineRule="auto"/>
              <w:jc w:val="both"/>
              <w:rPr>
                <w:rFonts w:ascii="Arial Narrow" w:hAnsi="Arial Narrow"/>
              </w:rPr>
            </w:pPr>
          </w:p>
          <w:p w14:paraId="45B9FFF7" w14:textId="4618F72C" w:rsidR="000F06E9" w:rsidRPr="00102739" w:rsidRDefault="000F06E9" w:rsidP="000F06E9">
            <w:pPr>
              <w:spacing w:after="0" w:line="240" w:lineRule="auto"/>
              <w:jc w:val="both"/>
              <w:rPr>
                <w:rFonts w:ascii="Arial Narrow" w:hAnsi="Arial Narrow"/>
                <w:b/>
              </w:rPr>
            </w:pPr>
            <w:r w:rsidRPr="00102739">
              <w:rPr>
                <w:rFonts w:ascii="Arial Narrow" w:hAnsi="Arial Narrow"/>
                <w:b/>
              </w:rPr>
              <w:t>14.3 OBLIGACIONES AMBIENTALES – COMITENTE VENDEDOR</w:t>
            </w:r>
          </w:p>
          <w:p w14:paraId="138A5CC0" w14:textId="48CD853C" w:rsidR="000F06E9" w:rsidRPr="00102739" w:rsidRDefault="000F06E9" w:rsidP="000F06E9">
            <w:pPr>
              <w:spacing w:after="0" w:line="240" w:lineRule="auto"/>
              <w:jc w:val="both"/>
              <w:rPr>
                <w:rFonts w:ascii="Arial Narrow" w:hAnsi="Arial Narrow"/>
              </w:rPr>
            </w:pPr>
          </w:p>
          <w:p w14:paraId="3C8403C4" w14:textId="66592046" w:rsidR="00CB0C76" w:rsidRPr="00102739" w:rsidRDefault="00CB0C76" w:rsidP="00CB0C76">
            <w:pPr>
              <w:jc w:val="both"/>
              <w:rPr>
                <w:rFonts w:ascii="Arial Narrow" w:hAnsi="Arial Narrow"/>
              </w:rPr>
            </w:pPr>
            <w:r w:rsidRPr="00102739">
              <w:rPr>
                <w:rFonts w:ascii="Arial Narrow" w:hAnsi="Arial Narrow"/>
              </w:rPr>
              <w:t>En el desarrollo de</w:t>
            </w:r>
            <w:r w:rsidR="00FA5EBA" w:rsidRPr="00102739">
              <w:rPr>
                <w:rFonts w:ascii="Arial Narrow" w:hAnsi="Arial Narrow"/>
              </w:rPr>
              <w:t xml:space="preserve"> la operación </w:t>
            </w:r>
            <w:r w:rsidRPr="00102739">
              <w:rPr>
                <w:rFonts w:ascii="Arial Narrow" w:hAnsi="Arial Narrow"/>
              </w:rPr>
              <w:t xml:space="preserve">, el </w:t>
            </w:r>
            <w:r w:rsidR="00FA5EBA" w:rsidRPr="00102739">
              <w:rPr>
                <w:rFonts w:ascii="Arial Narrow" w:hAnsi="Arial Narrow"/>
                <w:b/>
                <w:bCs/>
              </w:rPr>
              <w:t xml:space="preserve">COMITENTE </w:t>
            </w:r>
            <w:r w:rsidR="00643E86" w:rsidRPr="00102739">
              <w:rPr>
                <w:rFonts w:ascii="Arial Narrow" w:hAnsi="Arial Narrow"/>
                <w:b/>
                <w:bCs/>
              </w:rPr>
              <w:t>VENDEDOR</w:t>
            </w:r>
            <w:r w:rsidR="00643E86" w:rsidRPr="00102739">
              <w:rPr>
                <w:rFonts w:ascii="Arial Narrow" w:hAnsi="Arial Narrow"/>
              </w:rPr>
              <w:t xml:space="preserve"> deberá</w:t>
            </w:r>
            <w:r w:rsidRPr="00102739">
              <w:rPr>
                <w:rFonts w:ascii="Arial Narrow" w:hAnsi="Arial Narrow"/>
              </w:rPr>
              <w:t xml:space="preserve"> dar cumplimiento a la normatividad ambiental vigente aplicable o las disposiciones que la desarrollen, modifiquen, sustituyan, deroguen o adicionen, en el objeto de la operación de mercado abierto teniendo en cuenta:  </w:t>
            </w:r>
          </w:p>
          <w:p w14:paraId="638A1887" w14:textId="6ADE4469" w:rsidR="00FA5EBA" w:rsidRDefault="00FA5EBA" w:rsidP="008462B2">
            <w:pPr>
              <w:pStyle w:val="Prrafodelista"/>
              <w:numPr>
                <w:ilvl w:val="0"/>
                <w:numId w:val="96"/>
              </w:numPr>
              <w:jc w:val="both"/>
              <w:rPr>
                <w:rFonts w:ascii="Arial Narrow" w:hAnsi="Arial Narrow"/>
              </w:rPr>
            </w:pPr>
            <w:r w:rsidRPr="008462B2">
              <w:rPr>
                <w:rFonts w:ascii="Arial Narrow" w:hAnsi="Arial Narrow"/>
              </w:rPr>
              <w:t>Comunicar las buenas prácticas ambientales establecidas en los programas del Plan Institucional de Gestión Ambiental – PIGA al personal que participe en el desarrollo de la presente operación, con el fin de que se realicen cuando se encuentre en las instalaciones de la SDIS.</w:t>
            </w:r>
          </w:p>
          <w:p w14:paraId="43DBEB4E" w14:textId="4B819030" w:rsidR="00FA5EBA" w:rsidRDefault="00FA5EBA" w:rsidP="00FA5EBA">
            <w:pPr>
              <w:pStyle w:val="Prrafodelista"/>
              <w:numPr>
                <w:ilvl w:val="0"/>
                <w:numId w:val="96"/>
              </w:numPr>
              <w:jc w:val="both"/>
              <w:rPr>
                <w:rFonts w:ascii="Arial Narrow" w:hAnsi="Arial Narrow"/>
              </w:rPr>
            </w:pPr>
            <w:r w:rsidRPr="008462B2">
              <w:rPr>
                <w:rFonts w:ascii="Arial Narrow" w:hAnsi="Arial Narrow"/>
              </w:rPr>
              <w:t>Contar con un cuarto de almacenamiento de residuos sólidos que cumpla con las especificaciones técnicas contenidas en el Decreto 2981 de 2013, así como, contenedores para la separación y manejo de los residuos ordinarios y aprovechables generados durante el desarrollo de las actividades objeto de la operación.</w:t>
            </w:r>
          </w:p>
          <w:p w14:paraId="66DED744" w14:textId="2ADC4C85"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Entregar el(los) informe(s) y la documentación relacionada con la ejecución de la operación de manera digital de acuerdo a los lineamientos de gestión documental, la supervisión de la operación y en cumplimiento de la política cero papel de la SECRETARÍA DISTRITAL DE </w:t>
            </w:r>
            <w:r w:rsidRPr="008462B2">
              <w:rPr>
                <w:rFonts w:ascii="Arial Narrow" w:hAnsi="Arial Narrow"/>
              </w:rPr>
              <w:lastRenderedPageBreak/>
              <w:t xml:space="preserve">INTEGRACIÓN SOCIAL. En caso de presentarse observaciones sobre los informes o documentación suministrada se deberán entregar los documentos ajustados en un plazo no mayor a los cinco (5) días calendario posterior a la notificación. </w:t>
            </w:r>
          </w:p>
          <w:p w14:paraId="0DF533EF" w14:textId="64E3475F"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Presentar el certificado de revisión técnico-mecánica y de emisiones contaminantes vigentes de los vehículos que se utilicen en la ejecución de la operación. </w:t>
            </w:r>
          </w:p>
          <w:p w14:paraId="12D5FE57" w14:textId="2C3CFA35"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Realizar la entrega de los elementos y/o productos que requieren empaque y/o embalaje en materiales reciclables diferentes a los plásticos de un solo uso establecidos en el artículo 3 del Acuerdo 808 de 2021. </w:t>
            </w:r>
          </w:p>
          <w:p w14:paraId="31C8742D" w14:textId="24B67A2E" w:rsidR="00FA5EBA" w:rsidRDefault="00FA5EBA" w:rsidP="00FA5EBA">
            <w:pPr>
              <w:pStyle w:val="Prrafodelista"/>
              <w:numPr>
                <w:ilvl w:val="0"/>
                <w:numId w:val="96"/>
              </w:numPr>
              <w:jc w:val="both"/>
              <w:rPr>
                <w:rFonts w:ascii="Arial Narrow" w:hAnsi="Arial Narrow"/>
              </w:rPr>
            </w:pPr>
            <w:r w:rsidRPr="008462B2">
              <w:rPr>
                <w:rFonts w:ascii="Arial Narrow" w:hAnsi="Arial Narrow"/>
              </w:rPr>
              <w:t>Presentar a la supervisión copia del acta administrativa de solicitud de permiso de vertimientos o certificado registro de vertimientos otorgado por la autoridad ambiental para el desarrollo de las actividades requeridas en la ejecución de la operación, solo en caso de que esta sea requerido por la autoridad ambiental competente o que se realice descarga de aguas residuales a aguas superficiales, a aguas marinas o al suelo. En caso de que no se requiera el permiso o registro de vertimientos para la ejecución de las actividades objeto de la operación se deberá comunicar esta condición a la supervisión por medio de un certificado emitido por el comitente vendedor.</w:t>
            </w:r>
          </w:p>
          <w:p w14:paraId="368B1105" w14:textId="24ADBA41" w:rsidR="00FA5EBA" w:rsidRPr="008462B2" w:rsidRDefault="00FA5EBA" w:rsidP="00FA5EBA">
            <w:pPr>
              <w:pStyle w:val="Prrafodelista"/>
              <w:numPr>
                <w:ilvl w:val="0"/>
                <w:numId w:val="96"/>
              </w:numPr>
              <w:jc w:val="both"/>
              <w:rPr>
                <w:rFonts w:ascii="Arial Narrow" w:hAnsi="Arial Narrow"/>
              </w:rPr>
            </w:pPr>
            <w:r w:rsidRPr="008462B2">
              <w:rPr>
                <w:rFonts w:ascii="Arial Narrow" w:hAnsi="Arial Narrow"/>
              </w:rPr>
              <w:t>Presentar a la supervisión, un (1) informe con todos los soportes necesarios de forma que se evidencie el cumplimiento de las obligaciones ambientales, diez (10) días calendario, posteriores a la divulgación de buenas prácticas ambientales establecidas en los programas del PIGA y un (1) mes antes de finalizar la operación.</w:t>
            </w:r>
          </w:p>
          <w:p w14:paraId="0792E7AD" w14:textId="077334D2" w:rsidR="00FA5EBA" w:rsidRPr="00102739" w:rsidRDefault="00FA5EBA" w:rsidP="00FA5EBA">
            <w:pPr>
              <w:jc w:val="both"/>
              <w:rPr>
                <w:rFonts w:ascii="Arial Narrow" w:hAnsi="Arial Narrow"/>
              </w:rPr>
            </w:pPr>
            <w:r w:rsidRPr="00102739">
              <w:rPr>
                <w:rFonts w:ascii="Arial Narrow" w:hAnsi="Arial Narrow"/>
                <w:b/>
                <w:bCs/>
              </w:rPr>
              <w:t>NOTA</w:t>
            </w:r>
            <w:r w:rsidR="00740E03" w:rsidRPr="00102739">
              <w:rPr>
                <w:rFonts w:ascii="Arial Narrow" w:hAnsi="Arial Narrow"/>
                <w:b/>
                <w:bCs/>
              </w:rPr>
              <w:t xml:space="preserve"> 1</w:t>
            </w:r>
            <w:r w:rsidRPr="00102739">
              <w:rPr>
                <w:rFonts w:ascii="Arial Narrow" w:hAnsi="Arial Narrow"/>
                <w:b/>
                <w:bCs/>
              </w:rPr>
              <w:t>:</w:t>
            </w:r>
            <w:r w:rsidRPr="00102739">
              <w:rPr>
                <w:rFonts w:ascii="Arial Narrow" w:hAnsi="Arial Narrow"/>
              </w:rPr>
              <w:t xml:space="preserve"> Todos los soportes de cumplimiento de las obligaciones ambientales suministrados por el </w:t>
            </w:r>
            <w:r w:rsidR="008F4FCB" w:rsidRPr="00102739">
              <w:rPr>
                <w:rFonts w:ascii="Arial Narrow" w:hAnsi="Arial Narrow"/>
                <w:b/>
                <w:bCs/>
              </w:rPr>
              <w:t>COMITENTE VENDEDOR</w:t>
            </w:r>
            <w:r w:rsidRPr="00102739">
              <w:rPr>
                <w:rFonts w:ascii="Arial Narrow" w:hAnsi="Arial Narrow"/>
              </w:rPr>
              <w:t xml:space="preserve"> deben ser debidamente verificados y aprobados por la Supervisión de la operación en la SDIS, quienes deberán hacer llegar al equipo de Gestión Ambiental en un tiempo no mayor a los tres (3) días calendario siguientes a su recepción, los soportes de cumplimiento de los criterios de sostenibilidad bajo obligaciones ambientales suministrados por el </w:t>
            </w:r>
            <w:r w:rsidR="008F4FCB" w:rsidRPr="00102739">
              <w:rPr>
                <w:rFonts w:ascii="Arial Narrow" w:hAnsi="Arial Narrow"/>
                <w:b/>
                <w:bCs/>
              </w:rPr>
              <w:t>COMITENTE VENDEDOR</w:t>
            </w:r>
            <w:r w:rsidRPr="00102739">
              <w:rPr>
                <w:rFonts w:ascii="Arial Narrow" w:hAnsi="Arial Narrow"/>
              </w:rPr>
              <w:t xml:space="preserve"> mediante el cargue en el medio ofimático establecido por la entidad.</w:t>
            </w:r>
          </w:p>
          <w:p w14:paraId="780BA4A8" w14:textId="3D41B251" w:rsidR="001A5127" w:rsidRPr="00102739" w:rsidRDefault="001A5127" w:rsidP="001A5127">
            <w:pPr>
              <w:spacing w:after="0" w:line="240" w:lineRule="auto"/>
              <w:jc w:val="both"/>
              <w:rPr>
                <w:rFonts w:ascii="Arial Narrow" w:hAnsi="Arial Narrow"/>
                <w:b/>
              </w:rPr>
            </w:pPr>
            <w:r w:rsidRPr="00102739">
              <w:rPr>
                <w:rFonts w:ascii="Arial Narrow" w:hAnsi="Arial Narrow"/>
                <w:b/>
              </w:rPr>
              <w:t>14.4 OBLIGACIONES COMPONENTE T</w:t>
            </w:r>
            <w:r w:rsidR="00AA0FCE" w:rsidRPr="00102739">
              <w:rPr>
                <w:rFonts w:ascii="Arial Narrow" w:hAnsi="Arial Narrow"/>
                <w:b/>
              </w:rPr>
              <w:t>É</w:t>
            </w:r>
            <w:r w:rsidRPr="00102739">
              <w:rPr>
                <w:rFonts w:ascii="Arial Narrow" w:hAnsi="Arial Narrow"/>
                <w:b/>
              </w:rPr>
              <w:t>CNICO – COMITENTE VENDEDOR</w:t>
            </w:r>
          </w:p>
          <w:p w14:paraId="2FC2373A" w14:textId="5EA00DF5" w:rsidR="000F06E9" w:rsidRPr="00102739" w:rsidRDefault="000F06E9" w:rsidP="000F06E9">
            <w:pPr>
              <w:spacing w:after="0" w:line="240" w:lineRule="auto"/>
              <w:jc w:val="both"/>
              <w:rPr>
                <w:rFonts w:ascii="Arial Narrow" w:hAnsi="Arial Narrow"/>
              </w:rPr>
            </w:pPr>
          </w:p>
          <w:p w14:paraId="086C259F" w14:textId="2B8AA6C3" w:rsidR="00A36F32" w:rsidRPr="00102739" w:rsidRDefault="00A36F32">
            <w:pPr>
              <w:pStyle w:val="Prrafodelista"/>
              <w:numPr>
                <w:ilvl w:val="1"/>
                <w:numId w:val="28"/>
              </w:numPr>
              <w:jc w:val="both"/>
              <w:rPr>
                <w:rFonts w:ascii="Arial Narrow" w:hAnsi="Arial Narrow"/>
              </w:rPr>
            </w:pPr>
            <w:r w:rsidRPr="00102739">
              <w:rPr>
                <w:rFonts w:ascii="Arial Narrow" w:hAnsi="Arial Narrow"/>
              </w:rPr>
              <w:t xml:space="preserve">Presentar </w:t>
            </w:r>
            <w:r w:rsidRPr="00102739">
              <w:rPr>
                <w:rFonts w:ascii="Arial Narrow" w:hAnsi="Arial Narrow"/>
                <w:b/>
              </w:rPr>
              <w:t xml:space="preserve">CONCEPTO SANITARIO FAVORABLE </w:t>
            </w:r>
            <w:r w:rsidRPr="00102739">
              <w:rPr>
                <w:rFonts w:ascii="Arial Narrow" w:hAnsi="Arial Narrow"/>
              </w:rPr>
              <w:t xml:space="preserve">o </w:t>
            </w:r>
            <w:r w:rsidR="006E1472" w:rsidRPr="00102739">
              <w:rPr>
                <w:rFonts w:ascii="Arial Narrow" w:hAnsi="Arial Narrow"/>
                <w:b/>
              </w:rPr>
              <w:t>FAVORABLE</w:t>
            </w:r>
            <w:r w:rsidR="006E1472" w:rsidRPr="00102739">
              <w:rPr>
                <w:rFonts w:ascii="Arial Narrow" w:hAnsi="Arial Narrow"/>
              </w:rPr>
              <w:t xml:space="preserve"> CON</w:t>
            </w:r>
            <w:r w:rsidR="00820359" w:rsidRPr="00102739">
              <w:rPr>
                <w:rFonts w:ascii="Arial Narrow" w:hAnsi="Arial Narrow"/>
              </w:rPr>
              <w:t xml:space="preserve"> </w:t>
            </w:r>
            <w:r w:rsidRPr="00102739">
              <w:rPr>
                <w:rFonts w:ascii="Arial Narrow" w:hAnsi="Arial Narrow"/>
                <w:b/>
              </w:rPr>
              <w:t>REQUERIMIENTOS</w:t>
            </w:r>
            <w:r w:rsidRPr="00102739">
              <w:rPr>
                <w:rFonts w:ascii="Arial Narrow" w:hAnsi="Arial Narrow"/>
              </w:rPr>
              <w:t xml:space="preserve">, siempre y cuando no se afecte la inocuidad de los alimentos, emitido por la autoridad sanitaria competente, de la(s) bodega(s) o planta(s) ya sean propias o en arrendamiento, destinada(s) a la recepción, almacenamiento, empaque y embalaje de los alimentos con fecha de expedición no superior a un año. No se aceptarán conceptos emitidos sobre establecimientos de preparación de alimentos (a excepción de catering), expendio de alimentos, puntos de venta o supermercado. El concepto debe estar disponible para su verificación por parte de </w:t>
            </w:r>
            <w:proofErr w:type="gramStart"/>
            <w:r w:rsidRPr="00102739">
              <w:rPr>
                <w:rFonts w:ascii="Arial Narrow" w:hAnsi="Arial Narrow"/>
              </w:rPr>
              <w:t>la ,</w:t>
            </w:r>
            <w:proofErr w:type="gramEnd"/>
            <w:r w:rsidRPr="00102739">
              <w:rPr>
                <w:rFonts w:ascii="Arial Narrow" w:hAnsi="Arial Narrow"/>
              </w:rPr>
              <w:t xml:space="preserve"> supervisión o cualquier ente de control, durante todo el tiempo de ejecución de la operación y antes de iniciar las entregas.  Si el concepto sanitario es mayor a un año, el comitente vendedor deberá contar con la solicitud de visita radicada ante la entidad competente.  </w:t>
            </w:r>
          </w:p>
          <w:p w14:paraId="165E6FB7" w14:textId="291A78A6" w:rsidR="00550C67" w:rsidRPr="00102739" w:rsidRDefault="00550C67">
            <w:pPr>
              <w:pStyle w:val="Prrafodelista"/>
              <w:numPr>
                <w:ilvl w:val="1"/>
                <w:numId w:val="28"/>
              </w:numPr>
              <w:jc w:val="both"/>
              <w:rPr>
                <w:rFonts w:ascii="Arial Narrow" w:hAnsi="Arial Narrow"/>
              </w:rPr>
            </w:pPr>
            <w:r w:rsidRPr="00102739">
              <w:rPr>
                <w:rFonts w:ascii="Arial Narrow" w:hAnsi="Arial Narrow"/>
              </w:rPr>
              <w:t xml:space="preserve">Garantizar que los vehículos transportadores de alimentos cuenten con los conceptos </w:t>
            </w:r>
            <w:r w:rsidRPr="00102739">
              <w:rPr>
                <w:rFonts w:ascii="Arial Narrow" w:hAnsi="Arial Narrow"/>
                <w:b/>
                <w:bCs/>
              </w:rPr>
              <w:t>FAVORABLES</w:t>
            </w:r>
            <w:r w:rsidRPr="00102739">
              <w:rPr>
                <w:rFonts w:ascii="Arial Narrow" w:hAnsi="Arial Narrow"/>
              </w:rPr>
              <w:t xml:space="preserve"> emitidos </w:t>
            </w:r>
            <w:r w:rsidR="00820359" w:rsidRPr="00102739">
              <w:rPr>
                <w:rFonts w:ascii="Arial Narrow" w:hAnsi="Arial Narrow"/>
              </w:rPr>
              <w:t xml:space="preserve">por la </w:t>
            </w:r>
            <w:r w:rsidRPr="00102739">
              <w:rPr>
                <w:rFonts w:ascii="Arial Narrow" w:hAnsi="Arial Narrow"/>
              </w:rPr>
              <w:t>entidad competente, con fecha de expedición menor a un año</w:t>
            </w:r>
            <w:r w:rsidR="001446A4" w:rsidRPr="00102739">
              <w:rPr>
                <w:rFonts w:ascii="Arial Narrow" w:hAnsi="Arial Narrow"/>
              </w:rPr>
              <w:t xml:space="preserve"> y su enfoque debe ser acorde a la naturaleza del producto a transportar.</w:t>
            </w:r>
          </w:p>
          <w:p w14:paraId="7E881EC9" w14:textId="168D8F38" w:rsidR="001A5127" w:rsidRPr="00102739" w:rsidRDefault="001A5127">
            <w:pPr>
              <w:pStyle w:val="Prrafodelista"/>
              <w:numPr>
                <w:ilvl w:val="1"/>
                <w:numId w:val="28"/>
              </w:numPr>
              <w:jc w:val="both"/>
              <w:rPr>
                <w:rFonts w:ascii="Arial Narrow" w:hAnsi="Arial Narrow"/>
              </w:rPr>
            </w:pPr>
            <w:r w:rsidRPr="00102739">
              <w:rPr>
                <w:rFonts w:ascii="Arial Narrow" w:hAnsi="Arial Narrow"/>
              </w:rPr>
              <w:t xml:space="preserve">Verificar que los alimentos entregados cuenten con registros, notificaciones o permisos sanitarios vigentes, expedidos por el INVIMA, de acuerdo con la Resolución 2674 de 2013 y Resolución 719 de 2015; su entrega debe corresponder a las exigencias contenidas en la </w:t>
            </w:r>
            <w:r w:rsidR="004E7F7A" w:rsidRPr="00102739">
              <w:rPr>
                <w:rFonts w:ascii="Arial Narrow" w:hAnsi="Arial Narrow"/>
              </w:rPr>
              <w:t>F</w:t>
            </w:r>
            <w:r w:rsidRPr="00102739">
              <w:rPr>
                <w:rFonts w:ascii="Arial Narrow" w:hAnsi="Arial Narrow"/>
              </w:rPr>
              <w:t xml:space="preserve">icha </w:t>
            </w:r>
            <w:r w:rsidR="004E7F7A" w:rsidRPr="00102739">
              <w:rPr>
                <w:rFonts w:ascii="Arial Narrow" w:hAnsi="Arial Narrow"/>
              </w:rPr>
              <w:t>T</w:t>
            </w:r>
            <w:r w:rsidRPr="00102739">
              <w:rPr>
                <w:rFonts w:ascii="Arial Narrow" w:hAnsi="Arial Narrow"/>
              </w:rPr>
              <w:t xml:space="preserve">écnica del </w:t>
            </w:r>
            <w:r w:rsidR="004E7F7A" w:rsidRPr="00102739">
              <w:rPr>
                <w:rFonts w:ascii="Arial Narrow" w:hAnsi="Arial Narrow"/>
              </w:rPr>
              <w:t>B</w:t>
            </w:r>
            <w:r w:rsidRPr="00102739">
              <w:rPr>
                <w:rFonts w:ascii="Arial Narrow" w:hAnsi="Arial Narrow"/>
              </w:rPr>
              <w:t xml:space="preserve">ien, </w:t>
            </w:r>
            <w:r w:rsidR="004E7F7A" w:rsidRPr="00102739">
              <w:rPr>
                <w:rFonts w:ascii="Arial Narrow" w:hAnsi="Arial Narrow"/>
              </w:rPr>
              <w:t>P</w:t>
            </w:r>
            <w:r w:rsidRPr="00102739">
              <w:rPr>
                <w:rFonts w:ascii="Arial Narrow" w:hAnsi="Arial Narrow"/>
              </w:rPr>
              <w:t xml:space="preserve">roducto o </w:t>
            </w:r>
            <w:r w:rsidR="004E7F7A" w:rsidRPr="00102739">
              <w:rPr>
                <w:rFonts w:ascii="Arial Narrow" w:hAnsi="Arial Narrow"/>
              </w:rPr>
              <w:t>S</w:t>
            </w:r>
            <w:r w:rsidRPr="00102739">
              <w:rPr>
                <w:rFonts w:ascii="Arial Narrow" w:hAnsi="Arial Narrow"/>
              </w:rPr>
              <w:t>ervicio y debe cumplir con lo estipulado en la Resolución No. 5109 de 2005 por medio de la cual se establecen los parámetros y reglamento técnico para el rotulado o etiquetado de productos terminados y materias primas</w:t>
            </w:r>
            <w:r w:rsidR="00A36F32" w:rsidRPr="00102739">
              <w:rPr>
                <w:rFonts w:ascii="Arial Narrow" w:hAnsi="Arial Narrow"/>
              </w:rPr>
              <w:t xml:space="preserve">, Resolución 2492 de 2022 y </w:t>
            </w:r>
            <w:r w:rsidR="00E76EB9" w:rsidRPr="00102739">
              <w:rPr>
                <w:rFonts w:ascii="Arial Narrow" w:hAnsi="Arial Narrow"/>
              </w:rPr>
              <w:t xml:space="preserve"> demás normas concordantes, complementarias, modificatorias, que las sustituyan y vigentes.</w:t>
            </w:r>
            <w:r w:rsidR="00A36F32" w:rsidRPr="00102739">
              <w:rPr>
                <w:rFonts w:ascii="Arial Narrow" w:hAnsi="Arial Narrow"/>
              </w:rPr>
              <w:t>.</w:t>
            </w:r>
          </w:p>
          <w:p w14:paraId="5E47D525" w14:textId="303FD007" w:rsidR="001A5127" w:rsidRPr="00102739" w:rsidRDefault="001A5127">
            <w:pPr>
              <w:pStyle w:val="Prrafodelista"/>
              <w:numPr>
                <w:ilvl w:val="1"/>
                <w:numId w:val="28"/>
              </w:numPr>
              <w:jc w:val="both"/>
              <w:rPr>
                <w:rFonts w:ascii="Arial Narrow" w:hAnsi="Arial Narrow"/>
              </w:rPr>
            </w:pPr>
            <w:r w:rsidRPr="00102739">
              <w:rPr>
                <w:rFonts w:ascii="Arial Narrow" w:hAnsi="Arial Narrow"/>
              </w:rPr>
              <w:t xml:space="preserve">Dar cumplimiento a los aspectos relacionados con calidad, cantidad, oportunidad y logística definida en la presente </w:t>
            </w:r>
            <w:r w:rsidR="007C65E6" w:rsidRPr="00102739">
              <w:rPr>
                <w:rFonts w:ascii="Arial Narrow" w:hAnsi="Arial Narrow"/>
              </w:rPr>
              <w:t>F</w:t>
            </w:r>
            <w:r w:rsidRPr="00102739">
              <w:rPr>
                <w:rFonts w:ascii="Arial Narrow" w:hAnsi="Arial Narrow"/>
              </w:rPr>
              <w:t xml:space="preserve">icha </w:t>
            </w:r>
            <w:r w:rsidR="007C65E6" w:rsidRPr="00102739">
              <w:rPr>
                <w:rFonts w:ascii="Arial Narrow" w:hAnsi="Arial Narrow"/>
              </w:rPr>
              <w:t>T</w:t>
            </w:r>
            <w:r w:rsidRPr="00102739">
              <w:rPr>
                <w:rFonts w:ascii="Arial Narrow" w:hAnsi="Arial Narrow"/>
              </w:rPr>
              <w:t xml:space="preserve">écnica de </w:t>
            </w:r>
            <w:r w:rsidR="007C65E6" w:rsidRPr="00102739">
              <w:rPr>
                <w:rFonts w:ascii="Arial Narrow" w:hAnsi="Arial Narrow"/>
              </w:rPr>
              <w:t>N</w:t>
            </w:r>
            <w:r w:rsidRPr="00102739">
              <w:rPr>
                <w:rFonts w:ascii="Arial Narrow" w:hAnsi="Arial Narrow"/>
              </w:rPr>
              <w:t xml:space="preserve">egociación, </w:t>
            </w:r>
            <w:r w:rsidR="007C65E6" w:rsidRPr="00102739">
              <w:rPr>
                <w:rFonts w:ascii="Arial Narrow" w:hAnsi="Arial Narrow"/>
              </w:rPr>
              <w:t>F</w:t>
            </w:r>
            <w:r w:rsidRPr="00102739">
              <w:rPr>
                <w:rFonts w:ascii="Arial Narrow" w:hAnsi="Arial Narrow"/>
              </w:rPr>
              <w:t xml:space="preserve">icha </w:t>
            </w:r>
            <w:r w:rsidR="007C65E6" w:rsidRPr="00102739">
              <w:rPr>
                <w:rFonts w:ascii="Arial Narrow" w:hAnsi="Arial Narrow"/>
              </w:rPr>
              <w:t>T</w:t>
            </w:r>
            <w:r w:rsidRPr="00102739">
              <w:rPr>
                <w:rFonts w:ascii="Arial Narrow" w:hAnsi="Arial Narrow"/>
              </w:rPr>
              <w:t xml:space="preserve">écnica de </w:t>
            </w:r>
            <w:r w:rsidR="007C65E6" w:rsidRPr="00102739">
              <w:rPr>
                <w:rFonts w:ascii="Arial Narrow" w:hAnsi="Arial Narrow"/>
              </w:rPr>
              <w:t>D</w:t>
            </w:r>
            <w:r w:rsidRPr="00102739">
              <w:rPr>
                <w:rFonts w:ascii="Arial Narrow" w:hAnsi="Arial Narrow"/>
              </w:rPr>
              <w:t xml:space="preserve">istribución y en la </w:t>
            </w:r>
            <w:r w:rsidR="00240C15" w:rsidRPr="00102739">
              <w:rPr>
                <w:rFonts w:ascii="Arial Narrow" w:hAnsi="Arial Narrow"/>
              </w:rPr>
              <w:t>F</w:t>
            </w:r>
            <w:r w:rsidRPr="00102739">
              <w:rPr>
                <w:rFonts w:ascii="Arial Narrow" w:hAnsi="Arial Narrow"/>
              </w:rPr>
              <w:t xml:space="preserve">icha </w:t>
            </w:r>
            <w:r w:rsidR="00240C15" w:rsidRPr="00102739">
              <w:rPr>
                <w:rFonts w:ascii="Arial Narrow" w:hAnsi="Arial Narrow"/>
              </w:rPr>
              <w:t>T</w:t>
            </w:r>
            <w:r w:rsidRPr="00102739">
              <w:rPr>
                <w:rFonts w:ascii="Arial Narrow" w:hAnsi="Arial Narrow"/>
              </w:rPr>
              <w:t xml:space="preserve">écnica del </w:t>
            </w:r>
            <w:r w:rsidR="00240C15" w:rsidRPr="00102739">
              <w:rPr>
                <w:rFonts w:ascii="Arial Narrow" w:hAnsi="Arial Narrow"/>
              </w:rPr>
              <w:t>B</w:t>
            </w:r>
            <w:r w:rsidRPr="00102739">
              <w:rPr>
                <w:rFonts w:ascii="Arial Narrow" w:hAnsi="Arial Narrow"/>
              </w:rPr>
              <w:t>ien, producto o servicio.</w:t>
            </w:r>
          </w:p>
          <w:p w14:paraId="3D446617" w14:textId="77934674" w:rsidR="001A5127" w:rsidRPr="00102739" w:rsidRDefault="001A5127">
            <w:pPr>
              <w:pStyle w:val="Prrafodelista"/>
              <w:numPr>
                <w:ilvl w:val="1"/>
                <w:numId w:val="28"/>
              </w:numPr>
              <w:spacing w:after="0" w:line="240" w:lineRule="auto"/>
              <w:jc w:val="both"/>
              <w:rPr>
                <w:rFonts w:ascii="Arial Narrow" w:hAnsi="Arial Narrow"/>
              </w:rPr>
            </w:pPr>
            <w:r w:rsidRPr="00102739">
              <w:rPr>
                <w:rFonts w:ascii="Arial Narrow" w:hAnsi="Arial Narrow"/>
              </w:rPr>
              <w:t xml:space="preserve">En caso de </w:t>
            </w:r>
            <w:r w:rsidR="00CD0181" w:rsidRPr="00102739">
              <w:rPr>
                <w:rFonts w:ascii="Arial Narrow" w:hAnsi="Arial Narrow"/>
              </w:rPr>
              <w:t xml:space="preserve">requerirse </w:t>
            </w:r>
            <w:r w:rsidRPr="00102739">
              <w:rPr>
                <w:rFonts w:ascii="Arial Narrow" w:hAnsi="Arial Narrow"/>
              </w:rPr>
              <w:t xml:space="preserve">cambio de las instalaciones destinadas para el alistamiento y ensamble el </w:t>
            </w:r>
            <w:r w:rsidR="00631C70" w:rsidRPr="00102739">
              <w:rPr>
                <w:rFonts w:ascii="Arial Narrow" w:hAnsi="Arial Narrow"/>
                <w:b/>
                <w:bCs/>
              </w:rPr>
              <w:t>COMITENTE VENDEDOR</w:t>
            </w:r>
            <w:r w:rsidR="00631C70" w:rsidRPr="00102739">
              <w:rPr>
                <w:rFonts w:ascii="Arial Narrow" w:hAnsi="Arial Narrow"/>
              </w:rPr>
              <w:t xml:space="preserve"> </w:t>
            </w:r>
            <w:r w:rsidRPr="00102739">
              <w:rPr>
                <w:rFonts w:ascii="Arial Narrow" w:hAnsi="Arial Narrow"/>
              </w:rPr>
              <w:t xml:space="preserve">debe informar por escrito al </w:t>
            </w:r>
            <w:r w:rsidR="00240C15" w:rsidRPr="00102739">
              <w:rPr>
                <w:rFonts w:ascii="Arial Narrow" w:hAnsi="Arial Narrow"/>
                <w:b/>
                <w:bCs/>
              </w:rPr>
              <w:t xml:space="preserve">COMITENTE COMPRADOR </w:t>
            </w:r>
            <w:r w:rsidRPr="00102739">
              <w:rPr>
                <w:rFonts w:ascii="Arial Narrow" w:hAnsi="Arial Narrow"/>
              </w:rPr>
              <w:t>con quince (15) días calendario de antelación</w:t>
            </w:r>
            <w:r w:rsidR="00240C15" w:rsidRPr="00102739">
              <w:rPr>
                <w:rFonts w:ascii="Arial Narrow" w:hAnsi="Arial Narrow"/>
              </w:rPr>
              <w:t>.</w:t>
            </w:r>
            <w:r w:rsidRPr="00102739">
              <w:rPr>
                <w:rFonts w:ascii="Arial Narrow" w:hAnsi="Arial Narrow"/>
              </w:rPr>
              <w:t xml:space="preserve"> </w:t>
            </w:r>
            <w:r w:rsidR="00240C15" w:rsidRPr="00102739">
              <w:rPr>
                <w:rFonts w:ascii="Arial Narrow" w:hAnsi="Arial Narrow"/>
              </w:rPr>
              <w:t>E</w:t>
            </w:r>
            <w:r w:rsidRPr="00102739">
              <w:rPr>
                <w:rFonts w:ascii="Arial Narrow" w:hAnsi="Arial Narrow"/>
              </w:rPr>
              <w:t>sta notificación deberá contener como mínimo la justificación del cambio, la nueva dirección de la(s) bodega(s) o planta(s), número de teléfono y persona de contacto.</w:t>
            </w:r>
          </w:p>
          <w:p w14:paraId="306FEBFC" w14:textId="768559E9" w:rsidR="001A5127" w:rsidRPr="00102739" w:rsidRDefault="001A5127">
            <w:pPr>
              <w:pStyle w:val="Prrafodelista"/>
              <w:numPr>
                <w:ilvl w:val="1"/>
                <w:numId w:val="28"/>
              </w:numPr>
              <w:jc w:val="both"/>
              <w:rPr>
                <w:rFonts w:ascii="Arial Narrow" w:hAnsi="Arial Narrow"/>
              </w:rPr>
            </w:pPr>
            <w:r w:rsidRPr="00102739">
              <w:rPr>
                <w:rFonts w:ascii="Arial Narrow" w:hAnsi="Arial Narrow"/>
              </w:rPr>
              <w:t>Contar con el 100 % de alimentos para realizar la reposición de los que requieran cambio durante el proceso</w:t>
            </w:r>
            <w:r w:rsidR="008022C0" w:rsidRPr="00102739">
              <w:rPr>
                <w:rFonts w:ascii="Arial Narrow" w:hAnsi="Arial Narrow"/>
              </w:rPr>
              <w:t xml:space="preserve"> de entrega</w:t>
            </w:r>
            <w:r w:rsidRPr="00102739">
              <w:rPr>
                <w:rFonts w:ascii="Arial Narrow" w:hAnsi="Arial Narrow"/>
              </w:rPr>
              <w:t>.</w:t>
            </w:r>
          </w:p>
          <w:p w14:paraId="16984EE5" w14:textId="1453AF7A" w:rsidR="00AA0FCE" w:rsidRPr="00102739" w:rsidRDefault="00AA0FCE">
            <w:pPr>
              <w:pStyle w:val="Prrafodelista"/>
              <w:numPr>
                <w:ilvl w:val="1"/>
                <w:numId w:val="28"/>
              </w:numPr>
              <w:jc w:val="both"/>
              <w:rPr>
                <w:rFonts w:ascii="Arial Narrow" w:hAnsi="Arial Narrow"/>
              </w:rPr>
            </w:pPr>
            <w:r w:rsidRPr="00102739">
              <w:rPr>
                <w:rFonts w:ascii="Arial Narrow" w:hAnsi="Arial Narrow"/>
              </w:rPr>
              <w:t xml:space="preserve">Realizar la reposición de alimentos en el tiempo definido en la </w:t>
            </w:r>
            <w:r w:rsidR="009971EC" w:rsidRPr="00102739">
              <w:rPr>
                <w:rFonts w:ascii="Arial Narrow" w:hAnsi="Arial Narrow"/>
              </w:rPr>
              <w:t>Ficha Técnica de Negociación</w:t>
            </w:r>
            <w:r w:rsidRPr="00102739">
              <w:rPr>
                <w:rFonts w:ascii="Arial Narrow" w:hAnsi="Arial Narrow"/>
              </w:rPr>
              <w:t xml:space="preserve">, cuando no cumplan con las condiciones establecidas en la Ficha </w:t>
            </w:r>
            <w:r w:rsidR="008C108F" w:rsidRPr="00102739">
              <w:rPr>
                <w:rFonts w:ascii="Arial Narrow" w:hAnsi="Arial Narrow"/>
              </w:rPr>
              <w:t xml:space="preserve">Técnica </w:t>
            </w:r>
            <w:r w:rsidRPr="00102739">
              <w:rPr>
                <w:rFonts w:ascii="Arial Narrow" w:hAnsi="Arial Narrow"/>
              </w:rPr>
              <w:t xml:space="preserve">de </w:t>
            </w:r>
            <w:r w:rsidR="008C108F" w:rsidRPr="00102739">
              <w:rPr>
                <w:rFonts w:ascii="Arial Narrow" w:hAnsi="Arial Narrow"/>
              </w:rPr>
              <w:t>B</w:t>
            </w:r>
            <w:r w:rsidRPr="00102739">
              <w:rPr>
                <w:rFonts w:ascii="Arial Narrow" w:hAnsi="Arial Narrow"/>
              </w:rPr>
              <w:t xml:space="preserve">ienes, </w:t>
            </w:r>
            <w:r w:rsidR="008C108F" w:rsidRPr="00102739">
              <w:rPr>
                <w:rFonts w:ascii="Arial Narrow" w:hAnsi="Arial Narrow"/>
              </w:rPr>
              <w:t>P</w:t>
            </w:r>
            <w:r w:rsidRPr="00102739">
              <w:rPr>
                <w:rFonts w:ascii="Arial Narrow" w:hAnsi="Arial Narrow"/>
              </w:rPr>
              <w:t xml:space="preserve">roductos o </w:t>
            </w:r>
            <w:r w:rsidR="008C108F" w:rsidRPr="00102739">
              <w:rPr>
                <w:rFonts w:ascii="Arial Narrow" w:hAnsi="Arial Narrow"/>
              </w:rPr>
              <w:t>S</w:t>
            </w:r>
            <w:r w:rsidRPr="00102739">
              <w:rPr>
                <w:rFonts w:ascii="Arial Narrow" w:hAnsi="Arial Narrow"/>
              </w:rPr>
              <w:t>ervicio.</w:t>
            </w:r>
          </w:p>
          <w:p w14:paraId="20E9043E" w14:textId="6802BB49" w:rsidR="008C108F" w:rsidRPr="00102739" w:rsidRDefault="008C108F">
            <w:pPr>
              <w:pStyle w:val="Prrafodelista"/>
              <w:numPr>
                <w:ilvl w:val="1"/>
                <w:numId w:val="28"/>
              </w:numPr>
              <w:jc w:val="both"/>
              <w:rPr>
                <w:rFonts w:ascii="Arial Narrow" w:hAnsi="Arial Narrow"/>
              </w:rPr>
            </w:pPr>
            <w:r w:rsidRPr="00102739">
              <w:rPr>
                <w:rFonts w:ascii="Arial Narrow" w:hAnsi="Arial Narrow"/>
              </w:rPr>
              <w:t xml:space="preserve">Presentar en las instalaciones destinadas para la operación del </w:t>
            </w:r>
            <w:r w:rsidRPr="00102739">
              <w:rPr>
                <w:rFonts w:ascii="Arial Narrow" w:hAnsi="Arial Narrow"/>
                <w:b/>
                <w:bCs/>
              </w:rPr>
              <w:t>COMITENTE VENDEDOR</w:t>
            </w:r>
            <w:r w:rsidRPr="00102739">
              <w:rPr>
                <w:rFonts w:ascii="Arial Narrow" w:hAnsi="Arial Narrow"/>
              </w:rPr>
              <w:t xml:space="preserve"> o en las oficinas del </w:t>
            </w:r>
            <w:r w:rsidRPr="00102739">
              <w:rPr>
                <w:rFonts w:ascii="Arial Narrow" w:hAnsi="Arial Narrow"/>
                <w:b/>
                <w:bCs/>
              </w:rPr>
              <w:t>COMITENTE COMPRADOR</w:t>
            </w:r>
            <w:r w:rsidRPr="00102739">
              <w:rPr>
                <w:rFonts w:ascii="Arial Narrow" w:hAnsi="Arial Narrow"/>
              </w:rPr>
              <w:t xml:space="preserve">, la muestra física de cada uno de los alimentos y los documentos requeridos en la presente </w:t>
            </w:r>
            <w:r w:rsidR="009971EC" w:rsidRPr="00102739">
              <w:rPr>
                <w:rFonts w:ascii="Arial Narrow" w:hAnsi="Arial Narrow"/>
              </w:rPr>
              <w:t>Ficha Técnica de Negociación</w:t>
            </w:r>
            <w:r w:rsidRPr="00102739">
              <w:rPr>
                <w:rFonts w:ascii="Arial Narrow" w:hAnsi="Arial Narrow"/>
              </w:rPr>
              <w:t xml:space="preserve"> y la Ficha Técnica del Bien, Producto o Servicio, en el tiempo establecido en el presente documento.</w:t>
            </w:r>
          </w:p>
          <w:p w14:paraId="3006070A" w14:textId="5B895361" w:rsidR="00D0470B" w:rsidRPr="00102739" w:rsidRDefault="00D0470B">
            <w:pPr>
              <w:pStyle w:val="Prrafodelista"/>
              <w:numPr>
                <w:ilvl w:val="1"/>
                <w:numId w:val="28"/>
              </w:numPr>
              <w:jc w:val="both"/>
              <w:rPr>
                <w:rFonts w:ascii="Arial Narrow" w:hAnsi="Arial Narrow"/>
                <w:b/>
                <w:bCs/>
              </w:rPr>
            </w:pPr>
            <w:r w:rsidRPr="00102739">
              <w:rPr>
                <w:rFonts w:ascii="Arial Narrow" w:hAnsi="Arial Narrow"/>
              </w:rPr>
              <w:t>Entregar exclusivamente y durante toda la operación, las referencias y/o marcas</w:t>
            </w:r>
            <w:r w:rsidR="008022C0" w:rsidRPr="00102739">
              <w:rPr>
                <w:rFonts w:ascii="Arial Narrow" w:hAnsi="Arial Narrow"/>
              </w:rPr>
              <w:t>, presentaciones y cantidades</w:t>
            </w:r>
            <w:r w:rsidRPr="00102739">
              <w:rPr>
                <w:rFonts w:ascii="Arial Narrow" w:hAnsi="Arial Narrow"/>
              </w:rPr>
              <w:t xml:space="preserve"> de alimentos aprobados</w:t>
            </w:r>
            <w:r w:rsidR="008022C0" w:rsidRPr="00102739">
              <w:rPr>
                <w:rFonts w:ascii="Arial Narrow" w:hAnsi="Arial Narrow"/>
              </w:rPr>
              <w:t xml:space="preserve"> y solicitados</w:t>
            </w:r>
            <w:r w:rsidRPr="00102739">
              <w:rPr>
                <w:rFonts w:ascii="Arial Narrow" w:hAnsi="Arial Narrow"/>
              </w:rPr>
              <w:t xml:space="preserve"> por el </w:t>
            </w:r>
            <w:r w:rsidRPr="00102739">
              <w:rPr>
                <w:rFonts w:ascii="Arial Narrow" w:hAnsi="Arial Narrow"/>
                <w:b/>
                <w:bCs/>
              </w:rPr>
              <w:t>COMITENTE COMPRADOR.</w:t>
            </w:r>
          </w:p>
          <w:p w14:paraId="52FBDE91" w14:textId="7825BAEF" w:rsidR="00947135" w:rsidRPr="00102739" w:rsidRDefault="00947135">
            <w:pPr>
              <w:pStyle w:val="Prrafodelista"/>
              <w:numPr>
                <w:ilvl w:val="1"/>
                <w:numId w:val="28"/>
              </w:numPr>
              <w:rPr>
                <w:rFonts w:ascii="Arial Narrow" w:hAnsi="Arial Narrow"/>
              </w:rPr>
            </w:pPr>
            <w:r w:rsidRPr="00102739">
              <w:rPr>
                <w:rFonts w:ascii="Arial Narrow" w:hAnsi="Arial Narrow"/>
              </w:rPr>
              <w:lastRenderedPageBreak/>
              <w:t>Mantener la calidad de los alimentos que fueron presentados y aprobados, durante toda la ejecución</w:t>
            </w:r>
            <w:r w:rsidR="005E6451" w:rsidRPr="00102739">
              <w:rPr>
                <w:rFonts w:ascii="Arial Narrow" w:hAnsi="Arial Narrow"/>
              </w:rPr>
              <w:t xml:space="preserve"> de</w:t>
            </w:r>
            <w:r w:rsidRPr="00102739">
              <w:rPr>
                <w:rFonts w:ascii="Arial Narrow" w:hAnsi="Arial Narrow"/>
              </w:rPr>
              <w:t xml:space="preserve"> la operación.</w:t>
            </w:r>
          </w:p>
          <w:p w14:paraId="3597D808" w14:textId="3D6B2A03" w:rsidR="00947135" w:rsidRPr="00102739" w:rsidRDefault="00947135">
            <w:pPr>
              <w:pStyle w:val="Prrafodelista"/>
              <w:numPr>
                <w:ilvl w:val="1"/>
                <w:numId w:val="28"/>
              </w:numPr>
              <w:jc w:val="both"/>
              <w:rPr>
                <w:rFonts w:ascii="Arial Narrow" w:hAnsi="Arial Narrow"/>
              </w:rPr>
            </w:pPr>
            <w:r w:rsidRPr="00102739">
              <w:rPr>
                <w:rFonts w:ascii="Arial Narrow" w:hAnsi="Arial Narrow"/>
              </w:rPr>
              <w:t xml:space="preserve">Solicitar autorización por escrito al </w:t>
            </w:r>
            <w:r w:rsidR="00B661DF" w:rsidRPr="00102739">
              <w:rPr>
                <w:rFonts w:ascii="Arial Narrow" w:hAnsi="Arial Narrow"/>
                <w:b/>
                <w:bCs/>
              </w:rPr>
              <w:t>COMITENTE COMPRADOR</w:t>
            </w:r>
            <w:r w:rsidR="00B661DF" w:rsidRPr="00102739">
              <w:rPr>
                <w:rFonts w:ascii="Arial Narrow" w:hAnsi="Arial Narrow"/>
              </w:rPr>
              <w:t xml:space="preserve"> </w:t>
            </w:r>
            <w:r w:rsidRPr="00102739">
              <w:rPr>
                <w:rFonts w:ascii="Arial Narrow" w:hAnsi="Arial Narrow"/>
              </w:rPr>
              <w:t xml:space="preserve">de los intercambios, exponiendo la justificación que da origen a dicho cambio. La solicitud de autorización deberá cumplir con los requisitos y tiempos establecidos para su aprobación. No se podrá hacer entrega de los </w:t>
            </w:r>
            <w:r w:rsidR="00B661DF" w:rsidRPr="00102739">
              <w:rPr>
                <w:rFonts w:ascii="Arial Narrow" w:hAnsi="Arial Narrow"/>
              </w:rPr>
              <w:t>alimentos</w:t>
            </w:r>
            <w:r w:rsidRPr="00102739">
              <w:rPr>
                <w:rFonts w:ascii="Arial Narrow" w:hAnsi="Arial Narrow"/>
              </w:rPr>
              <w:t xml:space="preserve"> sin que se haya dado la aprobación respectiva para el cambio.</w:t>
            </w:r>
          </w:p>
          <w:p w14:paraId="7B1C0926" w14:textId="2EB47C48" w:rsidR="00947135" w:rsidRPr="00102739" w:rsidRDefault="00947135">
            <w:pPr>
              <w:pStyle w:val="Prrafodelista"/>
              <w:numPr>
                <w:ilvl w:val="1"/>
                <w:numId w:val="28"/>
              </w:numPr>
              <w:jc w:val="both"/>
              <w:rPr>
                <w:rFonts w:ascii="Arial Narrow" w:hAnsi="Arial Narrow"/>
              </w:rPr>
            </w:pPr>
            <w:r w:rsidRPr="00102739">
              <w:rPr>
                <w:rFonts w:ascii="Arial Narrow" w:hAnsi="Arial Narrow"/>
              </w:rPr>
              <w:t xml:space="preserve">Verificar por medio de controles constantes para cada entrega, que los alimentos cumplan con las exigencias de calidad, cantidad, peso, volumen, características definidas en la </w:t>
            </w:r>
            <w:r w:rsidR="005E6451" w:rsidRPr="00102739">
              <w:rPr>
                <w:rFonts w:ascii="Arial Narrow" w:hAnsi="Arial Narrow"/>
              </w:rPr>
              <w:t>F</w:t>
            </w:r>
            <w:r w:rsidRPr="00102739">
              <w:rPr>
                <w:rFonts w:ascii="Arial Narrow" w:hAnsi="Arial Narrow"/>
              </w:rPr>
              <w:t xml:space="preserve">icha </w:t>
            </w:r>
            <w:r w:rsidR="005E6451" w:rsidRPr="00102739">
              <w:rPr>
                <w:rFonts w:ascii="Arial Narrow" w:hAnsi="Arial Narrow"/>
              </w:rPr>
              <w:t>T</w:t>
            </w:r>
            <w:r w:rsidRPr="00102739">
              <w:rPr>
                <w:rFonts w:ascii="Arial Narrow" w:hAnsi="Arial Narrow"/>
              </w:rPr>
              <w:t xml:space="preserve">écnica del </w:t>
            </w:r>
            <w:r w:rsidR="005E6451" w:rsidRPr="00102739">
              <w:rPr>
                <w:rFonts w:ascii="Arial Narrow" w:hAnsi="Arial Narrow"/>
              </w:rPr>
              <w:t>B</w:t>
            </w:r>
            <w:r w:rsidRPr="00102739">
              <w:rPr>
                <w:rFonts w:ascii="Arial Narrow" w:hAnsi="Arial Narrow"/>
              </w:rPr>
              <w:t xml:space="preserve">ien, </w:t>
            </w:r>
            <w:r w:rsidR="005E6451" w:rsidRPr="00102739">
              <w:rPr>
                <w:rFonts w:ascii="Arial Narrow" w:hAnsi="Arial Narrow"/>
              </w:rPr>
              <w:t>P</w:t>
            </w:r>
            <w:r w:rsidRPr="00102739">
              <w:rPr>
                <w:rFonts w:ascii="Arial Narrow" w:hAnsi="Arial Narrow"/>
              </w:rPr>
              <w:t xml:space="preserve">roducto o </w:t>
            </w:r>
            <w:r w:rsidR="005E6451" w:rsidRPr="00102739">
              <w:rPr>
                <w:rFonts w:ascii="Arial Narrow" w:hAnsi="Arial Narrow"/>
              </w:rPr>
              <w:t>S</w:t>
            </w:r>
            <w:r w:rsidRPr="00102739">
              <w:rPr>
                <w:rFonts w:ascii="Arial Narrow" w:hAnsi="Arial Narrow"/>
              </w:rPr>
              <w:t>ervicio, así como oportunidad y logística.</w:t>
            </w:r>
          </w:p>
          <w:p w14:paraId="4031B390" w14:textId="2C96BA49" w:rsidR="0021183C" w:rsidRPr="00102739" w:rsidRDefault="0021183C">
            <w:pPr>
              <w:pStyle w:val="Prrafodelista"/>
              <w:numPr>
                <w:ilvl w:val="1"/>
                <w:numId w:val="28"/>
              </w:numPr>
              <w:jc w:val="both"/>
              <w:rPr>
                <w:rFonts w:ascii="Arial Narrow" w:hAnsi="Arial Narrow"/>
              </w:rPr>
            </w:pPr>
            <w:r w:rsidRPr="00102739">
              <w:rPr>
                <w:rFonts w:ascii="Arial Narrow" w:hAnsi="Arial Narrow"/>
              </w:rPr>
              <w:t>Cumplir con la Resolución 683 de 2012 "</w:t>
            </w:r>
            <w:r w:rsidRPr="00102739">
              <w:rPr>
                <w:rFonts w:ascii="Arial Narrow" w:hAnsi="Arial Narrow"/>
                <w:i/>
                <w:iCs/>
              </w:rPr>
              <w:t>por medio de la cual se expide el reglamento técnico sobre los requisitos sanitarios que deben cumplir los materiales, objetos, envases y equipamientos destinados a entrar en contacto con alimentos y bebidas para consumo humano</w:t>
            </w:r>
            <w:r w:rsidRPr="00102739">
              <w:rPr>
                <w:rFonts w:ascii="Arial Narrow" w:hAnsi="Arial Narrow"/>
              </w:rPr>
              <w:t>", Resolución 4142 de 2012 "</w:t>
            </w:r>
            <w:r w:rsidRPr="00102739">
              <w:rPr>
                <w:rFonts w:ascii="Arial Narrow" w:hAnsi="Arial Narrow"/>
                <w:i/>
                <w:iCs/>
              </w:rPr>
              <w:t xml:space="preserve">por la cual se establece el reglamento técnico sobre los requisitos sanitarios que deben cumplir los materiales, objetos, envases y equipamientos plásticos y </w:t>
            </w:r>
            <w:proofErr w:type="spellStart"/>
            <w:r w:rsidRPr="00102739">
              <w:rPr>
                <w:rFonts w:ascii="Arial Narrow" w:hAnsi="Arial Narrow"/>
                <w:i/>
                <w:iCs/>
              </w:rPr>
              <w:t>elastoméricos</w:t>
            </w:r>
            <w:proofErr w:type="spellEnd"/>
            <w:r w:rsidRPr="00102739">
              <w:rPr>
                <w:rFonts w:ascii="Arial Narrow" w:hAnsi="Arial Narrow"/>
                <w:i/>
                <w:iCs/>
              </w:rPr>
              <w:t xml:space="preserve"> y sus aditivos, destinados a entrar en contacto con alimentos y bebidas para consumo humano en el territorio nacional</w:t>
            </w:r>
            <w:r w:rsidRPr="00102739">
              <w:rPr>
                <w:rFonts w:ascii="Arial Narrow" w:hAnsi="Arial Narrow"/>
              </w:rPr>
              <w:t>" y Resolución 4143 de 2012 "</w:t>
            </w:r>
            <w:r w:rsidRPr="00102739">
              <w:rPr>
                <w:rFonts w:ascii="Arial Narrow" w:hAnsi="Arial Narrow"/>
                <w:i/>
                <w:iCs/>
              </w:rPr>
              <w:t xml:space="preserve">por la cual se establece el reglamento técnico sobre los requisitos sanitarios que deben cumplir los materiales, objetos, envases y equipamientos plásticos y </w:t>
            </w:r>
            <w:proofErr w:type="spellStart"/>
            <w:r w:rsidRPr="00102739">
              <w:rPr>
                <w:rFonts w:ascii="Arial Narrow" w:hAnsi="Arial Narrow"/>
                <w:i/>
                <w:iCs/>
              </w:rPr>
              <w:t>elastoméricos</w:t>
            </w:r>
            <w:proofErr w:type="spellEnd"/>
            <w:r w:rsidRPr="00102739">
              <w:rPr>
                <w:rFonts w:ascii="Arial Narrow" w:hAnsi="Arial Narrow"/>
                <w:i/>
                <w:iCs/>
              </w:rPr>
              <w:t xml:space="preserve"> y sus aditivos, destinados a entrar en contacto con alimentos y bebidas para consumo humano en el territorio nacional</w:t>
            </w:r>
            <w:r w:rsidRPr="00102739">
              <w:rPr>
                <w:rFonts w:ascii="Arial Narrow" w:hAnsi="Arial Narrow"/>
              </w:rPr>
              <w:t>" y demás normas concordantes, complementarias, modificatorias, que las sustituyan y vigentes.</w:t>
            </w:r>
          </w:p>
          <w:p w14:paraId="3D4CE39E" w14:textId="7C9A972B" w:rsidR="00947135" w:rsidRPr="00102739" w:rsidRDefault="00947135">
            <w:pPr>
              <w:pStyle w:val="Prrafodelista"/>
              <w:numPr>
                <w:ilvl w:val="1"/>
                <w:numId w:val="28"/>
              </w:numPr>
              <w:jc w:val="both"/>
              <w:rPr>
                <w:rFonts w:ascii="Arial Narrow" w:hAnsi="Arial Narrow"/>
              </w:rPr>
            </w:pPr>
            <w:r w:rsidRPr="00102739">
              <w:rPr>
                <w:rFonts w:ascii="Arial Narrow" w:hAnsi="Arial Narrow"/>
              </w:rPr>
              <w:t>Cumplir con los parámetros microbiológicos establecidos por normatividad nacional o parámetros internos de calidad del</w:t>
            </w:r>
            <w:r w:rsidR="00310DF8" w:rsidRPr="00102739">
              <w:rPr>
                <w:rFonts w:ascii="Arial Narrow" w:hAnsi="Arial Narrow"/>
              </w:rPr>
              <w:t xml:space="preserve"> </w:t>
            </w:r>
            <w:r w:rsidR="00310DF8" w:rsidRPr="00102739">
              <w:rPr>
                <w:rFonts w:ascii="Arial Narrow" w:hAnsi="Arial Narrow"/>
                <w:b/>
                <w:bCs/>
              </w:rPr>
              <w:t>COMITENTE COMPRADOR</w:t>
            </w:r>
            <w:r w:rsidR="00310DF8" w:rsidRPr="00102739">
              <w:rPr>
                <w:rFonts w:ascii="Arial Narrow" w:hAnsi="Arial Narrow"/>
              </w:rPr>
              <w:t>.</w:t>
            </w:r>
          </w:p>
          <w:p w14:paraId="22FC7F01" w14:textId="00D5E7A7"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Permitir la toma de ítems de ensayo para análisis microbiológico por parte del laboratorio contratado por el</w:t>
            </w:r>
            <w:r w:rsidR="00CF219A" w:rsidRPr="00102739">
              <w:rPr>
                <w:rFonts w:ascii="Arial Narrow" w:hAnsi="Arial Narrow"/>
              </w:rPr>
              <w:t xml:space="preserve"> </w:t>
            </w:r>
            <w:r w:rsidR="00CF219A" w:rsidRPr="00102739">
              <w:rPr>
                <w:rFonts w:ascii="Arial Narrow" w:hAnsi="Arial Narrow"/>
                <w:b/>
                <w:bCs/>
              </w:rPr>
              <w:t>COMITENTE COMPRADOR</w:t>
            </w:r>
            <w:r w:rsidRPr="00102739">
              <w:rPr>
                <w:rFonts w:ascii="Arial Narrow" w:hAnsi="Arial Narrow"/>
              </w:rPr>
              <w:t>.</w:t>
            </w:r>
          </w:p>
          <w:p w14:paraId="4BA10D8C" w14:textId="7B0D3C52"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Realizar la reposición de las cantidades de alimentos utilizadas para </w:t>
            </w:r>
            <w:r w:rsidR="00CF219A" w:rsidRPr="00102739">
              <w:rPr>
                <w:rFonts w:ascii="Arial Narrow" w:hAnsi="Arial Narrow"/>
              </w:rPr>
              <w:t xml:space="preserve">efectuar </w:t>
            </w:r>
            <w:r w:rsidRPr="00102739">
              <w:rPr>
                <w:rFonts w:ascii="Arial Narrow" w:hAnsi="Arial Narrow"/>
              </w:rPr>
              <w:t>las pruebas microbiológicas.</w:t>
            </w:r>
          </w:p>
          <w:p w14:paraId="60734140" w14:textId="323E9E6F" w:rsidR="5808A11C" w:rsidRPr="00102739" w:rsidRDefault="5808A11C" w:rsidP="3053977F">
            <w:pPr>
              <w:pStyle w:val="Prrafodelista"/>
              <w:numPr>
                <w:ilvl w:val="1"/>
                <w:numId w:val="28"/>
              </w:numPr>
              <w:jc w:val="both"/>
              <w:rPr>
                <w:rFonts w:ascii="Arial Narrow" w:hAnsi="Arial Narrow"/>
              </w:rPr>
            </w:pPr>
            <w:r w:rsidRPr="00102739">
              <w:rPr>
                <w:rFonts w:ascii="Arial Narrow" w:hAnsi="Arial Narrow"/>
              </w:rPr>
              <w:t xml:space="preserve">Las contramuestras </w:t>
            </w:r>
            <w:r w:rsidR="00515B79" w:rsidRPr="00102739">
              <w:rPr>
                <w:rFonts w:ascii="Arial Narrow" w:hAnsi="Arial Narrow"/>
              </w:rPr>
              <w:t>deberán</w:t>
            </w:r>
            <w:r w:rsidRPr="00102739">
              <w:rPr>
                <w:rFonts w:ascii="Arial Narrow" w:hAnsi="Arial Narrow"/>
              </w:rPr>
              <w:t xml:space="preserve"> ser almacenadas hasta la fecha en la cual el laboratorio emita el resultado del </w:t>
            </w:r>
            <w:r w:rsidR="00515B79" w:rsidRPr="00102739">
              <w:rPr>
                <w:rFonts w:ascii="Arial Narrow" w:hAnsi="Arial Narrow"/>
              </w:rPr>
              <w:t>análisis</w:t>
            </w:r>
            <w:r w:rsidRPr="00102739">
              <w:rPr>
                <w:rFonts w:ascii="Arial Narrow" w:hAnsi="Arial Narrow"/>
              </w:rPr>
              <w:t xml:space="preserve"> </w:t>
            </w:r>
            <w:r w:rsidR="00515B79" w:rsidRPr="00102739">
              <w:rPr>
                <w:rFonts w:ascii="Arial Narrow" w:hAnsi="Arial Narrow"/>
              </w:rPr>
              <w:t>microbiológico</w:t>
            </w:r>
            <w:r w:rsidRPr="00102739">
              <w:rPr>
                <w:rFonts w:ascii="Arial Narrow" w:hAnsi="Arial Narrow"/>
              </w:rPr>
              <w:t xml:space="preserve"> realizado,  dado que, en caso de un resultado positivo para algún tipo de patógeno se deberá analizar la contramuestra.</w:t>
            </w:r>
          </w:p>
          <w:p w14:paraId="042F4071" w14:textId="29953507"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Realizar recolección y reposición de producto, en los casos donde se evidencie presencia de microorganismos con riesgo de patogenicidad</w:t>
            </w:r>
          </w:p>
          <w:p w14:paraId="1EE29747" w14:textId="754A16AA"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Si la bodega y/o planta del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las pruebas microbiológicas certificadas, expedidas por laboratorio acreditado por la </w:t>
            </w:r>
            <w:r w:rsidRPr="00102739">
              <w:rPr>
                <w:rFonts w:ascii="Arial Narrow" w:hAnsi="Arial Narrow"/>
                <w:b/>
                <w:bCs/>
              </w:rPr>
              <w:t>ONAC</w:t>
            </w:r>
            <w:r w:rsidRPr="00102739">
              <w:rPr>
                <w:rFonts w:ascii="Arial Narrow" w:hAnsi="Arial Narrow"/>
              </w:rPr>
              <w:t xml:space="preserve">, en calidad y cantidad solicitadas por el </w:t>
            </w:r>
            <w:r w:rsidRPr="00102739">
              <w:rPr>
                <w:rFonts w:ascii="Arial Narrow" w:hAnsi="Arial Narrow"/>
                <w:b/>
                <w:bCs/>
              </w:rPr>
              <w:t>COMITENTE COMPRADOR</w:t>
            </w:r>
            <w:r w:rsidRPr="00102739">
              <w:rPr>
                <w:rFonts w:ascii="Arial Narrow" w:hAnsi="Arial Narrow"/>
              </w:rPr>
              <w:t>.</w:t>
            </w:r>
          </w:p>
          <w:p w14:paraId="75D23929" w14:textId="4BBB1BE5"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Contar con una matriz de seguimiento donde se relacionen los lotes de los alimentos suministrados en las unidades operativas, </w:t>
            </w:r>
            <w:r w:rsidR="00C81094" w:rsidRPr="00102739">
              <w:rPr>
                <w:rFonts w:ascii="Arial Narrow" w:hAnsi="Arial Narrow"/>
              </w:rPr>
              <w:t>esta</w:t>
            </w:r>
            <w:r w:rsidRPr="00102739">
              <w:rPr>
                <w:rFonts w:ascii="Arial Narrow" w:hAnsi="Arial Narrow"/>
              </w:rPr>
              <w:t xml:space="preserve"> información debe ser cargada de manera diaria y compartida con el </w:t>
            </w:r>
            <w:r w:rsidRPr="00102739">
              <w:rPr>
                <w:rFonts w:ascii="Arial Narrow" w:hAnsi="Arial Narrow"/>
                <w:b/>
                <w:bCs/>
              </w:rPr>
              <w:t>COMITENTE COMPRADOR</w:t>
            </w:r>
            <w:r w:rsidRPr="00102739">
              <w:rPr>
                <w:rFonts w:ascii="Arial Narrow" w:hAnsi="Arial Narrow"/>
              </w:rPr>
              <w:t>.</w:t>
            </w:r>
          </w:p>
          <w:p w14:paraId="1CE7C6D8" w14:textId="31560585"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Garantizar la implementación de buenas prácticas de manufactura en la recepción, almacenamiento, embalaje, transporte y entrega de los alimentos.</w:t>
            </w:r>
          </w:p>
          <w:p w14:paraId="02C40425" w14:textId="3123E18B"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Cumplir con la Resolución 2674 de 2013 y demás normas concordantes, complementarias, modificatorias</w:t>
            </w:r>
            <w:r w:rsidR="00D0649F" w:rsidRPr="00102739">
              <w:rPr>
                <w:rFonts w:ascii="Arial Narrow" w:hAnsi="Arial Narrow"/>
              </w:rPr>
              <w:t>,</w:t>
            </w:r>
            <w:r w:rsidRPr="00102739">
              <w:rPr>
                <w:rFonts w:ascii="Arial Narrow" w:hAnsi="Arial Narrow"/>
              </w:rPr>
              <w:t xml:space="preserve"> </w:t>
            </w:r>
            <w:r w:rsidR="00D0649F" w:rsidRPr="00102739">
              <w:rPr>
                <w:rFonts w:ascii="Arial Narrow" w:hAnsi="Arial Narrow"/>
              </w:rPr>
              <w:t xml:space="preserve">que la sustituyan </w:t>
            </w:r>
            <w:r w:rsidRPr="00102739">
              <w:rPr>
                <w:rFonts w:ascii="Arial Narrow" w:hAnsi="Arial Narrow"/>
              </w:rPr>
              <w:t>y vigentes, en cuanto a conservación</w:t>
            </w:r>
            <w:r w:rsidR="00D0649F" w:rsidRPr="00102739">
              <w:rPr>
                <w:rFonts w:ascii="Arial Narrow" w:hAnsi="Arial Narrow"/>
              </w:rPr>
              <w:t>,</w:t>
            </w:r>
            <w:r w:rsidRPr="00102739">
              <w:rPr>
                <w:rFonts w:ascii="Arial Narrow" w:hAnsi="Arial Narrow"/>
              </w:rPr>
              <w:t xml:space="preserve"> manipulación de alimentos y de acuerdo con las fichas </w:t>
            </w:r>
            <w:r w:rsidR="00D0649F" w:rsidRPr="00102739">
              <w:rPr>
                <w:rFonts w:ascii="Arial Narrow" w:hAnsi="Arial Narrow"/>
              </w:rPr>
              <w:t xml:space="preserve">técnicas </w:t>
            </w:r>
            <w:r w:rsidRPr="00102739">
              <w:rPr>
                <w:rFonts w:ascii="Arial Narrow" w:hAnsi="Arial Narrow"/>
              </w:rPr>
              <w:t>que regirán la operación.</w:t>
            </w:r>
          </w:p>
          <w:p w14:paraId="34DFB158" w14:textId="64C3F361"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Garantizar que el personal manipulador de alimentos cuente con certificado que conste la aptitud para manipular alimentos, este debe ser expedido por médico que cuente con número de registro profesional.</w:t>
            </w:r>
          </w:p>
          <w:p w14:paraId="091DEDB0" w14:textId="4CC269DF"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Diseñar e implementar un plan de capacitación (conforme a lo establecido en la Resolución 2674 de 2013), continuo y permanente para el personal manipulador directo e indirecto de alimentos desde el momento de su contratación y posterior  refuerzo mediante charlas, cursos u otros medios efectivos de actualización. Dicho plan, adicional debe tener por lo menos una (1) capacitación por mes, sobre educación sanitaria, principios básicos de Buenas Prácticas de Manufactura y prácticas higiénicas en manipulación de alimentos.</w:t>
            </w:r>
          </w:p>
          <w:p w14:paraId="5C34363A" w14:textId="3E2DFB46"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Cumplir con el transporte adecuado y suficiente para realizar las entregas totales de alimentos en el tiempo que se requiera.</w:t>
            </w:r>
          </w:p>
          <w:p w14:paraId="331BC45B" w14:textId="3F3E8E84"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Si la Planta </w:t>
            </w:r>
            <w:r w:rsidR="00816BD6">
              <w:rPr>
                <w:rFonts w:ascii="Arial Narrow" w:hAnsi="Arial Narrow"/>
              </w:rPr>
              <w:t xml:space="preserve">de producción </w:t>
            </w:r>
            <w:r w:rsidRPr="00102739">
              <w:rPr>
                <w:rFonts w:ascii="Arial Narrow" w:hAnsi="Arial Narrow"/>
              </w:rPr>
              <w:t xml:space="preserve"> del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 logística para la realización de las visitas técnicas necesarias por parte de los profesionales del </w:t>
            </w:r>
            <w:r w:rsidRPr="00102739">
              <w:rPr>
                <w:rFonts w:ascii="Arial Narrow" w:hAnsi="Arial Narrow"/>
                <w:b/>
                <w:bCs/>
              </w:rPr>
              <w:t>COMITENTE COMPRADOR</w:t>
            </w:r>
            <w:r w:rsidRPr="00102739">
              <w:rPr>
                <w:rFonts w:ascii="Arial Narrow" w:hAnsi="Arial Narrow"/>
              </w:rPr>
              <w:t>.</w:t>
            </w:r>
          </w:p>
          <w:p w14:paraId="5F9D7CFB" w14:textId="2E9C60CF" w:rsidR="001A5127" w:rsidRPr="00102739" w:rsidRDefault="001A5127" w:rsidP="00F90494">
            <w:pPr>
              <w:pStyle w:val="Prrafodelista"/>
              <w:spacing w:after="0" w:line="240" w:lineRule="auto"/>
              <w:ind w:left="406"/>
              <w:jc w:val="both"/>
              <w:rPr>
                <w:rFonts w:ascii="Arial Narrow" w:hAnsi="Arial Narrow"/>
              </w:rPr>
            </w:pPr>
          </w:p>
          <w:p w14:paraId="7CD7ACC8" w14:textId="62DD9BC2" w:rsidR="00EA0B07" w:rsidRPr="00102739" w:rsidRDefault="002B3571">
            <w:pPr>
              <w:pStyle w:val="Prrafodelista"/>
              <w:numPr>
                <w:ilvl w:val="1"/>
                <w:numId w:val="29"/>
              </w:numPr>
              <w:spacing w:after="0" w:line="240" w:lineRule="auto"/>
              <w:jc w:val="both"/>
              <w:rPr>
                <w:rFonts w:ascii="Arial Narrow" w:hAnsi="Arial Narrow"/>
                <w:b/>
              </w:rPr>
            </w:pPr>
            <w:r w:rsidRPr="00102739">
              <w:rPr>
                <w:rFonts w:ascii="Arial Narrow" w:hAnsi="Arial Narrow"/>
                <w:b/>
              </w:rPr>
              <w:t xml:space="preserve"> </w:t>
            </w:r>
            <w:r w:rsidR="00EA0B07" w:rsidRPr="00102739">
              <w:rPr>
                <w:rFonts w:ascii="Arial Narrow" w:hAnsi="Arial Narrow"/>
                <w:b/>
              </w:rPr>
              <w:t>OBLIGACIONES COMPONENTE ADMINISTRATIVO – COMITENTE VENDEDOR</w:t>
            </w:r>
          </w:p>
          <w:p w14:paraId="6E15F173" w14:textId="77777777" w:rsidR="00EA0B07" w:rsidRPr="00102739" w:rsidRDefault="00EA0B07" w:rsidP="000F06E9">
            <w:pPr>
              <w:spacing w:after="0" w:line="240" w:lineRule="auto"/>
              <w:jc w:val="both"/>
              <w:rPr>
                <w:rFonts w:ascii="Arial Narrow" w:hAnsi="Arial Narrow"/>
              </w:rPr>
            </w:pPr>
          </w:p>
          <w:p w14:paraId="0901ECBB" w14:textId="77777777" w:rsidR="00DD3CAB" w:rsidRPr="00102739" w:rsidRDefault="00696D99">
            <w:pPr>
              <w:pStyle w:val="Prrafodelista"/>
              <w:numPr>
                <w:ilvl w:val="1"/>
                <w:numId w:val="30"/>
              </w:numPr>
              <w:jc w:val="both"/>
              <w:rPr>
                <w:rFonts w:ascii="Arial Narrow" w:hAnsi="Arial Narrow"/>
              </w:rPr>
            </w:pPr>
            <w:r w:rsidRPr="00102739">
              <w:rPr>
                <w:rFonts w:ascii="Arial Narrow" w:hAnsi="Arial Narrow"/>
              </w:rPr>
              <w:t>Recibir una (1) visita administrativa y financiera mensual durante la ejecución de la operación</w:t>
            </w:r>
            <w:r w:rsidR="007B7005" w:rsidRPr="00102739">
              <w:rPr>
                <w:rFonts w:ascii="Arial Narrow" w:hAnsi="Arial Narrow"/>
              </w:rPr>
              <w:t>.</w:t>
            </w:r>
          </w:p>
          <w:p w14:paraId="14694BCB" w14:textId="6B578C59" w:rsidR="00696D99" w:rsidRPr="00102739" w:rsidRDefault="0084666C">
            <w:pPr>
              <w:pStyle w:val="Prrafodelista"/>
              <w:numPr>
                <w:ilvl w:val="1"/>
                <w:numId w:val="30"/>
              </w:numPr>
              <w:jc w:val="both"/>
              <w:rPr>
                <w:rFonts w:ascii="Arial Narrow" w:hAnsi="Arial Narrow"/>
              </w:rPr>
            </w:pPr>
            <w:r w:rsidRPr="00102739">
              <w:rPr>
                <w:rFonts w:ascii="Arial Narrow" w:hAnsi="Arial Narrow"/>
              </w:rPr>
              <w:t>Atender y firmar el acta de visita desarrollada por la supervisión</w:t>
            </w:r>
            <w:r w:rsidRPr="00102739">
              <w:rPr>
                <w:rFonts w:ascii="Arial Narrow" w:hAnsi="Arial Narrow"/>
                <w:lang w:val="es-ES"/>
              </w:rPr>
              <w:t xml:space="preserve"> por parte del </w:t>
            </w:r>
            <w:r w:rsidRPr="00102739">
              <w:rPr>
                <w:rFonts w:ascii="Arial Narrow" w:hAnsi="Arial Narrow"/>
                <w:b/>
                <w:lang w:val="es-ES"/>
              </w:rPr>
              <w:t>COMITENTE COMPRADOR</w:t>
            </w:r>
            <w:r w:rsidR="00724F28" w:rsidRPr="00102739">
              <w:rPr>
                <w:rFonts w:ascii="Arial Narrow" w:hAnsi="Arial Narrow"/>
              </w:rPr>
              <w:t>.</w:t>
            </w:r>
          </w:p>
          <w:p w14:paraId="0965A6A7" w14:textId="49428A7D" w:rsidR="00696D99" w:rsidRPr="00102739" w:rsidRDefault="00696D99">
            <w:pPr>
              <w:pStyle w:val="Prrafodelista"/>
              <w:numPr>
                <w:ilvl w:val="1"/>
                <w:numId w:val="30"/>
              </w:numPr>
              <w:jc w:val="both"/>
              <w:rPr>
                <w:rFonts w:ascii="Arial Narrow" w:hAnsi="Arial Narrow"/>
              </w:rPr>
            </w:pPr>
            <w:r w:rsidRPr="00102739">
              <w:rPr>
                <w:rFonts w:ascii="Arial Narrow" w:hAnsi="Arial Narrow"/>
              </w:rPr>
              <w:t>Cumplir con las obligaciones tales como: pago, salarios, honorarios, prestaciones sociales, aportes a seguridad social integral y demás que requiera la ejecución de la operación.</w:t>
            </w:r>
          </w:p>
          <w:p w14:paraId="4447FC65" w14:textId="77777777" w:rsidR="008A0F47"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Llevar el control </w:t>
            </w:r>
            <w:r w:rsidR="006D4AB8" w:rsidRPr="00102739">
              <w:rPr>
                <w:rFonts w:ascii="Arial Narrow" w:hAnsi="Arial Narrow"/>
              </w:rPr>
              <w:t xml:space="preserve">de </w:t>
            </w:r>
            <w:r w:rsidRPr="00102739">
              <w:rPr>
                <w:rFonts w:ascii="Arial Narrow" w:hAnsi="Arial Narrow"/>
              </w:rPr>
              <w:t xml:space="preserve">las cantidades entregadas frente a las cantidades solicitadas por el </w:t>
            </w:r>
            <w:r w:rsidR="00B661DF" w:rsidRPr="00102739">
              <w:rPr>
                <w:rFonts w:ascii="Arial Narrow" w:hAnsi="Arial Narrow"/>
                <w:b/>
                <w:bCs/>
              </w:rPr>
              <w:t>COMITENTE COMPRADOR</w:t>
            </w:r>
            <w:r w:rsidRPr="00102739">
              <w:rPr>
                <w:rFonts w:ascii="Arial Narrow" w:hAnsi="Arial Narrow"/>
              </w:rPr>
              <w:t>.</w:t>
            </w:r>
          </w:p>
          <w:p w14:paraId="4986DA70" w14:textId="2750D820" w:rsidR="005A244E" w:rsidRPr="00102739" w:rsidRDefault="005A244E">
            <w:pPr>
              <w:pStyle w:val="Prrafodelista"/>
              <w:numPr>
                <w:ilvl w:val="1"/>
                <w:numId w:val="30"/>
              </w:numPr>
              <w:jc w:val="both"/>
              <w:rPr>
                <w:rFonts w:ascii="Arial Narrow" w:hAnsi="Arial Narrow"/>
              </w:rPr>
            </w:pPr>
            <w:r w:rsidRPr="00102739">
              <w:rPr>
                <w:rFonts w:ascii="Arial Narrow" w:hAnsi="Arial Narrow"/>
              </w:rPr>
              <w:lastRenderedPageBreak/>
              <w:t>Garantizar que la remisión cuente con la totalidad de lotes y fechas de vencimiento de los productos entregados a cada unidad operativa.</w:t>
            </w:r>
          </w:p>
          <w:p w14:paraId="239442B2" w14:textId="5B8E0B51" w:rsidR="00696D99" w:rsidRPr="00102739" w:rsidRDefault="00FE5E3B">
            <w:pPr>
              <w:pStyle w:val="Prrafodelista"/>
              <w:numPr>
                <w:ilvl w:val="1"/>
                <w:numId w:val="30"/>
              </w:numPr>
              <w:jc w:val="both"/>
              <w:rPr>
                <w:rFonts w:ascii="Arial Narrow" w:hAnsi="Arial Narrow"/>
              </w:rPr>
            </w:pPr>
            <w:r w:rsidRPr="00102739">
              <w:rPr>
                <w:rFonts w:ascii="Arial Narrow" w:hAnsi="Arial Narrow"/>
              </w:rPr>
              <w:t xml:space="preserve">Presentar informe de ejecución al </w:t>
            </w:r>
            <w:r w:rsidRPr="00102739">
              <w:rPr>
                <w:rFonts w:ascii="Arial Narrow" w:hAnsi="Arial Narrow"/>
                <w:b/>
              </w:rPr>
              <w:t>COMITENTE COMPRADOR</w:t>
            </w:r>
            <w:r w:rsidRPr="00102739">
              <w:rPr>
                <w:rFonts w:ascii="Arial Narrow" w:hAnsi="Arial Narrow"/>
              </w:rPr>
              <w:t xml:space="preserve"> el séptimo (7) día hábil del mes, dando cumplimiento al modelo y parámetros definidos por el </w:t>
            </w:r>
            <w:r w:rsidRPr="00102739">
              <w:rPr>
                <w:rFonts w:ascii="Arial Narrow" w:hAnsi="Arial Narrow"/>
                <w:b/>
              </w:rPr>
              <w:t>COMITENTE COMPRADOR,</w:t>
            </w:r>
            <w:r w:rsidRPr="00102739">
              <w:rPr>
                <w:rFonts w:ascii="Arial Narrow" w:hAnsi="Arial Narrow"/>
              </w:rPr>
              <w:t xml:space="preserve"> el radicado y el informe deberá ser presentado en visita administrativa</w:t>
            </w:r>
            <w:r w:rsidRPr="00102739">
              <w:rPr>
                <w:rFonts w:ascii="Arial Narrow" w:hAnsi="Arial Narrow"/>
                <w:lang w:val="es-ES"/>
              </w:rPr>
              <w:t>.</w:t>
            </w:r>
          </w:p>
          <w:p w14:paraId="069114A0" w14:textId="7F4A15D9" w:rsidR="00E15F78" w:rsidRPr="00102739" w:rsidRDefault="00E15F78" w:rsidP="006D4AB8">
            <w:pPr>
              <w:pStyle w:val="Prrafodelista"/>
              <w:numPr>
                <w:ilvl w:val="1"/>
                <w:numId w:val="30"/>
              </w:numPr>
              <w:rPr>
                <w:rFonts w:ascii="Arial Narrow" w:hAnsi="Arial Narrow"/>
              </w:rPr>
            </w:pPr>
            <w:r w:rsidRPr="00102739">
              <w:rPr>
                <w:rFonts w:ascii="Arial Narrow" w:hAnsi="Arial Narrow"/>
              </w:rPr>
              <w:t xml:space="preserve">Realizar el cargue de las remisiones de manera diaria de acuerdo a los lineamientos dados por el </w:t>
            </w:r>
            <w:r w:rsidRPr="00102739">
              <w:rPr>
                <w:rFonts w:ascii="Arial Narrow" w:hAnsi="Arial Narrow"/>
                <w:b/>
                <w:bCs/>
              </w:rPr>
              <w:t>COMITENTE COMPRADOR</w:t>
            </w:r>
            <w:r w:rsidR="0048470B" w:rsidRPr="00102739">
              <w:rPr>
                <w:rFonts w:ascii="Arial Narrow" w:hAnsi="Arial Narrow"/>
                <w:b/>
                <w:bCs/>
              </w:rPr>
              <w:t>.</w:t>
            </w:r>
          </w:p>
          <w:p w14:paraId="0F4B3DA2" w14:textId="2C2E1550" w:rsidR="006D4AB8" w:rsidRPr="00102739" w:rsidRDefault="006D4AB8" w:rsidP="006D4AB8">
            <w:pPr>
              <w:pStyle w:val="Prrafodelista"/>
              <w:numPr>
                <w:ilvl w:val="1"/>
                <w:numId w:val="30"/>
              </w:numPr>
              <w:rPr>
                <w:rFonts w:ascii="Arial Narrow" w:hAnsi="Arial Narrow"/>
              </w:rPr>
            </w:pPr>
            <w:r w:rsidRPr="00102739">
              <w:rPr>
                <w:rFonts w:ascii="Arial Narrow" w:hAnsi="Arial Narrow"/>
              </w:rPr>
              <w:t xml:space="preserve">Garantizar que la totalidad de remisiones se encuentren debidamente diligenciadas y firmadas por el </w:t>
            </w:r>
            <w:r w:rsidRPr="00102739">
              <w:rPr>
                <w:rFonts w:ascii="Arial Narrow" w:hAnsi="Arial Narrow"/>
                <w:b/>
                <w:bCs/>
              </w:rPr>
              <w:t xml:space="preserve">COMITENTE COMPRADOR </w:t>
            </w:r>
            <w:r w:rsidRPr="00102739">
              <w:rPr>
                <w:rFonts w:ascii="Arial Narrow" w:hAnsi="Arial Narrow"/>
              </w:rPr>
              <w:t xml:space="preserve">y </w:t>
            </w:r>
            <w:r w:rsidRPr="00102739">
              <w:rPr>
                <w:rFonts w:ascii="Arial Narrow" w:hAnsi="Arial Narrow"/>
                <w:b/>
                <w:bCs/>
              </w:rPr>
              <w:t>COMITENTE VENDEDOR</w:t>
            </w:r>
            <w:r w:rsidRPr="00102739">
              <w:rPr>
                <w:rFonts w:ascii="Arial Narrow" w:hAnsi="Arial Narrow"/>
              </w:rPr>
              <w:t>.</w:t>
            </w:r>
          </w:p>
          <w:p w14:paraId="415D0250" w14:textId="1607A308" w:rsidR="00696D99"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Llevar la ejecución física, presupuestal y financiera de la operación y reportar las alertas correspondientes al </w:t>
            </w:r>
            <w:r w:rsidR="00B661DF" w:rsidRPr="00102739">
              <w:rPr>
                <w:rFonts w:ascii="Arial Narrow" w:hAnsi="Arial Narrow"/>
                <w:b/>
                <w:bCs/>
              </w:rPr>
              <w:t>COMITENTE COMPRADOR</w:t>
            </w:r>
            <w:r w:rsidRPr="00102739">
              <w:rPr>
                <w:rFonts w:ascii="Arial Narrow" w:hAnsi="Arial Narrow"/>
              </w:rPr>
              <w:t>, con el fin de no sobrepasar el valor total de la negociación.</w:t>
            </w:r>
          </w:p>
          <w:p w14:paraId="0B8662B1" w14:textId="5D349724" w:rsidR="00696D99"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Organizar las remisiones de entrega con numeración consecutiva única de forma ascendente, de acuerdo con esta numeración se deberá </w:t>
            </w:r>
            <w:r w:rsidR="007E630C" w:rsidRPr="00102739">
              <w:rPr>
                <w:rFonts w:ascii="Arial Narrow" w:hAnsi="Arial Narrow"/>
              </w:rPr>
              <w:t>paginar</w:t>
            </w:r>
            <w:r w:rsidR="00997F3F" w:rsidRPr="00102739">
              <w:rPr>
                <w:rFonts w:ascii="Arial Narrow" w:hAnsi="Arial Narrow"/>
              </w:rPr>
              <w:t xml:space="preserve"> una cara,</w:t>
            </w:r>
            <w:r w:rsidR="007E630C" w:rsidRPr="00102739">
              <w:rPr>
                <w:rFonts w:ascii="Arial Narrow" w:hAnsi="Arial Narrow"/>
              </w:rPr>
              <w:t xml:space="preserve"> en la parte inferior derecha </w:t>
            </w:r>
            <w:r w:rsidRPr="00102739">
              <w:rPr>
                <w:rFonts w:ascii="Arial Narrow" w:hAnsi="Arial Narrow"/>
              </w:rPr>
              <w:t xml:space="preserve">para su posterior radicación en la Supervisión del </w:t>
            </w:r>
            <w:r w:rsidR="002C6649" w:rsidRPr="00102739">
              <w:rPr>
                <w:rFonts w:ascii="Arial Narrow" w:hAnsi="Arial Narrow"/>
                <w:b/>
                <w:bCs/>
              </w:rPr>
              <w:t>COMITENTE COMPRADOR</w:t>
            </w:r>
            <w:r w:rsidRPr="00102739">
              <w:rPr>
                <w:rFonts w:ascii="Arial Narrow" w:hAnsi="Arial Narrow"/>
              </w:rPr>
              <w:t>.</w:t>
            </w:r>
          </w:p>
          <w:p w14:paraId="220C3C93" w14:textId="41C9B480" w:rsidR="00696D99" w:rsidRPr="00102739" w:rsidRDefault="009628BB" w:rsidP="00F90494">
            <w:pPr>
              <w:pStyle w:val="Prrafodelista"/>
              <w:numPr>
                <w:ilvl w:val="1"/>
                <w:numId w:val="30"/>
              </w:numPr>
              <w:jc w:val="both"/>
              <w:rPr>
                <w:rFonts w:ascii="Arial Narrow" w:hAnsi="Arial Narrow"/>
              </w:rPr>
            </w:pPr>
            <w:r w:rsidRPr="00102739">
              <w:rPr>
                <w:rFonts w:ascii="Arial Narrow" w:hAnsi="Arial Narrow"/>
              </w:rPr>
              <w:t xml:space="preserve">Garantizar que las remisiones objeto de reposición (devolución por calidad, reclamos o resultados no conformes – microbiológicos) cuenten con el número de la remisión original </w:t>
            </w:r>
            <w:proofErr w:type="gramStart"/>
            <w:r w:rsidR="009C1568" w:rsidRPr="00102739">
              <w:rPr>
                <w:rFonts w:ascii="Arial Narrow" w:hAnsi="Arial Narrow"/>
              </w:rPr>
              <w:t xml:space="preserve">seguido </w:t>
            </w:r>
            <w:r w:rsidRPr="00102739">
              <w:rPr>
                <w:rFonts w:ascii="Arial Narrow" w:hAnsi="Arial Narrow"/>
              </w:rPr>
              <w:t xml:space="preserve"> con</w:t>
            </w:r>
            <w:proofErr w:type="gramEnd"/>
            <w:r w:rsidRPr="00102739">
              <w:rPr>
                <w:rFonts w:ascii="Arial Narrow" w:hAnsi="Arial Narrow"/>
              </w:rPr>
              <w:t xml:space="preserve"> la letra “</w:t>
            </w:r>
            <w:r w:rsidRPr="00102739">
              <w:rPr>
                <w:rFonts w:ascii="Arial Narrow" w:hAnsi="Arial Narrow"/>
                <w:b/>
                <w:bCs/>
              </w:rPr>
              <w:t>R</w:t>
            </w:r>
            <w:proofErr w:type="gramStart"/>
            <w:r w:rsidRPr="00102739">
              <w:rPr>
                <w:rFonts w:ascii="Arial Narrow" w:hAnsi="Arial Narrow"/>
              </w:rPr>
              <w:t>”</w:t>
            </w:r>
            <w:r w:rsidR="0031229D" w:rsidRPr="00102739">
              <w:rPr>
                <w:rFonts w:ascii="Arial Narrow" w:hAnsi="Arial Narrow"/>
              </w:rPr>
              <w:t xml:space="preserve"> ,</w:t>
            </w:r>
            <w:proofErr w:type="gramEnd"/>
            <w:r w:rsidR="0031229D" w:rsidRPr="00102739">
              <w:rPr>
                <w:rFonts w:ascii="Arial Narrow" w:hAnsi="Arial Narrow"/>
              </w:rPr>
              <w:t xml:space="preserve"> </w:t>
            </w:r>
            <w:r w:rsidR="0031229D" w:rsidRPr="00102739">
              <w:rPr>
                <w:rFonts w:ascii="Arial Narrow" w:hAnsi="Arial Narrow"/>
                <w:bCs/>
              </w:rPr>
              <w:t>para el caso que, el Comitente vendedor cuente con un sistema de facturación en el cual se maneje el consecutivo de remisiones automático, las remisiones de reposición deberán, indicar en “observaciones” el número de la remisión inicial del pedido.</w:t>
            </w:r>
          </w:p>
          <w:p w14:paraId="71CED9AB" w14:textId="2589E4B1" w:rsidR="000970B5" w:rsidRPr="00102739" w:rsidRDefault="00877DE4" w:rsidP="00F90494">
            <w:pPr>
              <w:pStyle w:val="Prrafodelista"/>
              <w:numPr>
                <w:ilvl w:val="1"/>
                <w:numId w:val="30"/>
              </w:numPr>
              <w:jc w:val="both"/>
              <w:rPr>
                <w:rFonts w:ascii="Arial Narrow" w:hAnsi="Arial Narrow"/>
              </w:rPr>
            </w:pPr>
            <w:r w:rsidRPr="00102739">
              <w:rPr>
                <w:rFonts w:ascii="Arial Narrow" w:hAnsi="Arial Narrow"/>
              </w:rPr>
              <w:t>Asegurar que todos los campos que demanda la remisión estén completamente diligenciados de manera clara y legible, evitando tachones y enmendaduras</w:t>
            </w:r>
            <w:r w:rsidR="00BB1AC8" w:rsidRPr="00102739">
              <w:rPr>
                <w:rFonts w:ascii="Arial Narrow" w:hAnsi="Arial Narrow"/>
              </w:rPr>
              <w:t>.</w:t>
            </w:r>
          </w:p>
          <w:p w14:paraId="39AED6B4" w14:textId="721E7B3F" w:rsidR="00363260" w:rsidRPr="00102739" w:rsidRDefault="00D51071" w:rsidP="00F90494">
            <w:pPr>
              <w:pStyle w:val="Prrafodelista"/>
              <w:numPr>
                <w:ilvl w:val="1"/>
                <w:numId w:val="30"/>
              </w:numPr>
              <w:jc w:val="both"/>
              <w:rPr>
                <w:rFonts w:ascii="Arial Narrow" w:hAnsi="Arial Narrow"/>
              </w:rPr>
            </w:pPr>
            <w:r w:rsidRPr="00102739">
              <w:rPr>
                <w:rFonts w:ascii="Arial Narrow" w:hAnsi="Arial Narrow"/>
              </w:rPr>
              <w:t xml:space="preserve">Diligenciar el campo de fecha de entrega de la remisión a mano alzada de manera tal, que sea coincidente con la fecha en la cual se </w:t>
            </w:r>
            <w:r w:rsidR="008F4FCB" w:rsidRPr="00102739">
              <w:rPr>
                <w:rFonts w:ascii="Arial Narrow" w:hAnsi="Arial Narrow"/>
              </w:rPr>
              <w:t>está</w:t>
            </w:r>
            <w:r w:rsidRPr="00102739">
              <w:rPr>
                <w:rFonts w:ascii="Arial Narrow" w:hAnsi="Arial Narrow"/>
              </w:rPr>
              <w:t xml:space="preserve"> entregando el pedido.</w:t>
            </w:r>
          </w:p>
          <w:p w14:paraId="01915F9B" w14:textId="6EC641A9"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Dar respuesta oportuna a las observaciones, planes de mejoramiento y requerimientos generados por el </w:t>
            </w:r>
            <w:r w:rsidRPr="00102739">
              <w:rPr>
                <w:rFonts w:ascii="Arial Narrow" w:hAnsi="Arial Narrow"/>
                <w:b/>
                <w:bCs/>
              </w:rPr>
              <w:t>COMITENTE COMPRADOR.</w:t>
            </w:r>
          </w:p>
          <w:p w14:paraId="410D7701" w14:textId="769EB673"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Participar en las reuniones de seguimiento convocadas por el </w:t>
            </w:r>
            <w:r w:rsidRPr="00102739">
              <w:rPr>
                <w:rFonts w:ascii="Arial Narrow" w:hAnsi="Arial Narrow"/>
                <w:b/>
                <w:bCs/>
              </w:rPr>
              <w:t>COMITENTE COMPRADOR</w:t>
            </w:r>
            <w:r w:rsidRPr="00102739">
              <w:rPr>
                <w:rFonts w:ascii="Arial Narrow" w:hAnsi="Arial Narrow"/>
              </w:rPr>
              <w:t>, o las veces que sea necesario con el fin de verificar cantidades entregadas correspondientes al mes anterior; presentar la ejecución física y financiera, facturación y saldos por ejecutar de la operación.</w:t>
            </w:r>
          </w:p>
          <w:p w14:paraId="2971E015" w14:textId="3D009958"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Entregar la documentación establecida en la presente ficha de manera oportuna para el pago de acuerdo con las fechas establecidas por el </w:t>
            </w:r>
            <w:r w:rsidR="004E2A2A" w:rsidRPr="00102739">
              <w:rPr>
                <w:rFonts w:ascii="Arial Narrow" w:hAnsi="Arial Narrow"/>
                <w:b/>
                <w:bCs/>
              </w:rPr>
              <w:t>COMITENTE COMPRADOR</w:t>
            </w:r>
            <w:r w:rsidRPr="00102739">
              <w:rPr>
                <w:rFonts w:ascii="Arial Narrow" w:hAnsi="Arial Narrow"/>
              </w:rPr>
              <w:t>.</w:t>
            </w:r>
          </w:p>
          <w:p w14:paraId="08895EB3" w14:textId="6067480D"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Acatar todas las políticas con referencia a los lineamientos definidos en los Proceso</w:t>
            </w:r>
            <w:r w:rsidR="003B0D6F" w:rsidRPr="00102739">
              <w:rPr>
                <w:rFonts w:ascii="Arial Narrow" w:hAnsi="Arial Narrow"/>
              </w:rPr>
              <w:t>s</w:t>
            </w:r>
            <w:r w:rsidRPr="00102739">
              <w:rPr>
                <w:rFonts w:ascii="Arial Narrow" w:hAnsi="Arial Narrow"/>
              </w:rPr>
              <w:t xml:space="preserve"> de Gestión Documental de la Secretaría Distrital de Integración Social, la Ley 594 de 2000, el Acuerdo 002 de 2014, la Ley 1712 de 2014 y los procesos, procedimientos, reglas, normatividad y lineamientos del Archivo General de la Nación y el Archivo de Bogotá.</w:t>
            </w:r>
          </w:p>
          <w:p w14:paraId="63BAEF3A" w14:textId="77777777" w:rsidR="00590235" w:rsidRPr="00102739" w:rsidRDefault="00590235" w:rsidP="00B54605">
            <w:pPr>
              <w:pStyle w:val="Prrafodelista"/>
              <w:numPr>
                <w:ilvl w:val="1"/>
                <w:numId w:val="30"/>
              </w:numPr>
              <w:spacing w:after="0" w:line="240" w:lineRule="auto"/>
              <w:jc w:val="both"/>
              <w:rPr>
                <w:rFonts w:ascii="Arial Narrow" w:hAnsi="Arial Narrow"/>
              </w:rPr>
            </w:pPr>
          </w:p>
          <w:p w14:paraId="2D6EC944" w14:textId="2296E930" w:rsidR="00EA0B07" w:rsidRPr="00102739" w:rsidRDefault="00B54605" w:rsidP="006A280F">
            <w:pPr>
              <w:spacing w:after="0" w:line="240" w:lineRule="auto"/>
              <w:jc w:val="both"/>
              <w:rPr>
                <w:rFonts w:ascii="Arial Narrow" w:hAnsi="Arial Narrow"/>
              </w:rPr>
            </w:pPr>
            <w:r w:rsidRPr="00102739">
              <w:rPr>
                <w:rFonts w:ascii="Arial Narrow" w:hAnsi="Arial Narrow"/>
              </w:rPr>
              <w:t xml:space="preserve">Si la sede administrativa del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 logística para la realización de la visita administrativa y financiera por parte de los profesionales del </w:t>
            </w:r>
            <w:r w:rsidRPr="00102739">
              <w:rPr>
                <w:rFonts w:ascii="Arial Narrow" w:hAnsi="Arial Narrow"/>
                <w:b/>
                <w:bCs/>
              </w:rPr>
              <w:t>COMITENTE COMPRADOR</w:t>
            </w:r>
          </w:p>
        </w:tc>
      </w:tr>
      <w:tr w:rsidR="00C126BC" w:rsidRPr="00102739" w14:paraId="55ADCDAC" w14:textId="77777777" w:rsidTr="001E3BA4">
        <w:trPr>
          <w:jc w:val="center"/>
        </w:trPr>
        <w:tc>
          <w:tcPr>
            <w:tcW w:w="11216" w:type="dxa"/>
            <w:gridSpan w:val="2"/>
            <w:tcBorders>
              <w:bottom w:val="single" w:sz="4" w:space="0" w:color="auto"/>
            </w:tcBorders>
            <w:shd w:val="clear" w:color="auto" w:fill="000000" w:themeFill="text1"/>
            <w:vAlign w:val="center"/>
          </w:tcPr>
          <w:p w14:paraId="5EA0B0DC" w14:textId="6BDBF939" w:rsidR="00C126BC" w:rsidRPr="00102739" w:rsidRDefault="00C126BC" w:rsidP="00C126BC">
            <w:pPr>
              <w:pStyle w:val="Prrafodelista"/>
              <w:numPr>
                <w:ilvl w:val="0"/>
                <w:numId w:val="1"/>
              </w:numPr>
              <w:spacing w:after="0" w:line="240" w:lineRule="auto"/>
              <w:jc w:val="center"/>
              <w:rPr>
                <w:rFonts w:ascii="Arial Narrow" w:hAnsi="Arial Narrow"/>
                <w:b/>
                <w:color w:val="FFFFFF"/>
              </w:rPr>
            </w:pPr>
            <w:r w:rsidRPr="00102739">
              <w:rPr>
                <w:rFonts w:ascii="Arial Narrow" w:hAnsi="Arial Narrow"/>
                <w:b/>
                <w:color w:val="FFFFFF"/>
              </w:rPr>
              <w:lastRenderedPageBreak/>
              <w:t xml:space="preserve">COMITÉ DE SEGUIMIENTO DE LA OPERACIÓN </w:t>
            </w:r>
          </w:p>
        </w:tc>
      </w:tr>
      <w:tr w:rsidR="00C126BC" w:rsidRPr="00102739" w14:paraId="54E4A222" w14:textId="77777777" w:rsidTr="001E3BA4">
        <w:trPr>
          <w:jc w:val="center"/>
        </w:trPr>
        <w:tc>
          <w:tcPr>
            <w:tcW w:w="11216" w:type="dxa"/>
            <w:gridSpan w:val="2"/>
            <w:shd w:val="clear" w:color="auto" w:fill="FFFFFF" w:themeFill="background1"/>
            <w:vAlign w:val="center"/>
          </w:tcPr>
          <w:p w14:paraId="4FCCE7E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6254EB5C" w14:textId="197C7A6F"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xml:space="preserve">Para la correcta ejecución de la operación se conformará un </w:t>
            </w:r>
            <w:r w:rsidR="006E1472" w:rsidRPr="00102739">
              <w:rPr>
                <w:rFonts w:ascii="Arial Narrow" w:eastAsia="Calibri" w:hAnsi="Arial Narrow"/>
                <w:sz w:val="22"/>
                <w:szCs w:val="22"/>
                <w:lang w:eastAsia="en-US"/>
              </w:rPr>
              <w:t>comité de</w:t>
            </w:r>
            <w:r w:rsidR="00895FDD" w:rsidRPr="00102739">
              <w:rPr>
                <w:rFonts w:ascii="Arial Narrow" w:eastAsia="Calibri" w:hAnsi="Arial Narrow"/>
                <w:sz w:val="22"/>
                <w:szCs w:val="22"/>
                <w:lang w:eastAsia="en-US"/>
              </w:rPr>
              <w:t xml:space="preserve"> </w:t>
            </w:r>
            <w:r w:rsidR="006E1472" w:rsidRPr="00102739">
              <w:rPr>
                <w:rFonts w:ascii="Arial Narrow" w:eastAsia="Calibri" w:hAnsi="Arial Narrow"/>
                <w:sz w:val="22"/>
                <w:szCs w:val="22"/>
                <w:lang w:eastAsia="en-US"/>
              </w:rPr>
              <w:t>seguimiento así</w:t>
            </w:r>
            <w:r w:rsidRPr="00102739">
              <w:rPr>
                <w:rFonts w:ascii="Arial Narrow" w:eastAsia="Calibri" w:hAnsi="Arial Narrow"/>
                <w:sz w:val="22"/>
                <w:szCs w:val="22"/>
                <w:lang w:eastAsia="en-US"/>
              </w:rPr>
              <w:t>: </w:t>
            </w:r>
          </w:p>
          <w:p w14:paraId="6ED6137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w:t>
            </w:r>
          </w:p>
          <w:p w14:paraId="25B6B845" w14:textId="2EF50464"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Por parte del </w:t>
            </w:r>
            <w:r w:rsidRPr="00102739">
              <w:rPr>
                <w:rFonts w:ascii="Arial Narrow" w:eastAsia="Calibri" w:hAnsi="Arial Narrow"/>
                <w:b/>
                <w:bCs/>
                <w:sz w:val="22"/>
                <w:szCs w:val="22"/>
                <w:lang w:eastAsia="en-US"/>
              </w:rPr>
              <w:t>COMITENTE VENDEDOR</w:t>
            </w:r>
            <w:r w:rsidRPr="00102739">
              <w:rPr>
                <w:rFonts w:ascii="Arial Narrow" w:eastAsia="Calibri" w:hAnsi="Arial Narrow"/>
                <w:sz w:val="22"/>
                <w:szCs w:val="22"/>
                <w:lang w:eastAsia="en-US"/>
              </w:rPr>
              <w:t xml:space="preserve">: Representante </w:t>
            </w:r>
            <w:r w:rsidR="00683FB7" w:rsidRPr="00102739">
              <w:rPr>
                <w:rFonts w:ascii="Arial Narrow" w:eastAsia="Calibri" w:hAnsi="Arial Narrow"/>
                <w:sz w:val="22"/>
                <w:szCs w:val="22"/>
                <w:lang w:eastAsia="en-US"/>
              </w:rPr>
              <w:t>legal principal</w:t>
            </w:r>
            <w:r w:rsidR="00AD1E5E" w:rsidRPr="00102739">
              <w:rPr>
                <w:rFonts w:ascii="Arial Narrow" w:eastAsia="Calibri" w:hAnsi="Arial Narrow"/>
                <w:sz w:val="22"/>
                <w:szCs w:val="22"/>
                <w:lang w:eastAsia="en-US"/>
              </w:rPr>
              <w:t xml:space="preserve"> </w:t>
            </w:r>
            <w:r w:rsidR="000331D1" w:rsidRPr="00102739">
              <w:rPr>
                <w:rFonts w:ascii="Arial Narrow" w:eastAsia="Calibri" w:hAnsi="Arial Narrow"/>
                <w:sz w:val="22"/>
                <w:szCs w:val="22"/>
                <w:lang w:eastAsia="en-US"/>
              </w:rPr>
              <w:t xml:space="preserve">y/o suplente </w:t>
            </w:r>
            <w:r w:rsidRPr="00102739">
              <w:rPr>
                <w:rFonts w:ascii="Arial Narrow" w:eastAsia="Calibri" w:hAnsi="Arial Narrow"/>
                <w:sz w:val="22"/>
                <w:szCs w:val="22"/>
                <w:lang w:eastAsia="en-US"/>
              </w:rPr>
              <w:t xml:space="preserve">y el </w:t>
            </w:r>
            <w:r w:rsidR="00BF4B9C" w:rsidRPr="00102739">
              <w:rPr>
                <w:rFonts w:ascii="Arial Narrow" w:eastAsia="Calibri" w:hAnsi="Arial Narrow"/>
                <w:b/>
                <w:bCs/>
                <w:sz w:val="22"/>
                <w:szCs w:val="22"/>
                <w:lang w:eastAsia="en-US"/>
              </w:rPr>
              <w:t>COMISIONISTA VENDEDOR</w:t>
            </w:r>
            <w:r w:rsidRPr="00102739">
              <w:rPr>
                <w:rFonts w:ascii="Arial Narrow" w:eastAsia="Calibri" w:hAnsi="Arial Narrow"/>
                <w:sz w:val="22"/>
                <w:szCs w:val="22"/>
                <w:lang w:eastAsia="en-US"/>
              </w:rPr>
              <w:t>. </w:t>
            </w:r>
          </w:p>
          <w:p w14:paraId="128683A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29E8AD8C" w14:textId="26EA6A74"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xml:space="preserve">Por parte del </w:t>
            </w:r>
            <w:r w:rsidRPr="00102739">
              <w:rPr>
                <w:rFonts w:ascii="Arial Narrow" w:eastAsia="Calibri" w:hAnsi="Arial Narrow"/>
                <w:b/>
                <w:bCs/>
                <w:sz w:val="22"/>
                <w:szCs w:val="22"/>
                <w:lang w:eastAsia="en-US"/>
              </w:rPr>
              <w:t>COMITENTE COMPRADOR</w:t>
            </w:r>
            <w:r w:rsidRPr="00102739">
              <w:rPr>
                <w:rFonts w:ascii="Arial Narrow" w:eastAsia="Calibri" w:hAnsi="Arial Narrow"/>
                <w:sz w:val="22"/>
                <w:szCs w:val="22"/>
                <w:lang w:eastAsia="en-US"/>
              </w:rPr>
              <w:t>: Subdirector(a) de Abastecimiento o a quien delegue, profesionales de</w:t>
            </w:r>
            <w:r w:rsidR="00C2457F" w:rsidRPr="00102739">
              <w:rPr>
                <w:rFonts w:ascii="Arial Narrow" w:eastAsia="Calibri" w:hAnsi="Arial Narrow"/>
                <w:sz w:val="22"/>
                <w:szCs w:val="22"/>
                <w:lang w:eastAsia="en-US"/>
              </w:rPr>
              <w:t>l</w:t>
            </w:r>
            <w:r w:rsidRPr="00102739">
              <w:rPr>
                <w:rFonts w:ascii="Arial Narrow" w:eastAsia="Calibri" w:hAnsi="Arial Narrow"/>
                <w:sz w:val="22"/>
                <w:szCs w:val="22"/>
                <w:lang w:eastAsia="en-US"/>
              </w:rPr>
              <w:t xml:space="preserve"> equipo de </w:t>
            </w:r>
            <w:r w:rsidR="00C2457F" w:rsidRPr="00102739">
              <w:rPr>
                <w:rFonts w:ascii="Arial Narrow" w:eastAsia="Calibri" w:hAnsi="Arial Narrow"/>
                <w:sz w:val="22"/>
                <w:szCs w:val="22"/>
                <w:lang w:eastAsia="en-US"/>
              </w:rPr>
              <w:t xml:space="preserve">apoyo a la supervisión </w:t>
            </w:r>
            <w:r w:rsidRPr="00102739">
              <w:rPr>
                <w:rFonts w:ascii="Arial Narrow" w:eastAsia="Calibri" w:hAnsi="Arial Narrow"/>
                <w:sz w:val="22"/>
                <w:szCs w:val="22"/>
                <w:lang w:eastAsia="en-US"/>
              </w:rPr>
              <w:t xml:space="preserve">de la Subdirección de </w:t>
            </w:r>
            <w:r w:rsidR="006E1472" w:rsidRPr="00102739">
              <w:rPr>
                <w:rFonts w:ascii="Arial Narrow" w:eastAsia="Calibri" w:hAnsi="Arial Narrow"/>
                <w:sz w:val="22"/>
                <w:szCs w:val="22"/>
                <w:lang w:eastAsia="en-US"/>
              </w:rPr>
              <w:t>Abastecimiento, o</w:t>
            </w:r>
            <w:r w:rsidRPr="00102739">
              <w:rPr>
                <w:rFonts w:ascii="Arial Narrow" w:eastAsia="Calibri" w:hAnsi="Arial Narrow"/>
                <w:sz w:val="22"/>
                <w:szCs w:val="22"/>
                <w:lang w:eastAsia="en-US"/>
              </w:rPr>
              <w:t xml:space="preserve"> demás funcionarios o contratistas que sean necesarios y el </w:t>
            </w:r>
            <w:r w:rsidRPr="00102739">
              <w:rPr>
                <w:rFonts w:ascii="Arial Narrow" w:eastAsia="Calibri" w:hAnsi="Arial Narrow"/>
                <w:b/>
                <w:bCs/>
                <w:sz w:val="22"/>
                <w:szCs w:val="22"/>
                <w:lang w:eastAsia="en-US"/>
              </w:rPr>
              <w:t>COMISIONISTA COMPRADOR</w:t>
            </w:r>
            <w:r w:rsidRPr="00102739">
              <w:rPr>
                <w:rFonts w:ascii="Arial Narrow" w:eastAsia="Calibri" w:hAnsi="Arial Narrow"/>
                <w:sz w:val="22"/>
                <w:szCs w:val="22"/>
                <w:lang w:eastAsia="en-US"/>
              </w:rPr>
              <w:t>. </w:t>
            </w:r>
          </w:p>
          <w:p w14:paraId="5E569B6A" w14:textId="77777777"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B951D41" w14:textId="185F7CA8"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102739">
              <w:rPr>
                <w:rFonts w:ascii="Arial Narrow" w:hAnsi="Arial Narrow" w:cs="Calibri"/>
                <w:b/>
                <w:bCs/>
                <w:color w:val="000000"/>
                <w:sz w:val="22"/>
                <w:szCs w:val="22"/>
                <w:bdr w:val="none" w:sz="0" w:space="0" w:color="auto" w:frame="1"/>
              </w:rPr>
              <w:t>NOTA</w:t>
            </w:r>
            <w:r w:rsidR="002C6649" w:rsidRPr="00102739">
              <w:rPr>
                <w:rFonts w:ascii="Arial Narrow" w:hAnsi="Arial Narrow" w:cs="Calibri"/>
                <w:b/>
                <w:bCs/>
                <w:color w:val="000000"/>
                <w:sz w:val="22"/>
                <w:szCs w:val="22"/>
                <w:bdr w:val="none" w:sz="0" w:space="0" w:color="auto" w:frame="1"/>
              </w:rPr>
              <w:t xml:space="preserve"> 1</w:t>
            </w:r>
            <w:r w:rsidRPr="00102739">
              <w:rPr>
                <w:rFonts w:ascii="Arial Narrow" w:hAnsi="Arial Narrow" w:cs="Calibri"/>
                <w:color w:val="000000"/>
                <w:sz w:val="22"/>
                <w:szCs w:val="22"/>
                <w:bdr w:val="none" w:sz="0" w:space="0" w:color="auto" w:frame="1"/>
              </w:rPr>
              <w:t xml:space="preserve">: La relatoría y acta de comité </w:t>
            </w:r>
            <w:r w:rsidR="00C2457F" w:rsidRPr="00102739">
              <w:rPr>
                <w:rFonts w:ascii="Arial Narrow" w:hAnsi="Arial Narrow" w:cs="Calibri"/>
                <w:color w:val="000000"/>
                <w:sz w:val="22"/>
                <w:szCs w:val="22"/>
                <w:bdr w:val="none" w:sz="0" w:space="0" w:color="auto" w:frame="1"/>
              </w:rPr>
              <w:t xml:space="preserve">de seguimiento </w:t>
            </w:r>
            <w:r w:rsidRPr="00102739">
              <w:rPr>
                <w:rFonts w:ascii="Arial Narrow" w:hAnsi="Arial Narrow" w:cs="Calibri"/>
                <w:color w:val="000000"/>
                <w:sz w:val="22"/>
                <w:szCs w:val="22"/>
                <w:bdr w:val="none" w:sz="0" w:space="0" w:color="auto" w:frame="1"/>
              </w:rPr>
              <w:t xml:space="preserve">estará a cargo </w:t>
            </w:r>
            <w:r w:rsidR="00550C67" w:rsidRPr="00102739">
              <w:rPr>
                <w:rFonts w:ascii="Arial Narrow" w:hAnsi="Arial Narrow" w:cs="Calibri"/>
                <w:color w:val="000000"/>
                <w:sz w:val="22"/>
                <w:szCs w:val="22"/>
                <w:bdr w:val="none" w:sz="0" w:space="0" w:color="auto" w:frame="1"/>
              </w:rPr>
              <w:t xml:space="preserve">del </w:t>
            </w:r>
            <w:r w:rsidR="0034164F" w:rsidRPr="00102739">
              <w:rPr>
                <w:rFonts w:ascii="Arial Narrow" w:hAnsi="Arial Narrow" w:cs="Calibri"/>
                <w:b/>
                <w:bCs/>
                <w:color w:val="000000"/>
                <w:sz w:val="22"/>
                <w:szCs w:val="22"/>
                <w:bdr w:val="none" w:sz="0" w:space="0" w:color="auto" w:frame="1"/>
              </w:rPr>
              <w:t xml:space="preserve">COMITENTE </w:t>
            </w:r>
            <w:r w:rsidR="00550C67" w:rsidRPr="00102739">
              <w:rPr>
                <w:rFonts w:ascii="Arial Narrow" w:hAnsi="Arial Narrow" w:cs="Calibri"/>
                <w:b/>
                <w:bCs/>
                <w:color w:val="000000"/>
                <w:sz w:val="22"/>
                <w:szCs w:val="22"/>
                <w:bdr w:val="none" w:sz="0" w:space="0" w:color="auto" w:frame="1"/>
              </w:rPr>
              <w:t>COMPRADOR</w:t>
            </w:r>
            <w:r w:rsidR="00C2457F" w:rsidRPr="00102739">
              <w:rPr>
                <w:rFonts w:ascii="Arial Narrow" w:hAnsi="Arial Narrow" w:cs="Calibri"/>
                <w:color w:val="000000"/>
                <w:sz w:val="22"/>
                <w:szCs w:val="22"/>
                <w:bdr w:val="none" w:sz="0" w:space="0" w:color="auto" w:frame="1"/>
              </w:rPr>
              <w:t xml:space="preserve"> y</w:t>
            </w:r>
            <w:r w:rsidRPr="00102739">
              <w:rPr>
                <w:rFonts w:ascii="Arial Narrow" w:hAnsi="Arial Narrow" w:cs="Calibri"/>
                <w:color w:val="000000"/>
                <w:sz w:val="22"/>
                <w:szCs w:val="22"/>
                <w:bdr w:val="none" w:sz="0" w:space="0" w:color="auto" w:frame="1"/>
              </w:rPr>
              <w:t xml:space="preserve"> </w:t>
            </w:r>
            <w:r w:rsidR="00C2457F" w:rsidRPr="00102739">
              <w:rPr>
                <w:rFonts w:ascii="Arial Narrow" w:hAnsi="Arial Narrow" w:cs="Calibri"/>
                <w:color w:val="000000"/>
                <w:sz w:val="22"/>
                <w:szCs w:val="22"/>
                <w:bdr w:val="none" w:sz="0" w:space="0" w:color="auto" w:frame="1"/>
              </w:rPr>
              <w:t>l</w:t>
            </w:r>
            <w:r w:rsidRPr="00102739">
              <w:rPr>
                <w:rFonts w:ascii="Arial Narrow" w:hAnsi="Arial Narrow" w:cs="Calibri"/>
                <w:color w:val="000000"/>
                <w:sz w:val="22"/>
                <w:szCs w:val="22"/>
                <w:bdr w:val="none" w:sz="0" w:space="0" w:color="auto" w:frame="1"/>
              </w:rPr>
              <w:t>as firmas de las actas deberán contar con previo visto bueno de las partes. </w:t>
            </w:r>
          </w:p>
          <w:p w14:paraId="5AFFFC22" w14:textId="297878F3"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p>
          <w:p w14:paraId="423E5BAF" w14:textId="3E78B3F3"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b/>
                <w:bCs/>
                <w:color w:val="000000"/>
                <w:bdr w:val="none" w:sz="0" w:space="0" w:color="auto" w:frame="1"/>
                <w:lang w:eastAsia="es-CO"/>
              </w:rPr>
              <w:t>COMITÉ </w:t>
            </w:r>
            <w:r w:rsidR="00C2457F" w:rsidRPr="00102739">
              <w:rPr>
                <w:rFonts w:ascii="Arial Narrow" w:eastAsia="Times New Roman" w:hAnsi="Arial Narrow" w:cs="Calibri"/>
                <w:b/>
                <w:bCs/>
                <w:color w:val="000000"/>
                <w:bdr w:val="none" w:sz="0" w:space="0" w:color="auto" w:frame="1"/>
                <w:lang w:eastAsia="es-CO"/>
              </w:rPr>
              <w:t xml:space="preserve">DE SEGUIMIENTO </w:t>
            </w:r>
          </w:p>
          <w:p w14:paraId="6D5022B6" w14:textId="77777777"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w:t>
            </w:r>
          </w:p>
          <w:p w14:paraId="36508DAA" w14:textId="379C3B3B"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b/>
                <w:bCs/>
                <w:color w:val="000000"/>
                <w:bdr w:val="none" w:sz="0" w:space="0" w:color="auto" w:frame="1"/>
                <w:lang w:eastAsia="es-CO"/>
              </w:rPr>
              <w:t xml:space="preserve">PARÁGRAFO PRIMERO-FUNCIONES DEL COMITÉ </w:t>
            </w:r>
            <w:r w:rsidR="00C2457F" w:rsidRPr="00102739">
              <w:rPr>
                <w:rFonts w:ascii="Arial Narrow" w:eastAsia="Times New Roman" w:hAnsi="Arial Narrow" w:cs="Calibri"/>
                <w:b/>
                <w:bCs/>
                <w:color w:val="000000"/>
                <w:bdr w:val="none" w:sz="0" w:space="0" w:color="auto" w:frame="1"/>
                <w:lang w:eastAsia="es-CO"/>
              </w:rPr>
              <w:t xml:space="preserve">DE SEGUIMIENTO </w:t>
            </w:r>
          </w:p>
          <w:p w14:paraId="4B577BD0" w14:textId="77777777" w:rsidR="00C126BC" w:rsidRPr="00102739" w:rsidRDefault="00C126BC" w:rsidP="00C126BC">
            <w:pPr>
              <w:shd w:val="clear" w:color="auto" w:fill="FFFFFF"/>
              <w:spacing w:after="0" w:line="240" w:lineRule="auto"/>
              <w:ind w:left="330"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w:t>
            </w:r>
          </w:p>
          <w:p w14:paraId="05E93E80" w14:textId="1B59284C" w:rsidR="00C126BC" w:rsidRPr="00102739" w:rsidRDefault="0047726D"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lang w:eastAsia="es-CO"/>
              </w:rPr>
              <w:t xml:space="preserve">Este comité será la instancia de seguimiento a la ejecución de la operación cuya función es hacer seguimiento, monitoreo y acompañamiento permanente a la operación técnica y financiera de la operación y resolver las dificultades que se puedan presentar durante la ejecución de este, </w:t>
            </w:r>
            <w:r w:rsidR="00C126BC" w:rsidRPr="00102739">
              <w:rPr>
                <w:rFonts w:ascii="Arial Narrow" w:eastAsia="Times New Roman" w:hAnsi="Arial Narrow" w:cs="Calibri"/>
                <w:color w:val="000000"/>
                <w:bdr w:val="none" w:sz="0" w:space="0" w:color="auto" w:frame="1"/>
                <w:lang w:eastAsia="es-CO"/>
              </w:rPr>
              <w:t>mediante las siguientes actividades: </w:t>
            </w:r>
          </w:p>
          <w:p w14:paraId="600F553E" w14:textId="13EEA94D" w:rsidR="00C126BC" w:rsidRPr="00102739" w:rsidRDefault="0047726D">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lastRenderedPageBreak/>
              <w:t>Realizar</w:t>
            </w:r>
            <w:r w:rsidR="00C126BC" w:rsidRPr="00102739">
              <w:rPr>
                <w:rFonts w:ascii="Arial Narrow" w:eastAsia="Times New Roman" w:hAnsi="Arial Narrow" w:cs="Calibri"/>
                <w:color w:val="000000"/>
                <w:bdr w:val="none" w:sz="0" w:space="0" w:color="auto" w:frame="1"/>
                <w:lang w:eastAsia="es-CO"/>
              </w:rPr>
              <w:t xml:space="preserve"> el seguimiento técnico y financiero a las actividades de acuerdo con las obligaciones específicas de la operación. </w:t>
            </w:r>
          </w:p>
          <w:p w14:paraId="474613D3" w14:textId="26592880" w:rsidR="00C126BC" w:rsidRPr="00102739" w:rsidRDefault="0047726D">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R</w:t>
            </w:r>
            <w:r w:rsidR="00C126BC" w:rsidRPr="00102739">
              <w:rPr>
                <w:rFonts w:ascii="Arial Narrow" w:eastAsia="Times New Roman" w:hAnsi="Arial Narrow" w:cs="Calibri"/>
                <w:color w:val="000000"/>
                <w:bdr w:val="none" w:sz="0" w:space="0" w:color="auto" w:frame="1"/>
                <w:lang w:eastAsia="es-CO"/>
              </w:rPr>
              <w:t xml:space="preserve">ealizar </w:t>
            </w:r>
            <w:r w:rsidRPr="00102739">
              <w:rPr>
                <w:rFonts w:ascii="Arial Narrow" w:eastAsia="Times New Roman" w:hAnsi="Arial Narrow" w:cs="Calibri"/>
                <w:color w:val="000000"/>
                <w:bdr w:val="none" w:sz="0" w:space="0" w:color="auto" w:frame="1"/>
                <w:lang w:eastAsia="es-CO"/>
              </w:rPr>
              <w:t>socialización de</w:t>
            </w:r>
            <w:r w:rsidR="00C126BC" w:rsidRPr="00102739">
              <w:rPr>
                <w:rFonts w:ascii="Arial Narrow" w:eastAsia="Times New Roman" w:hAnsi="Arial Narrow" w:cs="Calibri"/>
                <w:color w:val="000000"/>
                <w:bdr w:val="none" w:sz="0" w:space="0" w:color="auto" w:frame="1"/>
                <w:lang w:eastAsia="es-CO"/>
              </w:rPr>
              <w:t xml:space="preserve"> los aspectos que generaron observaciones, planes de mejoramiento o requerimientos, generando compromisos para el mejoramiento en la prestación del servicio, de lo cual se dejará como soporte el acta con su respectivo listado de asistencia. </w:t>
            </w:r>
          </w:p>
          <w:p w14:paraId="6673597F" w14:textId="7E6BC6F3"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Proponer las acciones preventivas frente a las dificultades en la operación destinadas a evitar posibles incumplimientos, que puedan afectar la correcta ejecución de la operación, con el fin de que el </w:t>
            </w:r>
            <w:r w:rsidR="0047726D" w:rsidRPr="00102739">
              <w:rPr>
                <w:rFonts w:ascii="Arial Narrow" w:eastAsia="Times New Roman" w:hAnsi="Arial Narrow" w:cs="Calibri"/>
                <w:b/>
                <w:color w:val="000000"/>
                <w:lang w:eastAsia="es-CO"/>
              </w:rPr>
              <w:t>COMITENTE COMPRADOR</w:t>
            </w:r>
            <w:r w:rsidRPr="00102739">
              <w:rPr>
                <w:rFonts w:ascii="Arial Narrow" w:eastAsia="Times New Roman" w:hAnsi="Arial Narrow" w:cs="Calibri"/>
                <w:color w:val="000000"/>
                <w:bdr w:val="none" w:sz="0" w:space="0" w:color="auto" w:frame="1"/>
                <w:lang w:eastAsia="es-CO"/>
              </w:rPr>
              <w:t xml:space="preserve"> tome las medidas preventivas pertinentes. </w:t>
            </w:r>
          </w:p>
          <w:p w14:paraId="723D40CA" w14:textId="13AC4A8B"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Analizar las eventuales solicitudes de prórroga y/o adición de la operación, previa aprobación del </w:t>
            </w:r>
            <w:r w:rsidR="0047726D" w:rsidRPr="00102739">
              <w:rPr>
                <w:rFonts w:ascii="Arial Narrow" w:eastAsia="Times New Roman" w:hAnsi="Arial Narrow" w:cs="Calibri"/>
                <w:b/>
                <w:color w:val="000000"/>
                <w:lang w:eastAsia="es-CO"/>
              </w:rPr>
              <w:t>COMITENTE COMPRADOR</w:t>
            </w:r>
            <w:r w:rsidRPr="00102739">
              <w:rPr>
                <w:rFonts w:ascii="Arial Narrow" w:eastAsia="Times New Roman" w:hAnsi="Arial Narrow" w:cs="Calibri"/>
                <w:color w:val="000000"/>
                <w:bdr w:val="none" w:sz="0" w:space="0" w:color="auto" w:frame="1"/>
                <w:lang w:eastAsia="es-CO"/>
              </w:rPr>
              <w:t>. </w:t>
            </w:r>
          </w:p>
          <w:p w14:paraId="32EB758D" w14:textId="77777777"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Monitorear la ejecución de la operación, técnica, financiera y presupuestalmente. </w:t>
            </w:r>
          </w:p>
          <w:p w14:paraId="0E0978EB" w14:textId="5F963C89"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Definir previamente al inicio de la operación parámetros generales de la transferencia de la </w:t>
            </w:r>
            <w:r w:rsidR="00932399" w:rsidRPr="00102739">
              <w:rPr>
                <w:rFonts w:ascii="Arial Narrow" w:eastAsia="Times New Roman" w:hAnsi="Arial Narrow" w:cs="Calibri"/>
                <w:color w:val="000000"/>
                <w:bdr w:val="none" w:sz="0" w:space="0" w:color="auto" w:frame="1"/>
                <w:lang w:eastAsia="es-CO"/>
              </w:rPr>
              <w:t>información al</w:t>
            </w:r>
            <w:r w:rsidR="0034164F" w:rsidRPr="00102739">
              <w:rPr>
                <w:rFonts w:ascii="Arial Narrow" w:eastAsia="Times New Roman" w:hAnsi="Arial Narrow" w:cs="Calibri"/>
                <w:color w:val="000000"/>
                <w:bdr w:val="none" w:sz="0" w:space="0" w:color="auto" w:frame="1"/>
                <w:lang w:eastAsia="es-CO"/>
              </w:rPr>
              <w:t xml:space="preserve"> </w:t>
            </w:r>
            <w:r w:rsidR="0034164F" w:rsidRPr="00102739">
              <w:rPr>
                <w:rFonts w:ascii="Arial Narrow" w:eastAsia="Times New Roman" w:hAnsi="Arial Narrow" w:cs="Calibri"/>
                <w:b/>
                <w:bCs/>
                <w:color w:val="000000"/>
                <w:bdr w:val="none" w:sz="0" w:space="0" w:color="auto" w:frame="1"/>
                <w:lang w:eastAsia="es-CO"/>
              </w:rPr>
              <w:t>COMITENTE COMPRADOR</w:t>
            </w:r>
            <w:r w:rsidRPr="00102739">
              <w:rPr>
                <w:rFonts w:ascii="Arial Narrow" w:eastAsia="Times New Roman" w:hAnsi="Arial Narrow" w:cs="Calibri"/>
                <w:color w:val="000000"/>
                <w:bdr w:val="none" w:sz="0" w:space="0" w:color="auto" w:frame="1"/>
                <w:lang w:eastAsia="es-CO"/>
              </w:rPr>
              <w:t>. </w:t>
            </w:r>
          </w:p>
          <w:p w14:paraId="1C7088EB" w14:textId="1BA887DE"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El </w:t>
            </w:r>
            <w:r w:rsidR="00A9689F" w:rsidRPr="00102739">
              <w:rPr>
                <w:rFonts w:ascii="Arial Narrow" w:eastAsia="Times New Roman" w:hAnsi="Arial Narrow" w:cs="Calibri"/>
                <w:color w:val="000000"/>
                <w:bdr w:val="none" w:sz="0" w:space="0" w:color="auto" w:frame="1"/>
                <w:lang w:eastAsia="es-CO"/>
              </w:rPr>
              <w:t>c</w:t>
            </w:r>
            <w:r w:rsidRPr="00102739">
              <w:rPr>
                <w:rFonts w:ascii="Arial Narrow" w:eastAsia="Times New Roman" w:hAnsi="Arial Narrow" w:cs="Calibri"/>
                <w:color w:val="000000"/>
                <w:bdr w:val="none" w:sz="0" w:space="0" w:color="auto" w:frame="1"/>
                <w:lang w:eastAsia="es-CO"/>
              </w:rPr>
              <w:t xml:space="preserve">omité </w:t>
            </w:r>
            <w:r w:rsidR="00183B0D" w:rsidRPr="00102739">
              <w:rPr>
                <w:rFonts w:ascii="Arial Narrow" w:eastAsia="Times New Roman" w:hAnsi="Arial Narrow" w:cs="Calibri"/>
                <w:color w:val="000000"/>
                <w:bdr w:val="none" w:sz="0" w:space="0" w:color="auto" w:frame="1"/>
                <w:lang w:eastAsia="es-CO"/>
              </w:rPr>
              <w:t xml:space="preserve">de </w:t>
            </w:r>
            <w:r w:rsidR="00A9689F" w:rsidRPr="00102739">
              <w:rPr>
                <w:rFonts w:ascii="Arial Narrow" w:eastAsia="Times New Roman" w:hAnsi="Arial Narrow" w:cs="Calibri"/>
                <w:color w:val="000000"/>
                <w:bdr w:val="none" w:sz="0" w:space="0" w:color="auto" w:frame="1"/>
                <w:lang w:eastAsia="es-CO"/>
              </w:rPr>
              <w:t>s</w:t>
            </w:r>
            <w:r w:rsidR="00183B0D" w:rsidRPr="00102739">
              <w:rPr>
                <w:rFonts w:ascii="Arial Narrow" w:eastAsia="Times New Roman" w:hAnsi="Arial Narrow" w:cs="Calibri"/>
                <w:color w:val="000000"/>
                <w:bdr w:val="none" w:sz="0" w:space="0" w:color="auto" w:frame="1"/>
                <w:lang w:eastAsia="es-CO"/>
              </w:rPr>
              <w:t xml:space="preserve">eguimiento </w:t>
            </w:r>
            <w:r w:rsidRPr="00102739">
              <w:rPr>
                <w:rFonts w:ascii="Arial Narrow" w:eastAsia="Times New Roman" w:hAnsi="Arial Narrow" w:cs="Calibri"/>
                <w:color w:val="000000"/>
                <w:bdr w:val="none" w:sz="0" w:space="0" w:color="auto" w:frame="1"/>
                <w:lang w:eastAsia="es-CO"/>
              </w:rPr>
              <w:t xml:space="preserve">podrá realizarse en forma </w:t>
            </w:r>
            <w:r w:rsidR="001E3BA4" w:rsidRPr="00102739">
              <w:rPr>
                <w:rFonts w:ascii="Arial Narrow" w:eastAsia="Times New Roman" w:hAnsi="Arial Narrow" w:cs="Calibri"/>
                <w:color w:val="000000"/>
                <w:bdr w:val="none" w:sz="0" w:space="0" w:color="auto" w:frame="1"/>
                <w:lang w:eastAsia="es-CO"/>
              </w:rPr>
              <w:t>presencial.</w:t>
            </w:r>
            <w:r w:rsidRPr="00102739">
              <w:rPr>
                <w:rFonts w:ascii="Arial Narrow" w:eastAsia="Times New Roman" w:hAnsi="Arial Narrow" w:cs="Calibri"/>
                <w:color w:val="000000"/>
                <w:bdr w:val="none" w:sz="0" w:space="0" w:color="auto" w:frame="1"/>
                <w:lang w:eastAsia="es-CO"/>
              </w:rPr>
              <w:t> </w:t>
            </w:r>
            <w:r w:rsidR="00137802" w:rsidRPr="00102739">
              <w:rPr>
                <w:rFonts w:ascii="Arial Narrow" w:eastAsia="Times New Roman" w:hAnsi="Arial Narrow" w:cs="Calibri"/>
                <w:color w:val="000000"/>
                <w:bdr w:val="none" w:sz="0" w:space="0" w:color="auto" w:frame="1"/>
                <w:lang w:eastAsia="es-CO"/>
              </w:rPr>
              <w:t>será la instancia de seguimiento técnico, administrativo, jurídico y financiero durante la ejecución de la operación.</w:t>
            </w:r>
          </w:p>
          <w:p w14:paraId="043D3B19" w14:textId="570FDAE2"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SEGUNDO- DECISIONES</w:t>
            </w:r>
            <w:r w:rsidRPr="00102739">
              <w:rPr>
                <w:rFonts w:ascii="Arial Narrow" w:hAnsi="Arial Narrow" w:cs="Calibri"/>
                <w:color w:val="000000"/>
                <w:sz w:val="22"/>
                <w:szCs w:val="22"/>
                <w:bdr w:val="none" w:sz="0" w:space="0" w:color="auto" w:frame="1"/>
              </w:rPr>
              <w:t xml:space="preserve">: Las decisiones que se tomen en el comité no pueden ir más allá de lo establecido en la </w:t>
            </w:r>
            <w:r w:rsidR="009971EC" w:rsidRPr="00102739">
              <w:rPr>
                <w:rFonts w:ascii="Arial Narrow" w:hAnsi="Arial Narrow" w:cs="Calibri"/>
                <w:color w:val="000000"/>
                <w:sz w:val="22"/>
                <w:szCs w:val="22"/>
                <w:bdr w:val="none" w:sz="0" w:space="0" w:color="auto" w:frame="1"/>
              </w:rPr>
              <w:t>Ficha Técnica de Negociación</w:t>
            </w:r>
            <w:r w:rsidRPr="00102739">
              <w:rPr>
                <w:rFonts w:ascii="Arial Narrow" w:hAnsi="Arial Narrow" w:cs="Calibri"/>
                <w:color w:val="000000"/>
                <w:sz w:val="22"/>
                <w:szCs w:val="22"/>
                <w:bdr w:val="none" w:sz="0" w:space="0" w:color="auto" w:frame="1"/>
              </w:rPr>
              <w:t xml:space="preserve">, y demás documentos que hacen parte integral del mismo. Solo serán formalmente aprobadas por el supervisor mediante acta de </w:t>
            </w:r>
            <w:r w:rsidR="00A9689F"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omité</w:t>
            </w:r>
            <w:r w:rsidR="00BA55D7" w:rsidRPr="00102739">
              <w:rPr>
                <w:rFonts w:ascii="Arial Narrow" w:hAnsi="Arial Narrow" w:cs="Calibri"/>
                <w:color w:val="000000"/>
                <w:sz w:val="22"/>
                <w:szCs w:val="22"/>
                <w:bdr w:val="none" w:sz="0" w:space="0" w:color="auto" w:frame="1"/>
              </w:rPr>
              <w:t xml:space="preserve"> de </w:t>
            </w:r>
            <w:r w:rsidR="00A9689F" w:rsidRPr="00102739">
              <w:rPr>
                <w:rFonts w:ascii="Arial Narrow" w:hAnsi="Arial Narrow" w:cs="Calibri"/>
                <w:color w:val="000000"/>
                <w:sz w:val="22"/>
                <w:szCs w:val="22"/>
                <w:bdr w:val="none" w:sz="0" w:space="0" w:color="auto" w:frame="1"/>
              </w:rPr>
              <w:t>s</w:t>
            </w:r>
            <w:r w:rsidR="00BA55D7" w:rsidRPr="00102739">
              <w:rPr>
                <w:rFonts w:ascii="Arial Narrow" w:hAnsi="Arial Narrow" w:cs="Calibri"/>
                <w:color w:val="000000"/>
                <w:sz w:val="22"/>
                <w:szCs w:val="22"/>
                <w:bdr w:val="none" w:sz="0" w:space="0" w:color="auto" w:frame="1"/>
              </w:rPr>
              <w:t>eguimiento</w:t>
            </w:r>
            <w:r w:rsidRPr="00102739">
              <w:rPr>
                <w:rFonts w:ascii="Arial Narrow" w:hAnsi="Arial Narrow" w:cs="Calibri"/>
                <w:color w:val="000000"/>
                <w:sz w:val="22"/>
                <w:szCs w:val="22"/>
                <w:bdr w:val="none" w:sz="0" w:space="0" w:color="auto" w:frame="1"/>
              </w:rPr>
              <w:t>, donde consten las decisiones acordadas.  </w:t>
            </w:r>
          </w:p>
          <w:p w14:paraId="3C10E993"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6FDD8EC8" w14:textId="62E43300"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TERCERO – SECRETARÍA TÉCNICA</w:t>
            </w:r>
            <w:r w:rsidRPr="00102739">
              <w:rPr>
                <w:rFonts w:ascii="Arial Narrow" w:hAnsi="Arial Narrow" w:cs="Calibri"/>
                <w:color w:val="000000"/>
                <w:sz w:val="22"/>
                <w:szCs w:val="22"/>
                <w:bdr w:val="none" w:sz="0" w:space="0" w:color="auto" w:frame="1"/>
              </w:rPr>
              <w:t xml:space="preserve">: La secretaria técnica del </w:t>
            </w:r>
            <w:r w:rsidR="004015B4"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 xml:space="preserve">omité estará a cargo del </w:t>
            </w:r>
            <w:r w:rsidRPr="00102739">
              <w:rPr>
                <w:rFonts w:ascii="Arial Narrow" w:hAnsi="Arial Narrow" w:cs="Calibri"/>
                <w:b/>
                <w:bCs/>
                <w:color w:val="000000"/>
                <w:sz w:val="22"/>
                <w:szCs w:val="22"/>
                <w:bdr w:val="none" w:sz="0" w:space="0" w:color="auto" w:frame="1"/>
              </w:rPr>
              <w:t>COMITENTE COMPRADOR</w:t>
            </w:r>
            <w:r w:rsidRPr="00102739">
              <w:rPr>
                <w:rFonts w:ascii="Arial Narrow" w:hAnsi="Arial Narrow" w:cs="Calibri"/>
                <w:color w:val="000000"/>
                <w:sz w:val="22"/>
                <w:szCs w:val="22"/>
                <w:bdr w:val="none" w:sz="0" w:space="0" w:color="auto" w:frame="1"/>
              </w:rPr>
              <w:t>. </w:t>
            </w:r>
          </w:p>
          <w:p w14:paraId="21BB7B74"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07BE117" w14:textId="55F957E3"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CUARTO</w:t>
            </w:r>
            <w:r w:rsidR="002C6649" w:rsidRPr="00102739">
              <w:rPr>
                <w:rFonts w:ascii="Arial Narrow" w:hAnsi="Arial Narrow" w:cs="Calibri"/>
                <w:b/>
                <w:bCs/>
                <w:color w:val="000000"/>
                <w:sz w:val="22"/>
                <w:szCs w:val="22"/>
                <w:bdr w:val="none" w:sz="0" w:space="0" w:color="auto" w:frame="1"/>
              </w:rPr>
              <w:t xml:space="preserve"> </w:t>
            </w:r>
            <w:r w:rsidRPr="00102739">
              <w:rPr>
                <w:rFonts w:ascii="Arial Narrow" w:hAnsi="Arial Narrow" w:cs="Calibri"/>
                <w:b/>
                <w:bCs/>
                <w:color w:val="000000"/>
                <w:sz w:val="22"/>
                <w:szCs w:val="22"/>
                <w:bdr w:val="none" w:sz="0" w:space="0" w:color="auto" w:frame="1"/>
              </w:rPr>
              <w:t>- ACTAS</w:t>
            </w:r>
            <w:r w:rsidRPr="00102739">
              <w:rPr>
                <w:rFonts w:ascii="Arial Narrow" w:hAnsi="Arial Narrow" w:cs="Calibri"/>
                <w:color w:val="000000"/>
                <w:sz w:val="22"/>
                <w:szCs w:val="22"/>
                <w:bdr w:val="none" w:sz="0" w:space="0" w:color="auto" w:frame="1"/>
              </w:rPr>
              <w:t>: La secretaria técnica se realizará a través del apoyo a la supervisión quien enviará a los miembros participantes el acta de comité</w:t>
            </w:r>
            <w:r w:rsidR="00A9689F" w:rsidRPr="00102739">
              <w:rPr>
                <w:rFonts w:ascii="Arial Narrow" w:hAnsi="Arial Narrow" w:cs="Calibri"/>
                <w:color w:val="000000"/>
                <w:sz w:val="22"/>
                <w:szCs w:val="22"/>
                <w:bdr w:val="none" w:sz="0" w:space="0" w:color="auto" w:frame="1"/>
              </w:rPr>
              <w:t xml:space="preserve"> de seguimiento</w:t>
            </w:r>
            <w:r w:rsidRPr="00102739">
              <w:rPr>
                <w:rFonts w:ascii="Arial Narrow" w:hAnsi="Arial Narrow" w:cs="Calibri"/>
                <w:color w:val="000000"/>
                <w:sz w:val="22"/>
                <w:szCs w:val="22"/>
                <w:bdr w:val="none" w:sz="0" w:space="0" w:color="auto" w:frame="1"/>
              </w:rPr>
              <w:t>, para su revisión, quienes comunicarán sus observaciones, las cuales deberán ser tenidas en cuenta</w:t>
            </w:r>
            <w:r w:rsidR="006777B2" w:rsidRPr="00102739">
              <w:rPr>
                <w:rFonts w:ascii="Arial Narrow" w:hAnsi="Arial Narrow" w:cs="Calibri"/>
                <w:color w:val="000000"/>
                <w:sz w:val="22"/>
                <w:szCs w:val="22"/>
                <w:bdr w:val="none" w:sz="0" w:space="0" w:color="auto" w:frame="1"/>
              </w:rPr>
              <w:t>;</w:t>
            </w:r>
            <w:r w:rsidRPr="00102739">
              <w:rPr>
                <w:rFonts w:ascii="Arial Narrow" w:hAnsi="Arial Narrow" w:cs="Calibri"/>
                <w:color w:val="000000"/>
                <w:sz w:val="22"/>
                <w:szCs w:val="22"/>
                <w:bdr w:val="none" w:sz="0" w:space="0" w:color="auto" w:frame="1"/>
              </w:rPr>
              <w:t xml:space="preserve"> </w:t>
            </w:r>
            <w:r w:rsidR="006777B2" w:rsidRPr="00102739">
              <w:rPr>
                <w:rFonts w:ascii="Arial Narrow" w:hAnsi="Arial Narrow" w:cs="Calibri"/>
                <w:color w:val="000000"/>
                <w:sz w:val="22"/>
                <w:szCs w:val="22"/>
                <w:bdr w:val="none" w:sz="0" w:space="0" w:color="auto" w:frame="1"/>
              </w:rPr>
              <w:t>l</w:t>
            </w:r>
            <w:r w:rsidRPr="00102739">
              <w:rPr>
                <w:rFonts w:ascii="Arial Narrow" w:hAnsi="Arial Narrow" w:cs="Calibri"/>
                <w:color w:val="000000"/>
                <w:sz w:val="22"/>
                <w:szCs w:val="22"/>
                <w:bdr w:val="none" w:sz="0" w:space="0" w:color="auto" w:frame="1"/>
              </w:rPr>
              <w:t xml:space="preserve">as actas de </w:t>
            </w:r>
            <w:r w:rsidR="00A9689F" w:rsidRPr="00102739">
              <w:rPr>
                <w:rFonts w:ascii="Arial Narrow" w:hAnsi="Arial Narrow" w:cs="Calibri"/>
                <w:color w:val="000000"/>
                <w:sz w:val="22"/>
                <w:szCs w:val="22"/>
                <w:bdr w:val="none" w:sz="0" w:space="0" w:color="auto" w:frame="1"/>
              </w:rPr>
              <w:t>los c</w:t>
            </w:r>
            <w:r w:rsidRPr="00102739">
              <w:rPr>
                <w:rFonts w:ascii="Arial Narrow" w:hAnsi="Arial Narrow" w:cs="Calibri"/>
                <w:color w:val="000000"/>
                <w:sz w:val="22"/>
                <w:szCs w:val="22"/>
                <w:bdr w:val="none" w:sz="0" w:space="0" w:color="auto" w:frame="1"/>
              </w:rPr>
              <w:t>omité</w:t>
            </w:r>
            <w:r w:rsidR="00A9689F" w:rsidRPr="00102739">
              <w:rPr>
                <w:rFonts w:ascii="Arial Narrow" w:hAnsi="Arial Narrow" w:cs="Calibri"/>
                <w:color w:val="000000"/>
                <w:sz w:val="22"/>
                <w:szCs w:val="22"/>
                <w:bdr w:val="none" w:sz="0" w:space="0" w:color="auto" w:frame="1"/>
              </w:rPr>
              <w:t>s</w:t>
            </w:r>
            <w:r w:rsidRPr="00102739">
              <w:rPr>
                <w:rFonts w:ascii="Arial Narrow" w:hAnsi="Arial Narrow" w:cs="Calibri"/>
                <w:color w:val="000000"/>
                <w:sz w:val="22"/>
                <w:szCs w:val="22"/>
                <w:bdr w:val="none" w:sz="0" w:space="0" w:color="auto" w:frame="1"/>
              </w:rPr>
              <w:t xml:space="preserve"> deben estar enumeradas</w:t>
            </w:r>
            <w:r w:rsidR="006777B2" w:rsidRPr="00102739">
              <w:rPr>
                <w:rFonts w:ascii="Arial Narrow" w:hAnsi="Arial Narrow" w:cs="Calibri"/>
                <w:color w:val="000000"/>
                <w:sz w:val="22"/>
                <w:szCs w:val="22"/>
                <w:bdr w:val="none" w:sz="0" w:space="0" w:color="auto" w:frame="1"/>
              </w:rPr>
              <w:t xml:space="preserve"> y</w:t>
            </w:r>
            <w:r w:rsidRPr="00102739">
              <w:rPr>
                <w:rFonts w:ascii="Arial Narrow" w:hAnsi="Arial Narrow" w:cs="Calibri"/>
                <w:color w:val="000000"/>
                <w:sz w:val="22"/>
                <w:szCs w:val="22"/>
                <w:bdr w:val="none" w:sz="0" w:space="0" w:color="auto" w:frame="1"/>
              </w:rPr>
              <w:t xml:space="preserve"> fechadas</w:t>
            </w:r>
            <w:r w:rsidR="006777B2" w:rsidRPr="00102739">
              <w:rPr>
                <w:rFonts w:ascii="Arial Narrow" w:hAnsi="Arial Narrow" w:cs="Calibri"/>
                <w:color w:val="000000"/>
                <w:sz w:val="22"/>
                <w:szCs w:val="22"/>
                <w:bdr w:val="none" w:sz="0" w:space="0" w:color="auto" w:frame="1"/>
              </w:rPr>
              <w:t>.</w:t>
            </w:r>
            <w:r w:rsidRPr="00102739">
              <w:rPr>
                <w:rFonts w:ascii="Arial Narrow" w:hAnsi="Arial Narrow" w:cs="Calibri"/>
                <w:color w:val="000000"/>
                <w:sz w:val="22"/>
                <w:szCs w:val="22"/>
                <w:bdr w:val="none" w:sz="0" w:space="0" w:color="auto" w:frame="1"/>
              </w:rPr>
              <w:t> </w:t>
            </w:r>
          </w:p>
          <w:p w14:paraId="1B7701EE"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F91C162" w14:textId="707A810A"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QUINTO- PERIODICIDAD:</w:t>
            </w:r>
            <w:r w:rsidRPr="00102739">
              <w:rPr>
                <w:rFonts w:ascii="Arial Narrow" w:hAnsi="Arial Narrow" w:cs="Calibri"/>
                <w:color w:val="000000"/>
                <w:sz w:val="22"/>
                <w:szCs w:val="22"/>
                <w:bdr w:val="none" w:sz="0" w:space="0" w:color="auto" w:frame="1"/>
              </w:rPr>
              <w:t xml:space="preserve"> El </w:t>
            </w:r>
            <w:r w:rsidR="009B7BC3"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omité</w:t>
            </w:r>
            <w:r w:rsidR="009B7BC3" w:rsidRPr="00102739">
              <w:rPr>
                <w:rFonts w:ascii="Arial Narrow" w:hAnsi="Arial Narrow" w:cs="Calibri"/>
                <w:color w:val="000000"/>
                <w:sz w:val="22"/>
                <w:szCs w:val="22"/>
                <w:bdr w:val="none" w:sz="0" w:space="0" w:color="auto" w:frame="1"/>
              </w:rPr>
              <w:t xml:space="preserve"> de </w:t>
            </w:r>
            <w:r w:rsidR="006E1472" w:rsidRPr="00102739">
              <w:rPr>
                <w:rFonts w:ascii="Arial Narrow" w:hAnsi="Arial Narrow" w:cs="Calibri"/>
                <w:color w:val="000000"/>
                <w:sz w:val="22"/>
                <w:szCs w:val="22"/>
                <w:bdr w:val="none" w:sz="0" w:space="0" w:color="auto" w:frame="1"/>
              </w:rPr>
              <w:t>seguimiento se</w:t>
            </w:r>
            <w:r w:rsidRPr="00102739">
              <w:rPr>
                <w:rFonts w:ascii="Arial Narrow" w:hAnsi="Arial Narrow" w:cs="Calibri"/>
                <w:color w:val="000000"/>
                <w:sz w:val="22"/>
                <w:szCs w:val="22"/>
                <w:bdr w:val="none" w:sz="0" w:space="0" w:color="auto" w:frame="1"/>
              </w:rPr>
              <w:t xml:space="preserve"> reunirá mensualmente y/o cuando se presente alguna situación que lo amerite.  </w:t>
            </w:r>
          </w:p>
          <w:p w14:paraId="55B48FBC"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050877F7" w14:textId="2B38414A" w:rsidR="00C126BC" w:rsidRDefault="004A7164" w:rsidP="006A280F">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102739">
              <w:rPr>
                <w:rFonts w:ascii="Arial Narrow" w:hAnsi="Arial Narrow" w:cs="Calibri"/>
                <w:b/>
                <w:bCs/>
                <w:color w:val="000000"/>
                <w:sz w:val="22"/>
                <w:szCs w:val="22"/>
                <w:bdr w:val="none" w:sz="0" w:space="0" w:color="auto" w:frame="1"/>
              </w:rPr>
              <w:t>PARAGRAFO SEXTO -SESIÓN</w:t>
            </w:r>
            <w:r w:rsidRPr="00102739">
              <w:rPr>
                <w:rFonts w:ascii="Arial Narrow" w:hAnsi="Arial Narrow" w:cs="Calibri"/>
                <w:color w:val="000000"/>
                <w:sz w:val="22"/>
                <w:szCs w:val="22"/>
                <w:bdr w:val="none" w:sz="0" w:space="0" w:color="auto" w:frame="1"/>
              </w:rPr>
              <w:t xml:space="preserve">: El Comité podrá sesionar de manera </w:t>
            </w:r>
            <w:r w:rsidR="001E3BA4" w:rsidRPr="00102739">
              <w:rPr>
                <w:rFonts w:ascii="Arial Narrow" w:hAnsi="Arial Narrow" w:cs="Calibri"/>
                <w:color w:val="000000"/>
                <w:sz w:val="22"/>
                <w:szCs w:val="22"/>
                <w:bdr w:val="none" w:sz="0" w:space="0" w:color="auto" w:frame="1"/>
              </w:rPr>
              <w:t>presencial.</w:t>
            </w:r>
          </w:p>
          <w:p w14:paraId="1320302B" w14:textId="01A92929" w:rsidR="00C04321" w:rsidRPr="00102739" w:rsidRDefault="00C04321" w:rsidP="006A280F">
            <w:pPr>
              <w:pStyle w:val="xmsonormal"/>
              <w:shd w:val="clear" w:color="auto" w:fill="FFFFFF"/>
              <w:spacing w:before="0" w:beforeAutospacing="0" w:after="0" w:afterAutospacing="0"/>
              <w:ind w:right="300"/>
              <w:jc w:val="both"/>
              <w:rPr>
                <w:rFonts w:ascii="Arial Narrow" w:hAnsi="Arial Narrow"/>
                <w:b/>
                <w:color w:val="FFFFFF"/>
              </w:rPr>
            </w:pPr>
          </w:p>
        </w:tc>
      </w:tr>
      <w:tr w:rsidR="007A7ED6" w:rsidRPr="00102739" w14:paraId="55752A7B" w14:textId="77777777" w:rsidTr="001E3BA4">
        <w:trPr>
          <w:jc w:val="center"/>
        </w:trPr>
        <w:tc>
          <w:tcPr>
            <w:tcW w:w="11216" w:type="dxa"/>
            <w:gridSpan w:val="2"/>
            <w:shd w:val="clear" w:color="auto" w:fill="000000" w:themeFill="text1"/>
            <w:vAlign w:val="center"/>
          </w:tcPr>
          <w:p w14:paraId="4B85575B" w14:textId="3A1C1DD8" w:rsidR="007A7ED6" w:rsidRPr="00102739" w:rsidRDefault="007A7ED6" w:rsidP="002A294D">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GARANTIAS A CARGO DEL COMITENTE VENDEDOR</w:t>
            </w:r>
          </w:p>
        </w:tc>
      </w:tr>
      <w:tr w:rsidR="007A7ED6" w:rsidRPr="00102739" w14:paraId="649D1E8F" w14:textId="77777777" w:rsidTr="001E3BA4">
        <w:trPr>
          <w:trHeight w:val="3954"/>
          <w:jc w:val="center"/>
        </w:trPr>
        <w:tc>
          <w:tcPr>
            <w:tcW w:w="11216" w:type="dxa"/>
            <w:gridSpan w:val="2"/>
            <w:shd w:val="clear" w:color="auto" w:fill="auto"/>
            <w:vAlign w:val="center"/>
          </w:tcPr>
          <w:p w14:paraId="0AEB8428" w14:textId="77777777" w:rsidR="007A7ED6" w:rsidRPr="00102739" w:rsidRDefault="007A7ED6" w:rsidP="004536E9">
            <w:pPr>
              <w:spacing w:after="0" w:line="240" w:lineRule="auto"/>
              <w:jc w:val="both"/>
              <w:rPr>
                <w:rFonts w:ascii="Arial Narrow" w:hAnsi="Arial Narrow"/>
              </w:rPr>
            </w:pPr>
          </w:p>
          <w:p w14:paraId="0839B359" w14:textId="2F251448"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El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 xml:space="preserve">deberá constituir, suscribir y otorgar a favor del </w:t>
            </w:r>
            <w:r w:rsidRPr="00102739">
              <w:rPr>
                <w:rFonts w:ascii="Arial Narrow" w:hAnsi="Arial Narrow"/>
                <w:b/>
              </w:rPr>
              <w:t>COMITENTE COMPRADOR</w:t>
            </w:r>
            <w:r w:rsidRPr="00102739">
              <w:rPr>
                <w:rFonts w:ascii="Arial Narrow" w:hAnsi="Arial Narrow"/>
              </w:rPr>
              <w:t xml:space="preserve">, dentro de los </w:t>
            </w:r>
            <w:r w:rsidR="00272377" w:rsidRPr="00102739">
              <w:rPr>
                <w:rFonts w:ascii="Arial Narrow" w:hAnsi="Arial Narrow"/>
                <w:b/>
              </w:rPr>
              <w:t>TRES (</w:t>
            </w:r>
            <w:r w:rsidR="00BE3E09" w:rsidRPr="00102739">
              <w:rPr>
                <w:rFonts w:ascii="Arial Narrow" w:hAnsi="Arial Narrow"/>
                <w:b/>
              </w:rPr>
              <w:t>2</w:t>
            </w:r>
            <w:r w:rsidR="00272377" w:rsidRPr="00102739">
              <w:rPr>
                <w:rFonts w:ascii="Arial Narrow" w:hAnsi="Arial Narrow"/>
                <w:b/>
              </w:rPr>
              <w:t>3) DÍAS HÁBILES</w:t>
            </w:r>
            <w:r w:rsidRPr="00102739">
              <w:rPr>
                <w:rFonts w:ascii="Arial Narrow" w:hAnsi="Arial Narrow"/>
              </w:rPr>
              <w:t xml:space="preserve"> siguientes al cierre de la negociación</w:t>
            </w:r>
            <w:r w:rsidR="002615DA" w:rsidRPr="00102739">
              <w:rPr>
                <w:rFonts w:ascii="Arial Narrow" w:hAnsi="Arial Narrow"/>
              </w:rPr>
              <w:t xml:space="preserve"> tratándose de personas naturales o jurídicas individualmente o dentro de los </w:t>
            </w:r>
            <w:r w:rsidR="002615DA" w:rsidRPr="00102739">
              <w:rPr>
                <w:rFonts w:ascii="Arial Narrow" w:hAnsi="Arial Narrow"/>
                <w:b/>
              </w:rPr>
              <w:t>CINCO (5</w:t>
            </w:r>
            <w:r w:rsidR="00C32345" w:rsidRPr="00102739">
              <w:rPr>
                <w:rFonts w:ascii="Arial Narrow" w:hAnsi="Arial Narrow"/>
                <w:b/>
              </w:rPr>
              <w:t>) DÍAS</w:t>
            </w:r>
            <w:r w:rsidR="002615DA" w:rsidRPr="00102739">
              <w:rPr>
                <w:rFonts w:ascii="Arial Narrow" w:hAnsi="Arial Narrow"/>
                <w:b/>
              </w:rPr>
              <w:t xml:space="preserve"> HÁBILES</w:t>
            </w:r>
            <w:r w:rsidR="00736E08" w:rsidRPr="00102739">
              <w:rPr>
                <w:rFonts w:ascii="Arial Narrow" w:hAnsi="Arial Narrow"/>
                <w:b/>
              </w:rPr>
              <w:t xml:space="preserve"> </w:t>
            </w:r>
            <w:r w:rsidR="006E1472" w:rsidRPr="00102739">
              <w:rPr>
                <w:rFonts w:ascii="Arial Narrow" w:hAnsi="Arial Narrow"/>
                <w:b/>
              </w:rPr>
              <w:t>en caso de que</w:t>
            </w:r>
            <w:r w:rsidR="00736E08" w:rsidRPr="00102739">
              <w:rPr>
                <w:rFonts w:ascii="Arial Narrow" w:hAnsi="Arial Narrow"/>
                <w:b/>
              </w:rPr>
              <w:t xml:space="preserve"> sean consorcios o uniones temporales quienes cierren la operación</w:t>
            </w:r>
            <w:r w:rsidRPr="00102739">
              <w:rPr>
                <w:rFonts w:ascii="Arial Narrow" w:hAnsi="Arial Narrow"/>
              </w:rPr>
              <w:t xml:space="preserve"> las siguientes garantías:</w:t>
            </w:r>
          </w:p>
          <w:p w14:paraId="28A21561" w14:textId="77777777" w:rsidR="007A7ED6" w:rsidRPr="00102739" w:rsidRDefault="007A7ED6" w:rsidP="004536E9">
            <w:pPr>
              <w:spacing w:after="0" w:line="240" w:lineRule="auto"/>
              <w:jc w:val="both"/>
              <w:rPr>
                <w:rFonts w:ascii="Arial Narrow" w:hAnsi="Arial Narrow"/>
              </w:rPr>
            </w:pPr>
          </w:p>
          <w:p w14:paraId="6D1AFEFB" w14:textId="2BDAE1E5"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De acuerdo con lo establecido en el artículo 7 de la Ley 1150 de 2007, el Artículo 2.2.1.2.1.2.18 del Decreto 1082 de 2015, además de las garantías exigidas por el Sistema de Compensación, Liquidación y Administración de Garantías de la </w:t>
            </w:r>
            <w:r w:rsidR="00272377" w:rsidRPr="00102739">
              <w:rPr>
                <w:rFonts w:ascii="Arial Narrow" w:hAnsi="Arial Narrow"/>
                <w:b/>
              </w:rPr>
              <w:t>BOLSA MERCANTIL DE COLOMBIA S.A.,</w:t>
            </w:r>
            <w:r w:rsidR="00272377" w:rsidRPr="00102739">
              <w:rPr>
                <w:rFonts w:ascii="Arial Narrow" w:hAnsi="Arial Narrow"/>
              </w:rPr>
              <w:t xml:space="preserve"> </w:t>
            </w:r>
            <w:r w:rsidRPr="00102739">
              <w:rPr>
                <w:rFonts w:ascii="Arial Narrow" w:hAnsi="Arial Narrow"/>
              </w:rPr>
              <w:t xml:space="preserve">y para asegurar el total y estricto cumplimiento de todas las obligaciones derivadas de la operación, el </w:t>
            </w:r>
            <w:r w:rsidR="004015B4" w:rsidRPr="00102739">
              <w:rPr>
                <w:rFonts w:ascii="Arial Narrow" w:hAnsi="Arial Narrow"/>
                <w:b/>
                <w:bCs/>
              </w:rPr>
              <w:t>COMITENTE VENDEDOR</w:t>
            </w:r>
            <w:r w:rsidR="004015B4" w:rsidRPr="00102739">
              <w:rPr>
                <w:rFonts w:ascii="Arial Narrow" w:hAnsi="Arial Narrow"/>
              </w:rPr>
              <w:t xml:space="preserve"> </w:t>
            </w:r>
            <w:r w:rsidRPr="00102739">
              <w:rPr>
                <w:rFonts w:ascii="Arial Narrow" w:hAnsi="Arial Narrow"/>
              </w:rPr>
              <w:t xml:space="preserve">deberá constituir garantías que cubran como mínimo los siguientes amparos: </w:t>
            </w:r>
          </w:p>
          <w:p w14:paraId="3FB4CDBB" w14:textId="77777777" w:rsidR="007A7ED6" w:rsidRPr="00102739" w:rsidRDefault="007A7ED6" w:rsidP="004536E9">
            <w:pPr>
              <w:spacing w:after="0" w:line="240" w:lineRule="auto"/>
              <w:jc w:val="both"/>
              <w:rPr>
                <w:rFonts w:ascii="Arial Narrow" w:hAnsi="Arial Narrow"/>
              </w:rPr>
            </w:pPr>
          </w:p>
          <w:p w14:paraId="1645642A" w14:textId="3203350E" w:rsidR="007A7ED6" w:rsidRPr="00102739" w:rsidRDefault="00272377" w:rsidP="004536E9">
            <w:pPr>
              <w:spacing w:after="0" w:line="240" w:lineRule="auto"/>
              <w:jc w:val="both"/>
              <w:rPr>
                <w:rFonts w:ascii="Arial Narrow" w:hAnsi="Arial Narrow"/>
              </w:rPr>
            </w:pPr>
            <w:r w:rsidRPr="00102739">
              <w:rPr>
                <w:rFonts w:ascii="Arial Narrow" w:hAnsi="Arial Narrow"/>
                <w:b/>
              </w:rPr>
              <w:t>CUMPLIMIENTO:</w:t>
            </w:r>
            <w:r w:rsidRPr="00102739">
              <w:rPr>
                <w:rFonts w:ascii="Arial Narrow" w:hAnsi="Arial Narrow"/>
              </w:rPr>
              <w:t xml:space="preserve"> </w:t>
            </w:r>
            <w:r w:rsidR="007A7ED6" w:rsidRPr="00102739">
              <w:rPr>
                <w:rFonts w:ascii="Arial Narrow" w:hAnsi="Arial Narrow"/>
              </w:rPr>
              <w:t xml:space="preserve">Equivalente al </w:t>
            </w:r>
            <w:r w:rsidR="004015B4" w:rsidRPr="00102739">
              <w:rPr>
                <w:rFonts w:ascii="Arial Narrow" w:hAnsi="Arial Narrow"/>
                <w:b/>
                <w:bCs/>
              </w:rPr>
              <w:t>VEINTE POR</w:t>
            </w:r>
            <w:r w:rsidR="004015B4" w:rsidRPr="00102739">
              <w:rPr>
                <w:rFonts w:ascii="Arial Narrow" w:hAnsi="Arial Narrow"/>
              </w:rPr>
              <w:t xml:space="preserve"> </w:t>
            </w:r>
            <w:r w:rsidRPr="00102739">
              <w:rPr>
                <w:rFonts w:ascii="Arial Narrow" w:hAnsi="Arial Narrow"/>
                <w:b/>
              </w:rPr>
              <w:t>CIENTO (20%)</w:t>
            </w:r>
            <w:r w:rsidRPr="00102739">
              <w:rPr>
                <w:rFonts w:ascii="Arial Narrow" w:hAnsi="Arial Narrow"/>
              </w:rPr>
              <w:t xml:space="preserve"> </w:t>
            </w:r>
            <w:r w:rsidR="007A7ED6" w:rsidRPr="00102739">
              <w:rPr>
                <w:rFonts w:ascii="Arial Narrow" w:hAnsi="Arial Narrow"/>
              </w:rPr>
              <w:t>del valor total de la negociación</w:t>
            </w:r>
            <w:r w:rsidR="00230773" w:rsidRPr="00102739">
              <w:rPr>
                <w:rFonts w:ascii="Arial Narrow" w:hAnsi="Arial Narrow"/>
              </w:rPr>
              <w:t xml:space="preserve"> incluido </w:t>
            </w:r>
            <w:r w:rsidR="00963C30" w:rsidRPr="00102739">
              <w:rPr>
                <w:rFonts w:ascii="Arial Narrow" w:hAnsi="Arial Narrow"/>
              </w:rPr>
              <w:t>IVA,</w:t>
            </w:r>
            <w:r w:rsidR="007A7ED6" w:rsidRPr="00102739">
              <w:rPr>
                <w:rFonts w:ascii="Arial Narrow" w:hAnsi="Arial Narrow"/>
              </w:rPr>
              <w:t xml:space="preserve"> </w:t>
            </w:r>
            <w:r w:rsidR="00683FB7" w:rsidRPr="00102739">
              <w:rPr>
                <w:rFonts w:ascii="Arial Narrow" w:hAnsi="Arial Narrow"/>
              </w:rPr>
              <w:t xml:space="preserve">desde la adjudicación de la negociación </w:t>
            </w:r>
            <w:r w:rsidR="007A7ED6" w:rsidRPr="00102739">
              <w:rPr>
                <w:rFonts w:ascii="Arial Narrow" w:hAnsi="Arial Narrow"/>
              </w:rPr>
              <w:t xml:space="preserve">por el plazo de ejecución de la negociación y </w:t>
            </w:r>
            <w:r w:rsidR="006E1472" w:rsidRPr="00102739">
              <w:rPr>
                <w:rFonts w:ascii="Arial Narrow" w:hAnsi="Arial Narrow"/>
                <w:b/>
                <w:bCs/>
              </w:rPr>
              <w:t>DOCE</w:t>
            </w:r>
            <w:r w:rsidRPr="00102739">
              <w:rPr>
                <w:rFonts w:ascii="Arial Narrow" w:hAnsi="Arial Narrow"/>
                <w:b/>
                <w:bCs/>
              </w:rPr>
              <w:t xml:space="preserve"> (</w:t>
            </w:r>
            <w:r w:rsidR="006E1472" w:rsidRPr="00102739">
              <w:rPr>
                <w:rFonts w:ascii="Arial Narrow" w:hAnsi="Arial Narrow"/>
                <w:b/>
                <w:bCs/>
              </w:rPr>
              <w:t>12</w:t>
            </w:r>
            <w:r w:rsidRPr="00102739">
              <w:rPr>
                <w:rFonts w:ascii="Arial Narrow" w:hAnsi="Arial Narrow"/>
                <w:b/>
                <w:bCs/>
              </w:rPr>
              <w:t>)</w:t>
            </w:r>
            <w:r w:rsidRPr="00102739">
              <w:rPr>
                <w:rFonts w:ascii="Arial Narrow" w:hAnsi="Arial Narrow"/>
                <w:b/>
              </w:rPr>
              <w:t xml:space="preserve"> MESES</w:t>
            </w:r>
            <w:r w:rsidR="007A7ED6" w:rsidRPr="00102739">
              <w:rPr>
                <w:rFonts w:ascii="Arial Narrow" w:hAnsi="Arial Narrow"/>
              </w:rPr>
              <w:t xml:space="preserve"> más.</w:t>
            </w:r>
          </w:p>
          <w:p w14:paraId="7F2061F1" w14:textId="77777777" w:rsidR="00272377" w:rsidRPr="00102739" w:rsidRDefault="00272377" w:rsidP="004536E9">
            <w:pPr>
              <w:spacing w:after="0" w:line="240" w:lineRule="auto"/>
              <w:jc w:val="both"/>
              <w:rPr>
                <w:rFonts w:ascii="Arial Narrow" w:hAnsi="Arial Narrow"/>
              </w:rPr>
            </w:pPr>
          </w:p>
          <w:p w14:paraId="185A4DB8" w14:textId="132CE146" w:rsidR="007A7ED6" w:rsidRPr="00102739" w:rsidRDefault="00272377" w:rsidP="004536E9">
            <w:pPr>
              <w:spacing w:after="0" w:line="240" w:lineRule="auto"/>
              <w:jc w:val="both"/>
              <w:rPr>
                <w:rFonts w:ascii="Arial Narrow" w:hAnsi="Arial Narrow"/>
              </w:rPr>
            </w:pPr>
            <w:r w:rsidRPr="00102739">
              <w:rPr>
                <w:rFonts w:ascii="Arial Narrow" w:hAnsi="Arial Narrow"/>
                <w:b/>
              </w:rPr>
              <w:t xml:space="preserve">CALIDAD DE LOS </w:t>
            </w:r>
            <w:r w:rsidR="00F42144" w:rsidRPr="00102739">
              <w:rPr>
                <w:rFonts w:ascii="Arial Narrow" w:hAnsi="Arial Narrow"/>
                <w:b/>
              </w:rPr>
              <w:t>BIENES</w:t>
            </w:r>
            <w:r w:rsidRPr="00102739">
              <w:rPr>
                <w:rFonts w:ascii="Arial Narrow" w:hAnsi="Arial Narrow"/>
                <w:b/>
              </w:rPr>
              <w:t>:</w:t>
            </w:r>
            <w:r w:rsidRPr="00102739">
              <w:rPr>
                <w:rFonts w:ascii="Arial Narrow" w:hAnsi="Arial Narrow"/>
              </w:rPr>
              <w:t xml:space="preserve"> </w:t>
            </w:r>
            <w:r w:rsidR="007A7ED6" w:rsidRPr="00102739">
              <w:rPr>
                <w:rFonts w:ascii="Arial Narrow" w:hAnsi="Arial Narrow"/>
              </w:rPr>
              <w:t xml:space="preserve">Equivalente al </w:t>
            </w:r>
            <w:r w:rsidRPr="00102739">
              <w:rPr>
                <w:rFonts w:ascii="Arial Narrow" w:hAnsi="Arial Narrow"/>
                <w:b/>
              </w:rPr>
              <w:t>VEINTE POR CIENTO (20%)</w:t>
            </w:r>
            <w:r w:rsidR="007A7ED6" w:rsidRPr="00102739">
              <w:rPr>
                <w:rFonts w:ascii="Arial Narrow" w:hAnsi="Arial Narrow"/>
              </w:rPr>
              <w:t xml:space="preserve"> del valor total</w:t>
            </w:r>
            <w:r w:rsidR="00683FB7" w:rsidRPr="00102739">
              <w:rPr>
                <w:rFonts w:ascii="Arial Narrow" w:hAnsi="Arial Narrow"/>
              </w:rPr>
              <w:t xml:space="preserve"> de la negociación incluido IVA, desde la adjudicación de la negociación </w:t>
            </w:r>
            <w:r w:rsidR="007A7ED6" w:rsidRPr="00102739">
              <w:rPr>
                <w:rFonts w:ascii="Arial Narrow" w:hAnsi="Arial Narrow"/>
              </w:rPr>
              <w:t xml:space="preserve">por el plazo del mismo y </w:t>
            </w:r>
            <w:r w:rsidR="006E1472" w:rsidRPr="00102739">
              <w:rPr>
                <w:rFonts w:ascii="Arial Narrow" w:hAnsi="Arial Narrow"/>
                <w:b/>
              </w:rPr>
              <w:t>MESES</w:t>
            </w:r>
            <w:r w:rsidRPr="00102739">
              <w:rPr>
                <w:rFonts w:ascii="Arial Narrow" w:hAnsi="Arial Narrow"/>
                <w:b/>
              </w:rPr>
              <w:t xml:space="preserve"> (</w:t>
            </w:r>
            <w:r w:rsidR="006E1472" w:rsidRPr="00102739">
              <w:rPr>
                <w:rFonts w:ascii="Arial Narrow" w:hAnsi="Arial Narrow"/>
                <w:b/>
              </w:rPr>
              <w:t>2</w:t>
            </w:r>
            <w:r w:rsidRPr="00102739">
              <w:rPr>
                <w:rFonts w:ascii="Arial Narrow" w:hAnsi="Arial Narrow"/>
                <w:b/>
              </w:rPr>
              <w:t>) MESES</w:t>
            </w:r>
            <w:r w:rsidR="007A7ED6" w:rsidRPr="00102739">
              <w:rPr>
                <w:rFonts w:ascii="Arial Narrow" w:hAnsi="Arial Narrow"/>
              </w:rPr>
              <w:t xml:space="preserve"> más.</w:t>
            </w:r>
          </w:p>
          <w:p w14:paraId="06383347" w14:textId="77777777" w:rsidR="005F46F4" w:rsidRPr="00102739" w:rsidRDefault="005F46F4" w:rsidP="004536E9">
            <w:pPr>
              <w:spacing w:after="0" w:line="240" w:lineRule="auto"/>
              <w:jc w:val="both"/>
              <w:rPr>
                <w:rFonts w:ascii="Arial Narrow" w:hAnsi="Arial Narrow"/>
              </w:rPr>
            </w:pPr>
          </w:p>
          <w:p w14:paraId="30EC324E" w14:textId="766FD773" w:rsidR="007A7ED6" w:rsidRPr="00102739" w:rsidRDefault="00272377" w:rsidP="004536E9">
            <w:pPr>
              <w:spacing w:after="0" w:line="240" w:lineRule="auto"/>
              <w:jc w:val="both"/>
              <w:rPr>
                <w:rFonts w:ascii="Arial Narrow" w:hAnsi="Arial Narrow"/>
              </w:rPr>
            </w:pPr>
            <w:r w:rsidRPr="00102739">
              <w:rPr>
                <w:rFonts w:ascii="Arial Narrow" w:hAnsi="Arial Narrow"/>
                <w:b/>
              </w:rPr>
              <w:t>PAGO DE SALARIOS, PRESTACIONES SOCIALES E INDEMNIZACIONES LABORALES:</w:t>
            </w:r>
            <w:r w:rsidRPr="00102739">
              <w:rPr>
                <w:rFonts w:ascii="Arial Narrow" w:hAnsi="Arial Narrow"/>
              </w:rPr>
              <w:t xml:space="preserve"> </w:t>
            </w:r>
            <w:r w:rsidR="007A7ED6" w:rsidRPr="00102739">
              <w:rPr>
                <w:rFonts w:ascii="Arial Narrow" w:hAnsi="Arial Narrow"/>
              </w:rPr>
              <w:t xml:space="preserve">Equivalente al </w:t>
            </w:r>
            <w:r w:rsidRPr="00102739">
              <w:rPr>
                <w:rFonts w:ascii="Arial Narrow" w:hAnsi="Arial Narrow"/>
                <w:b/>
              </w:rPr>
              <w:t>DIEZ POR CIENTO (10%)</w:t>
            </w:r>
            <w:r w:rsidRPr="00102739">
              <w:rPr>
                <w:rFonts w:ascii="Arial Narrow" w:hAnsi="Arial Narrow"/>
              </w:rPr>
              <w:t xml:space="preserve"> </w:t>
            </w:r>
            <w:r w:rsidR="007A7ED6" w:rsidRPr="00102739">
              <w:rPr>
                <w:rFonts w:ascii="Arial Narrow" w:hAnsi="Arial Narrow"/>
              </w:rPr>
              <w:t xml:space="preserve">del valor total </w:t>
            </w:r>
            <w:r w:rsidR="00D54BBA" w:rsidRPr="00102739">
              <w:rPr>
                <w:rFonts w:ascii="Arial Narrow" w:hAnsi="Arial Narrow"/>
              </w:rPr>
              <w:t xml:space="preserve">incluido IVA </w:t>
            </w:r>
            <w:r w:rsidR="007A7ED6" w:rsidRPr="00102739">
              <w:rPr>
                <w:rFonts w:ascii="Arial Narrow" w:hAnsi="Arial Narrow"/>
              </w:rPr>
              <w:t>de la negociación</w:t>
            </w:r>
            <w:r w:rsidR="00683FB7" w:rsidRPr="00102739">
              <w:rPr>
                <w:rFonts w:ascii="Arial Narrow" w:hAnsi="Arial Narrow"/>
              </w:rPr>
              <w:t xml:space="preserve">, desde la </w:t>
            </w:r>
            <w:r w:rsidR="009770BB" w:rsidRPr="00102739">
              <w:rPr>
                <w:rFonts w:ascii="Arial Narrow" w:hAnsi="Arial Narrow"/>
              </w:rPr>
              <w:t>adjudicación por</w:t>
            </w:r>
            <w:r w:rsidR="007A7ED6" w:rsidRPr="00102739">
              <w:rPr>
                <w:rFonts w:ascii="Arial Narrow" w:hAnsi="Arial Narrow"/>
              </w:rPr>
              <w:t xml:space="preserve"> el plazo de ejecución</w:t>
            </w:r>
            <w:r w:rsidR="003B0D6F" w:rsidRPr="00102739">
              <w:rPr>
                <w:rFonts w:ascii="Arial Narrow" w:hAnsi="Arial Narrow"/>
              </w:rPr>
              <w:t xml:space="preserve"> de</w:t>
            </w:r>
            <w:r w:rsidR="007A7ED6" w:rsidRPr="00102739">
              <w:rPr>
                <w:rFonts w:ascii="Arial Narrow" w:hAnsi="Arial Narrow"/>
              </w:rPr>
              <w:t xml:space="preserve"> </w:t>
            </w:r>
            <w:r w:rsidR="00D54BBA" w:rsidRPr="00102739">
              <w:rPr>
                <w:rFonts w:ascii="Arial Narrow" w:hAnsi="Arial Narrow"/>
              </w:rPr>
              <w:t>la</w:t>
            </w:r>
            <w:r w:rsidR="007A7ED6" w:rsidRPr="00102739">
              <w:rPr>
                <w:rFonts w:ascii="Arial Narrow" w:hAnsi="Arial Narrow"/>
              </w:rPr>
              <w:t xml:space="preserve"> misma y </w:t>
            </w:r>
            <w:r w:rsidRPr="00102739">
              <w:rPr>
                <w:rFonts w:ascii="Arial Narrow" w:hAnsi="Arial Narrow"/>
                <w:b/>
              </w:rPr>
              <w:t>TRES (3) AÑOS</w:t>
            </w:r>
            <w:r w:rsidR="007A7ED6" w:rsidRPr="00102739">
              <w:rPr>
                <w:rFonts w:ascii="Arial Narrow" w:hAnsi="Arial Narrow"/>
              </w:rPr>
              <w:t xml:space="preserve"> más.</w:t>
            </w:r>
          </w:p>
          <w:p w14:paraId="7052AFFA" w14:textId="77777777" w:rsidR="007A7ED6" w:rsidRPr="00102739" w:rsidRDefault="007A7ED6" w:rsidP="004536E9">
            <w:pPr>
              <w:spacing w:after="0" w:line="240" w:lineRule="auto"/>
              <w:jc w:val="both"/>
              <w:rPr>
                <w:rFonts w:ascii="Arial Narrow" w:hAnsi="Arial Narrow"/>
              </w:rPr>
            </w:pPr>
          </w:p>
          <w:p w14:paraId="4BAE72E3" w14:textId="6CECB5E9" w:rsidR="008853CD" w:rsidRPr="00102739" w:rsidRDefault="00272377" w:rsidP="008853CD">
            <w:pPr>
              <w:pStyle w:val="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b/>
                <w:sz w:val="22"/>
                <w:szCs w:val="22"/>
              </w:rPr>
              <w:t>RESPONSABILIDAD CIVIL EXTRACONTRACTUAL:</w:t>
            </w:r>
            <w:r w:rsidR="008853CD" w:rsidRPr="00102739">
              <w:rPr>
                <w:rFonts w:ascii="Arial Narrow" w:hAnsi="Arial Narrow"/>
                <w:color w:val="000000"/>
                <w:sz w:val="22"/>
                <w:szCs w:val="22"/>
                <w:bdr w:val="none" w:sz="0" w:space="0" w:color="auto" w:frame="1"/>
              </w:rPr>
              <w:t xml:space="preserve"> El </w:t>
            </w:r>
            <w:r w:rsidR="008853CD" w:rsidRPr="00102739">
              <w:rPr>
                <w:rFonts w:ascii="Arial Narrow" w:hAnsi="Arial Narrow"/>
                <w:b/>
                <w:bCs/>
                <w:color w:val="000000"/>
                <w:sz w:val="22"/>
                <w:szCs w:val="22"/>
                <w:bdr w:val="none" w:sz="0" w:space="0" w:color="auto" w:frame="1"/>
              </w:rPr>
              <w:t>COMITENTE VENDEDOR</w:t>
            </w:r>
            <w:r w:rsidR="008853CD" w:rsidRPr="00102739">
              <w:rPr>
                <w:rFonts w:ascii="Arial Narrow" w:hAnsi="Arial Narrow"/>
                <w:color w:val="000000"/>
                <w:sz w:val="22"/>
                <w:szCs w:val="22"/>
                <w:bdr w:val="none" w:sz="0" w:space="0" w:color="auto" w:frame="1"/>
              </w:rPr>
              <w:t xml:space="preserve"> deberá constituir la póliza de </w:t>
            </w:r>
            <w:r w:rsidR="008853CD" w:rsidRPr="00102739">
              <w:rPr>
                <w:rFonts w:ascii="Arial Narrow" w:hAnsi="Arial Narrow"/>
                <w:b/>
                <w:bCs/>
                <w:color w:val="000000"/>
                <w:sz w:val="22"/>
                <w:szCs w:val="22"/>
                <w:bdr w:val="none" w:sz="0" w:space="0" w:color="auto" w:frame="1"/>
              </w:rPr>
              <w:t>Responsabilidad Civil Extra Contractual</w:t>
            </w:r>
            <w:r w:rsidR="008853CD" w:rsidRPr="00102739">
              <w:rPr>
                <w:rFonts w:ascii="Arial Narrow" w:hAnsi="Arial Narrow"/>
                <w:color w:val="000000"/>
                <w:sz w:val="22"/>
                <w:szCs w:val="22"/>
                <w:bdr w:val="none" w:sz="0" w:space="0" w:color="auto" w:frame="1"/>
              </w:rPr>
              <w:t xml:space="preserve"> y en cuantía equivalente </w:t>
            </w:r>
            <w:r w:rsidR="002E2670" w:rsidRPr="00102739">
              <w:rPr>
                <w:rFonts w:ascii="Arial Narrow" w:hAnsi="Arial Narrow"/>
                <w:color w:val="000000"/>
                <w:sz w:val="22"/>
                <w:szCs w:val="22"/>
                <w:bdr w:val="none" w:sz="0" w:space="0" w:color="auto" w:frame="1"/>
              </w:rPr>
              <w:t xml:space="preserve">a </w:t>
            </w:r>
            <w:ins w:id="1852" w:author="Alejandra Cabanzo" w:date="2025-06-17T16:04:00Z" w16du:dateUtc="2025-06-17T21:04:00Z">
              <w:r w:rsidR="00B953F3">
                <w:rPr>
                  <w:rFonts w:ascii="Arial Narrow" w:hAnsi="Arial Narrow"/>
                  <w:b/>
                  <w:bCs/>
                  <w:color w:val="000000"/>
                  <w:sz w:val="22"/>
                  <w:szCs w:val="22"/>
                  <w:bdr w:val="none" w:sz="0" w:space="0" w:color="auto" w:frame="1"/>
                </w:rPr>
                <w:t>DOSCIENTOS</w:t>
              </w:r>
            </w:ins>
            <w:del w:id="1853" w:author="Alejandra Cabanzo" w:date="2025-06-17T16:04:00Z" w16du:dateUtc="2025-06-17T21:04:00Z">
              <w:r w:rsidR="00CB04EA" w:rsidRPr="00102739" w:rsidDel="00B953F3">
                <w:rPr>
                  <w:rFonts w:ascii="Arial Narrow" w:hAnsi="Arial Narrow"/>
                  <w:b/>
                  <w:bCs/>
                  <w:color w:val="000000"/>
                  <w:sz w:val="22"/>
                  <w:szCs w:val="22"/>
                  <w:bdr w:val="none" w:sz="0" w:space="0" w:color="auto" w:frame="1"/>
                </w:rPr>
                <w:delText>CUATROCIENTOS</w:delText>
              </w:r>
            </w:del>
            <w:r w:rsidR="005D756F" w:rsidRPr="00102739">
              <w:rPr>
                <w:rFonts w:ascii="Arial Narrow" w:hAnsi="Arial Narrow"/>
                <w:color w:val="000000"/>
                <w:sz w:val="22"/>
                <w:szCs w:val="22"/>
                <w:bdr w:val="none" w:sz="0" w:space="0" w:color="auto" w:frame="1"/>
              </w:rPr>
              <w:t xml:space="preserve"> </w:t>
            </w:r>
            <w:r w:rsidR="008853CD" w:rsidRPr="00102739">
              <w:rPr>
                <w:rFonts w:ascii="Arial Narrow" w:hAnsi="Arial Narrow"/>
                <w:b/>
                <w:bCs/>
                <w:color w:val="000000"/>
                <w:sz w:val="22"/>
                <w:szCs w:val="22"/>
                <w:bdr w:val="none" w:sz="0" w:space="0" w:color="auto" w:frame="1"/>
              </w:rPr>
              <w:t>(</w:t>
            </w:r>
            <w:ins w:id="1854" w:author="Alejandra Cabanzo" w:date="2025-06-17T16:04:00Z" w16du:dateUtc="2025-06-17T21:04:00Z">
              <w:r w:rsidR="00B953F3">
                <w:rPr>
                  <w:rFonts w:ascii="Arial Narrow" w:hAnsi="Arial Narrow"/>
                  <w:b/>
                  <w:bCs/>
                  <w:color w:val="000000"/>
                  <w:sz w:val="22"/>
                  <w:szCs w:val="22"/>
                  <w:bdr w:val="none" w:sz="0" w:space="0" w:color="auto" w:frame="1"/>
                </w:rPr>
                <w:t>2</w:t>
              </w:r>
            </w:ins>
            <w:del w:id="1855" w:author="Alejandra Cabanzo" w:date="2025-06-17T16:04:00Z" w16du:dateUtc="2025-06-17T21:04:00Z">
              <w:r w:rsidR="00CB04EA" w:rsidRPr="00102739" w:rsidDel="00B953F3">
                <w:rPr>
                  <w:rFonts w:ascii="Arial Narrow" w:hAnsi="Arial Narrow"/>
                  <w:b/>
                  <w:bCs/>
                  <w:color w:val="000000"/>
                  <w:sz w:val="22"/>
                  <w:szCs w:val="22"/>
                  <w:bdr w:val="none" w:sz="0" w:space="0" w:color="auto" w:frame="1"/>
                </w:rPr>
                <w:delText>4</w:delText>
              </w:r>
            </w:del>
            <w:r w:rsidR="00CB04EA" w:rsidRPr="00102739">
              <w:rPr>
                <w:rFonts w:ascii="Arial Narrow" w:hAnsi="Arial Narrow"/>
                <w:b/>
                <w:bCs/>
                <w:color w:val="000000"/>
                <w:sz w:val="22"/>
                <w:szCs w:val="22"/>
                <w:bdr w:val="none" w:sz="0" w:space="0" w:color="auto" w:frame="1"/>
              </w:rPr>
              <w:t>00</w:t>
            </w:r>
            <w:r w:rsidR="008853CD" w:rsidRPr="00102739">
              <w:rPr>
                <w:rFonts w:ascii="Arial Narrow" w:hAnsi="Arial Narrow"/>
                <w:b/>
                <w:bCs/>
                <w:color w:val="000000"/>
                <w:sz w:val="22"/>
                <w:szCs w:val="22"/>
                <w:bdr w:val="none" w:sz="0" w:space="0" w:color="auto" w:frame="1"/>
              </w:rPr>
              <w:t>) SALARIOS MÍNIMOS LEGALES MENSUALES VIGENTES</w:t>
            </w:r>
            <w:r w:rsidR="008853CD" w:rsidRPr="00102739">
              <w:rPr>
                <w:rFonts w:ascii="Arial Narrow" w:hAnsi="Arial Narrow"/>
                <w:color w:val="000000"/>
                <w:sz w:val="22"/>
                <w:szCs w:val="22"/>
                <w:bdr w:val="none" w:sz="0" w:space="0" w:color="auto" w:frame="1"/>
              </w:rPr>
              <w:t>, </w:t>
            </w:r>
            <w:r w:rsidR="008853CD" w:rsidRPr="00102739">
              <w:rPr>
                <w:rFonts w:ascii="Arial Narrow" w:hAnsi="Arial Narrow"/>
                <w:color w:val="000000"/>
                <w:sz w:val="22"/>
                <w:szCs w:val="22"/>
                <w:bdr w:val="none" w:sz="0" w:space="0" w:color="auto" w:frame="1"/>
                <w:lang w:val="es-MX"/>
              </w:rPr>
              <w:t>en virtud de lo dispuesto en los artículos 2.2.1.2.3.1.1, 2.2.1.2.3.1.5., 2.2.1.2.3.1.8, 2.2.1.2.3.1.17 y 2.2.1.2.3.2.9 del Decreto 1082 de 2015</w:t>
            </w:r>
            <w:r w:rsidR="008853CD" w:rsidRPr="00102739">
              <w:rPr>
                <w:rFonts w:ascii="Arial Narrow" w:hAnsi="Arial Narrow"/>
                <w:color w:val="000000"/>
                <w:sz w:val="22"/>
                <w:szCs w:val="22"/>
                <w:bdr w:val="none" w:sz="0" w:space="0" w:color="auto" w:frame="1"/>
              </w:rPr>
              <w:t>. </w:t>
            </w:r>
          </w:p>
          <w:p w14:paraId="7E7A4EF8" w14:textId="77777777" w:rsidR="008853CD" w:rsidRPr="00102739" w:rsidRDefault="008853CD" w:rsidP="009770BB">
            <w:pPr>
              <w:pStyle w:val="xmsonormal"/>
              <w:shd w:val="clear" w:color="auto" w:fill="FFFFFF"/>
              <w:spacing w:before="0" w:beforeAutospacing="0" w:after="0" w:afterAutospacing="0"/>
              <w:jc w:val="both"/>
              <w:rPr>
                <w:rFonts w:ascii="Arial Narrow" w:hAnsi="Arial Narrow"/>
                <w:color w:val="000000"/>
                <w:sz w:val="22"/>
                <w:szCs w:val="22"/>
                <w:bdr w:val="none" w:sz="0" w:space="0" w:color="auto" w:frame="1"/>
              </w:rPr>
            </w:pPr>
            <w:r w:rsidRPr="00102739">
              <w:rPr>
                <w:rFonts w:ascii="Arial Narrow" w:hAnsi="Arial Narrow"/>
                <w:color w:val="000000"/>
                <w:sz w:val="22"/>
                <w:szCs w:val="22"/>
                <w:bdr w:val="none" w:sz="0" w:space="0" w:color="auto" w:frame="1"/>
              </w:rPr>
              <w:t> </w:t>
            </w:r>
          </w:p>
          <w:p w14:paraId="15548A94" w14:textId="780BA8CB" w:rsidR="009770BB" w:rsidRPr="00102739" w:rsidRDefault="009770BB" w:rsidP="009770BB">
            <w:pPr>
              <w:pStyle w:val="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b/>
                <w:bCs/>
                <w:color w:val="000000"/>
                <w:sz w:val="22"/>
                <w:szCs w:val="22"/>
                <w:bdr w:val="none" w:sz="0" w:space="0" w:color="auto" w:frame="1"/>
              </w:rPr>
              <w:t>LA VIGENCIA DE ESTA GARANTÍA DEBERÁ SER IGUAL AL PERIODO DE EJECUCIÓN DE EJECUCIÓN DE LA NEGOCIACIÓN.</w:t>
            </w:r>
          </w:p>
          <w:p w14:paraId="1E7B54E0" w14:textId="77777777" w:rsidR="009770BB" w:rsidRPr="00102739" w:rsidRDefault="009770BB" w:rsidP="008853CD">
            <w:pPr>
              <w:pStyle w:val="xxmsonormal"/>
              <w:shd w:val="clear" w:color="auto" w:fill="FFFFFF"/>
              <w:spacing w:before="0" w:beforeAutospacing="0" w:after="0" w:afterAutospacing="0"/>
              <w:jc w:val="both"/>
              <w:rPr>
                <w:rFonts w:ascii="Arial Narrow" w:hAnsi="Arial Narrow"/>
                <w:color w:val="000000"/>
                <w:sz w:val="22"/>
                <w:szCs w:val="22"/>
                <w:bdr w:val="none" w:sz="0" w:space="0" w:color="auto" w:frame="1"/>
              </w:rPr>
            </w:pPr>
          </w:p>
          <w:p w14:paraId="35347E80" w14:textId="7257699B" w:rsidR="008853CD" w:rsidRPr="00102739"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color w:val="000000"/>
                <w:sz w:val="22"/>
                <w:szCs w:val="22"/>
                <w:bdr w:val="none" w:sz="0" w:space="0" w:color="auto" w:frame="1"/>
              </w:rPr>
              <w:t>La póliza de responsabilidad civil extracontractual deberá ser expedida de conformidad con lo establecido en el Artículo 2.2.1.2.3.2.9 del Decreto 1082 de 2018 y deberá contener de manera expresa los siguientes amparos: </w:t>
            </w:r>
          </w:p>
          <w:p w14:paraId="39E5B876" w14:textId="77777777" w:rsidR="008853CD" w:rsidRPr="00102739"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color w:val="000000"/>
                <w:sz w:val="22"/>
                <w:szCs w:val="22"/>
                <w:bdr w:val="none" w:sz="0" w:space="0" w:color="auto" w:frame="1"/>
              </w:rPr>
              <w:t>  </w:t>
            </w:r>
          </w:p>
          <w:p w14:paraId="3CE2570A"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r w:rsidRPr="00102739">
              <w:rPr>
                <w:rFonts w:ascii="Arial Narrow" w:hAnsi="Arial Narrow"/>
                <w:color w:val="000000"/>
                <w:sz w:val="22"/>
                <w:szCs w:val="22"/>
                <w:bdr w:val="none" w:sz="0" w:space="0" w:color="auto" w:frame="1"/>
              </w:rPr>
              <w:t> </w:t>
            </w:r>
          </w:p>
          <w:p w14:paraId="5232021C"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2.    Intervinientes. </w:t>
            </w:r>
            <w:r w:rsidRPr="00102739">
              <w:rPr>
                <w:rFonts w:ascii="Arial Narrow" w:hAnsi="Arial Narrow"/>
                <w:b/>
                <w:bCs/>
                <w:i/>
                <w:iCs/>
                <w:color w:val="000000"/>
                <w:sz w:val="22"/>
                <w:szCs w:val="22"/>
                <w:bdr w:val="none" w:sz="0" w:space="0" w:color="auto" w:frame="1"/>
              </w:rPr>
              <w:t>La Entidad Estatal y el contratista</w:t>
            </w:r>
            <w:r w:rsidRPr="00102739">
              <w:rPr>
                <w:rFonts w:ascii="Arial Narrow" w:hAnsi="Arial Narrow"/>
                <w:i/>
                <w:iCs/>
                <w:color w:val="000000"/>
                <w:sz w:val="22"/>
                <w:szCs w:val="22"/>
                <w:bdr w:val="none" w:sz="0" w:space="0" w:color="auto" w:frame="1"/>
              </w:rPr>
              <w:t> deben tener la </w:t>
            </w:r>
            <w:r w:rsidRPr="00102739">
              <w:rPr>
                <w:rFonts w:ascii="Arial Narrow" w:hAnsi="Arial Narrow"/>
                <w:b/>
                <w:bCs/>
                <w:i/>
                <w:iCs/>
                <w:color w:val="000000"/>
                <w:sz w:val="22"/>
                <w:szCs w:val="22"/>
                <w:bdr w:val="none" w:sz="0" w:space="0" w:color="auto" w:frame="1"/>
              </w:rPr>
              <w:t>calidad de asegurado</w:t>
            </w:r>
            <w:r w:rsidRPr="00102739">
              <w:rPr>
                <w:rFonts w:ascii="Arial Narrow" w:hAnsi="Arial Narrow"/>
                <w:i/>
                <w:iCs/>
                <w:color w:val="000000"/>
                <w:sz w:val="22"/>
                <w:szCs w:val="22"/>
                <w:bdr w:val="none" w:sz="0" w:space="0" w:color="auto" w:frame="1"/>
              </w:rPr>
              <w:t> respecto de los daños producidos por el contratista con ocasión de la ejecución del contrato amparado, y </w:t>
            </w:r>
            <w:r w:rsidRPr="00102739">
              <w:rPr>
                <w:rFonts w:ascii="Arial Narrow" w:hAnsi="Arial Narrow"/>
                <w:b/>
                <w:bCs/>
                <w:i/>
                <w:iCs/>
                <w:color w:val="000000"/>
                <w:sz w:val="22"/>
                <w:szCs w:val="22"/>
                <w:bdr w:val="none" w:sz="0" w:space="0" w:color="auto" w:frame="1"/>
              </w:rPr>
              <w:t>serán beneficiarios</w:t>
            </w:r>
            <w:r w:rsidRPr="00102739">
              <w:rPr>
                <w:rFonts w:ascii="Arial Narrow" w:hAnsi="Arial Narrow"/>
                <w:i/>
                <w:iCs/>
                <w:color w:val="000000"/>
                <w:sz w:val="22"/>
                <w:szCs w:val="22"/>
                <w:bdr w:val="none" w:sz="0" w:space="0" w:color="auto" w:frame="1"/>
              </w:rPr>
              <w:t> tanto </w:t>
            </w:r>
            <w:r w:rsidRPr="00102739">
              <w:rPr>
                <w:rFonts w:ascii="Arial Narrow" w:hAnsi="Arial Narrow"/>
                <w:b/>
                <w:bCs/>
                <w:i/>
                <w:iCs/>
                <w:color w:val="000000"/>
                <w:sz w:val="22"/>
                <w:szCs w:val="22"/>
                <w:bdr w:val="none" w:sz="0" w:space="0" w:color="auto" w:frame="1"/>
              </w:rPr>
              <w:t>la Entidad Estatal como los terceros</w:t>
            </w:r>
            <w:r w:rsidRPr="00102739">
              <w:rPr>
                <w:rFonts w:ascii="Arial Narrow" w:hAnsi="Arial Narrow"/>
                <w:i/>
                <w:iCs/>
                <w:color w:val="000000"/>
                <w:sz w:val="22"/>
                <w:szCs w:val="22"/>
                <w:bdr w:val="none" w:sz="0" w:space="0" w:color="auto" w:frame="1"/>
              </w:rPr>
              <w:t> que puedan resultar afectados por la responsabilidad del contratista o sus subcontratistas.</w:t>
            </w:r>
            <w:r w:rsidRPr="00102739">
              <w:rPr>
                <w:rFonts w:ascii="Arial Narrow" w:hAnsi="Arial Narrow"/>
                <w:color w:val="000000"/>
                <w:sz w:val="22"/>
                <w:szCs w:val="22"/>
                <w:bdr w:val="none" w:sz="0" w:space="0" w:color="auto" w:frame="1"/>
              </w:rPr>
              <w:t> </w:t>
            </w:r>
          </w:p>
          <w:p w14:paraId="6387C017"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    Amparos. El amparo de responsabilidad civil extracontractual debe contener además de la cobertura básica de predios, labores y operaciones, mínimo los siguientes amparos:</w:t>
            </w:r>
            <w:r w:rsidRPr="00102739">
              <w:rPr>
                <w:rFonts w:ascii="Arial Narrow" w:hAnsi="Arial Narrow"/>
                <w:color w:val="000000"/>
                <w:sz w:val="22"/>
                <w:szCs w:val="22"/>
                <w:bdr w:val="none" w:sz="0" w:space="0" w:color="auto" w:frame="1"/>
              </w:rPr>
              <w:t> </w:t>
            </w:r>
          </w:p>
          <w:p w14:paraId="69E11CFA"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 3.1.   Cobertura expresa de perjuicios por daño emergente y lucro cesante.</w:t>
            </w:r>
            <w:r w:rsidRPr="00102739">
              <w:rPr>
                <w:rFonts w:ascii="Arial Narrow" w:hAnsi="Arial Narrow"/>
                <w:color w:val="000000"/>
                <w:sz w:val="22"/>
                <w:szCs w:val="22"/>
                <w:bdr w:val="none" w:sz="0" w:space="0" w:color="auto" w:frame="1"/>
              </w:rPr>
              <w:t> </w:t>
            </w:r>
          </w:p>
          <w:p w14:paraId="7C218EDD"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3.2.   Cobertura expresa de perjuicios extrapatrimoniales.</w:t>
            </w:r>
            <w:r w:rsidRPr="00102739">
              <w:rPr>
                <w:rFonts w:ascii="Arial Narrow" w:hAnsi="Arial Narrow"/>
                <w:color w:val="000000"/>
                <w:sz w:val="22"/>
                <w:szCs w:val="22"/>
                <w:bdr w:val="none" w:sz="0" w:space="0" w:color="auto" w:frame="1"/>
              </w:rPr>
              <w:t> </w:t>
            </w:r>
          </w:p>
          <w:p w14:paraId="2E72B1A4"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3.3.   Cobertura expresa de la responsabilidad surgida por actos de contratistas y subcontra</w:t>
            </w:r>
            <w:r w:rsidRPr="00102739">
              <w:rPr>
                <w:rFonts w:ascii="Arial Narrow" w:hAnsi="Arial Narrow"/>
                <w:i/>
                <w:iCs/>
                <w:color w:val="000000"/>
                <w:sz w:val="22"/>
                <w:szCs w:val="22"/>
                <w:bdr w:val="none" w:sz="0" w:space="0" w:color="auto" w:frame="1"/>
              </w:rPr>
              <w:softHyphen/>
              <w:t>tistas, salvo que el subcontratista tenga su propio seguro de responsabilidad extracontractual, con los mismos amparos aquí requeridos.</w:t>
            </w:r>
            <w:r w:rsidRPr="00102739">
              <w:rPr>
                <w:rFonts w:ascii="Arial Narrow" w:hAnsi="Arial Narrow"/>
                <w:color w:val="000000"/>
                <w:sz w:val="22"/>
                <w:szCs w:val="22"/>
                <w:bdr w:val="none" w:sz="0" w:space="0" w:color="auto" w:frame="1"/>
              </w:rPr>
              <w:t> </w:t>
            </w:r>
          </w:p>
          <w:p w14:paraId="0115B613"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3.4.   Cobertura expresa de amparo patronal.</w:t>
            </w:r>
            <w:r w:rsidRPr="00102739">
              <w:rPr>
                <w:rFonts w:ascii="Arial Narrow" w:hAnsi="Arial Narrow"/>
                <w:color w:val="000000"/>
                <w:sz w:val="22"/>
                <w:szCs w:val="22"/>
                <w:bdr w:val="none" w:sz="0" w:space="0" w:color="auto" w:frame="1"/>
              </w:rPr>
              <w:t> </w:t>
            </w:r>
          </w:p>
          <w:p w14:paraId="2F35FB43" w14:textId="45810C3E" w:rsidR="007A7ED6"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3.5.   Cobertura expresa de vehículos propios y no propios.” </w:t>
            </w:r>
          </w:p>
          <w:p w14:paraId="44F5137B" w14:textId="77777777" w:rsidR="007A7ED6" w:rsidRPr="00102739" w:rsidRDefault="007A7ED6" w:rsidP="004536E9">
            <w:pPr>
              <w:spacing w:after="0" w:line="240" w:lineRule="auto"/>
              <w:jc w:val="both"/>
              <w:rPr>
                <w:rFonts w:ascii="Arial Narrow" w:hAnsi="Arial Narrow"/>
              </w:rPr>
            </w:pPr>
          </w:p>
          <w:p w14:paraId="08F91CDF"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PRIMERO:</w:t>
            </w:r>
            <w:r w:rsidRPr="00102739">
              <w:rPr>
                <w:rFonts w:ascii="Arial Narrow" w:hAnsi="Arial Narrow"/>
              </w:rPr>
              <w:t xml:space="preserve"> La constitución, guarda, ejecución, aprobación y demás actos necesarios para la efectividad de dicha garantía corresponderán al </w:t>
            </w:r>
            <w:r w:rsidRPr="00102739">
              <w:rPr>
                <w:rFonts w:ascii="Arial Narrow" w:hAnsi="Arial Narrow"/>
                <w:b/>
              </w:rPr>
              <w:t>COMITENTE COMPRADOR</w:t>
            </w:r>
            <w:r w:rsidRPr="00102739">
              <w:rPr>
                <w:rFonts w:ascii="Arial Narrow" w:hAnsi="Arial Narrow"/>
              </w:rPr>
              <w:t xml:space="preserve">. </w:t>
            </w:r>
          </w:p>
          <w:p w14:paraId="57D5398D" w14:textId="77777777" w:rsidR="007A7ED6" w:rsidRPr="00102739" w:rsidRDefault="007A7ED6" w:rsidP="004536E9">
            <w:pPr>
              <w:spacing w:after="0" w:line="240" w:lineRule="auto"/>
              <w:jc w:val="both"/>
              <w:rPr>
                <w:rFonts w:ascii="Arial Narrow" w:hAnsi="Arial Narrow"/>
                <w:b/>
              </w:rPr>
            </w:pPr>
          </w:p>
          <w:p w14:paraId="2A0DCC50"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SEGUNDO:</w:t>
            </w:r>
            <w:r w:rsidRPr="00102739">
              <w:rPr>
                <w:rFonts w:ascii="Arial Narrow" w:hAnsi="Arial Narrow"/>
              </w:rPr>
              <w:t xml:space="preserve"> El hecho de la constitución de estos amparos, no exonera al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de las responsabilidades legales en relación con los riesgos asegurados.</w:t>
            </w:r>
          </w:p>
          <w:p w14:paraId="6E63D6BA" w14:textId="77777777" w:rsidR="007A7ED6" w:rsidRPr="00102739" w:rsidRDefault="007A7ED6" w:rsidP="004536E9">
            <w:pPr>
              <w:spacing w:after="0" w:line="240" w:lineRule="auto"/>
              <w:jc w:val="both"/>
              <w:rPr>
                <w:rFonts w:ascii="Arial Narrow" w:hAnsi="Arial Narrow"/>
              </w:rPr>
            </w:pPr>
          </w:p>
          <w:p w14:paraId="07318A38"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TERCERO:</w:t>
            </w:r>
            <w:r w:rsidRPr="00102739">
              <w:rPr>
                <w:rFonts w:ascii="Arial Narrow" w:hAnsi="Arial Narrow"/>
              </w:rPr>
              <w:t xml:space="preserve"> El </w:t>
            </w:r>
            <w:r w:rsidR="00272377" w:rsidRPr="00102739">
              <w:rPr>
                <w:rFonts w:ascii="Arial Narrow" w:hAnsi="Arial Narrow"/>
                <w:b/>
              </w:rPr>
              <w:t>COMITENTE VENDEDOR</w:t>
            </w:r>
            <w:r w:rsidRPr="00102739">
              <w:rPr>
                <w:rFonts w:ascii="Arial Narrow" w:hAnsi="Arial Narrow"/>
              </w:rPr>
              <w:t xml:space="preserve"> deberá mantener vigentes las garantías a que se refiere este ítem y será de su cargo el pago de todas las primas y demás erogaciones de constitución, mantenimiento y restablecimiento inmediato de su monto, cada vez que se disminuya o agote por razón de las sanciones que se imponga.</w:t>
            </w:r>
          </w:p>
          <w:p w14:paraId="12904882" w14:textId="77777777" w:rsidR="007A7ED6" w:rsidRPr="00102739" w:rsidRDefault="007A7ED6" w:rsidP="004536E9">
            <w:pPr>
              <w:spacing w:after="0" w:line="240" w:lineRule="auto"/>
              <w:jc w:val="both"/>
              <w:rPr>
                <w:rFonts w:ascii="Arial Narrow" w:hAnsi="Arial Narrow"/>
              </w:rPr>
            </w:pPr>
          </w:p>
          <w:p w14:paraId="443A659D" w14:textId="053D6B06"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CUARTO:</w:t>
            </w:r>
            <w:r w:rsidRPr="00102739">
              <w:rPr>
                <w:rFonts w:ascii="Arial Narrow" w:hAnsi="Arial Narrow"/>
              </w:rPr>
              <w:t xml:space="preserve"> En los casos en que se prorrogue el plazo de ejecución de la negociación y/o se adicione en valor, el </w:t>
            </w:r>
            <w:r w:rsidR="002C6649" w:rsidRPr="00102739">
              <w:rPr>
                <w:rFonts w:ascii="Arial Narrow" w:hAnsi="Arial Narrow"/>
                <w:b/>
                <w:bCs/>
              </w:rPr>
              <w:t>COMITENTE VENDEDOR</w:t>
            </w:r>
            <w:r w:rsidR="002C6649" w:rsidRPr="00102739">
              <w:rPr>
                <w:rFonts w:ascii="Arial Narrow" w:hAnsi="Arial Narrow"/>
              </w:rPr>
              <w:t xml:space="preserve"> </w:t>
            </w:r>
            <w:r w:rsidRPr="00102739">
              <w:rPr>
                <w:rFonts w:ascii="Arial Narrow" w:hAnsi="Arial Narrow"/>
              </w:rPr>
              <w:t xml:space="preserve">se compromete, dentro de los </w:t>
            </w:r>
            <w:r w:rsidR="00272377" w:rsidRPr="00102739">
              <w:rPr>
                <w:rFonts w:ascii="Arial Narrow" w:hAnsi="Arial Narrow"/>
                <w:b/>
              </w:rPr>
              <w:t xml:space="preserve">TRES (3) DÍAS </w:t>
            </w:r>
            <w:r w:rsidR="005F46F4" w:rsidRPr="00102739">
              <w:rPr>
                <w:rFonts w:ascii="Arial Narrow" w:hAnsi="Arial Narrow"/>
                <w:b/>
              </w:rPr>
              <w:t>HABILES</w:t>
            </w:r>
            <w:r w:rsidR="00272377" w:rsidRPr="00102739">
              <w:rPr>
                <w:rFonts w:ascii="Arial Narrow" w:hAnsi="Arial Narrow"/>
              </w:rPr>
              <w:t xml:space="preserve"> </w:t>
            </w:r>
            <w:r w:rsidRPr="00102739">
              <w:rPr>
                <w:rFonts w:ascii="Arial Narrow" w:hAnsi="Arial Narrow"/>
              </w:rPr>
              <w:t xml:space="preserve">siguientes al evento, presentar el certificado de modificación de la garantía de conformidad con el nuevo plazo y/o </w:t>
            </w:r>
            <w:r w:rsidR="005F46F4" w:rsidRPr="00102739">
              <w:rPr>
                <w:rFonts w:ascii="Arial Narrow" w:hAnsi="Arial Narrow"/>
              </w:rPr>
              <w:t>valores pactados</w:t>
            </w:r>
            <w:r w:rsidRPr="00102739">
              <w:rPr>
                <w:rFonts w:ascii="Arial Narrow" w:hAnsi="Arial Narrow"/>
              </w:rPr>
              <w:t>.</w:t>
            </w:r>
          </w:p>
          <w:p w14:paraId="0F590F54" w14:textId="77777777" w:rsidR="007A7ED6" w:rsidRPr="00102739" w:rsidRDefault="007A7ED6" w:rsidP="004536E9">
            <w:pPr>
              <w:spacing w:after="0" w:line="240" w:lineRule="auto"/>
              <w:jc w:val="both"/>
              <w:rPr>
                <w:rFonts w:ascii="Arial Narrow" w:hAnsi="Arial Narrow"/>
              </w:rPr>
            </w:pPr>
          </w:p>
          <w:p w14:paraId="66ADD471" w14:textId="0D56AC95"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QUINTO:</w:t>
            </w:r>
            <w:r w:rsidRPr="00102739">
              <w:rPr>
                <w:rFonts w:ascii="Arial Narrow" w:hAnsi="Arial Narrow"/>
              </w:rPr>
              <w:t xml:space="preserve"> En caso de que el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 xml:space="preserve">no cumpla con la obligación de allegar las garantías en el plazo establecido, será acreedor de las sanciones de </w:t>
            </w:r>
            <w:r w:rsidR="002E2670" w:rsidRPr="00102739">
              <w:rPr>
                <w:rFonts w:ascii="Arial Narrow" w:hAnsi="Arial Narrow"/>
              </w:rPr>
              <w:t xml:space="preserve">penalizaciones </w:t>
            </w:r>
            <w:r w:rsidRPr="00102739">
              <w:rPr>
                <w:rFonts w:ascii="Arial Narrow" w:hAnsi="Arial Narrow"/>
              </w:rPr>
              <w:t xml:space="preserve">y/o incumplimiento en los términos previstos por el Reglamento de la Bolsa. </w:t>
            </w:r>
          </w:p>
          <w:p w14:paraId="35BBE578" w14:textId="5A4F9083" w:rsidR="007A7ED6" w:rsidRPr="00102739" w:rsidRDefault="007A7ED6" w:rsidP="004536E9">
            <w:pPr>
              <w:spacing w:after="0" w:line="240" w:lineRule="auto"/>
              <w:jc w:val="both"/>
              <w:rPr>
                <w:rFonts w:ascii="Arial Narrow" w:hAnsi="Arial Narrow"/>
              </w:rPr>
            </w:pPr>
          </w:p>
          <w:p w14:paraId="612D0784" w14:textId="3E9A0FFB" w:rsidR="00134360" w:rsidRPr="00102739" w:rsidRDefault="00134360" w:rsidP="00134360">
            <w:pPr>
              <w:spacing w:after="0" w:line="240" w:lineRule="auto"/>
              <w:jc w:val="both"/>
              <w:rPr>
                <w:rFonts w:ascii="Arial Narrow" w:hAnsi="Arial Narrow"/>
              </w:rPr>
            </w:pPr>
            <w:r w:rsidRPr="00102739">
              <w:rPr>
                <w:rFonts w:ascii="Arial Narrow" w:hAnsi="Arial Narrow"/>
                <w:b/>
              </w:rPr>
              <w:t>PARÁGRAFO SEIS:</w:t>
            </w:r>
            <w:r w:rsidRPr="00102739">
              <w:rPr>
                <w:rFonts w:ascii="Arial Narrow" w:hAnsi="Arial Narrow"/>
              </w:rPr>
              <w:t xml:space="preserve"> El </w:t>
            </w:r>
            <w:r w:rsidRPr="00102739">
              <w:rPr>
                <w:rFonts w:ascii="Arial Narrow" w:hAnsi="Arial Narrow"/>
                <w:b/>
              </w:rPr>
              <w:t>COMITENTE VENDEDOR</w:t>
            </w:r>
            <w:r w:rsidRPr="00102739">
              <w:rPr>
                <w:rFonts w:ascii="Arial Narrow" w:hAnsi="Arial Narrow"/>
              </w:rPr>
              <w:t xml:space="preserve"> deberá mantener vigente el amparo de Cumplimiento hasta la liquidación del contrato de conformidad con lo dispuesto en el </w:t>
            </w:r>
            <w:r w:rsidR="002C6649" w:rsidRPr="00102739">
              <w:rPr>
                <w:rFonts w:ascii="Arial Narrow" w:hAnsi="Arial Narrow"/>
              </w:rPr>
              <w:t>artículo</w:t>
            </w:r>
            <w:r w:rsidRPr="00102739">
              <w:rPr>
                <w:rFonts w:ascii="Arial Narrow" w:hAnsi="Arial Narrow"/>
              </w:rPr>
              <w:t xml:space="preserve"> 2.2.1.2.3.1.12. del Decreto 1082 de 2015.</w:t>
            </w:r>
          </w:p>
          <w:p w14:paraId="3967E0EF" w14:textId="77777777" w:rsidR="00134360" w:rsidRPr="00102739" w:rsidRDefault="00134360" w:rsidP="004536E9">
            <w:pPr>
              <w:spacing w:after="0" w:line="240" w:lineRule="auto"/>
              <w:jc w:val="both"/>
              <w:rPr>
                <w:rFonts w:ascii="Arial Narrow" w:hAnsi="Arial Narrow"/>
              </w:rPr>
            </w:pPr>
          </w:p>
          <w:p w14:paraId="045EEE16" w14:textId="35B760E9"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Estas garantías cubren los riesgos asociados a las obligaciones no compensables y descritas en la presente </w:t>
            </w:r>
            <w:r w:rsidR="009971EC" w:rsidRPr="00102739">
              <w:rPr>
                <w:rFonts w:ascii="Arial Narrow" w:hAnsi="Arial Narrow"/>
              </w:rPr>
              <w:t>Ficha Técnica de Negociación</w:t>
            </w:r>
            <w:r w:rsidRPr="00102739">
              <w:rPr>
                <w:rFonts w:ascii="Arial Narrow" w:hAnsi="Arial Narrow"/>
              </w:rPr>
              <w:t>.</w:t>
            </w:r>
          </w:p>
          <w:p w14:paraId="48E06C07" w14:textId="77777777" w:rsidR="00272377" w:rsidRPr="00102739" w:rsidRDefault="00272377" w:rsidP="004536E9">
            <w:pPr>
              <w:spacing w:after="0" w:line="240" w:lineRule="auto"/>
              <w:jc w:val="both"/>
              <w:rPr>
                <w:rFonts w:ascii="Arial Narrow" w:hAnsi="Arial Narrow"/>
              </w:rPr>
            </w:pPr>
          </w:p>
        </w:tc>
      </w:tr>
      <w:tr w:rsidR="00272377" w:rsidRPr="00102739" w14:paraId="70ADCD65" w14:textId="77777777" w:rsidTr="001E3BA4">
        <w:trPr>
          <w:jc w:val="center"/>
        </w:trPr>
        <w:tc>
          <w:tcPr>
            <w:tcW w:w="11216" w:type="dxa"/>
            <w:gridSpan w:val="2"/>
            <w:shd w:val="clear" w:color="auto" w:fill="000000" w:themeFill="text1"/>
            <w:vAlign w:val="center"/>
          </w:tcPr>
          <w:p w14:paraId="7AAA41DE" w14:textId="7CA12E00" w:rsidR="00272377" w:rsidRPr="00102739" w:rsidRDefault="00272377" w:rsidP="002A294D">
            <w:pPr>
              <w:pStyle w:val="Prrafodelista"/>
              <w:numPr>
                <w:ilvl w:val="0"/>
                <w:numId w:val="1"/>
              </w:numPr>
              <w:spacing w:after="0" w:line="240" w:lineRule="auto"/>
              <w:jc w:val="center"/>
              <w:rPr>
                <w:rFonts w:ascii="Arial Narrow" w:hAnsi="Arial Narrow"/>
                <w:b/>
              </w:rPr>
            </w:pPr>
            <w:r w:rsidRPr="00102739">
              <w:rPr>
                <w:rFonts w:ascii="Arial Narrow" w:hAnsi="Arial Narrow" w:cs="Calibri"/>
                <w:b/>
                <w:color w:val="FFFFFF"/>
              </w:rPr>
              <w:lastRenderedPageBreak/>
              <w:t>SUPERVISIÓN</w:t>
            </w:r>
          </w:p>
        </w:tc>
      </w:tr>
      <w:tr w:rsidR="007A7ED6" w:rsidRPr="00102739" w14:paraId="5C26424E" w14:textId="77777777" w:rsidTr="001E3BA4">
        <w:trPr>
          <w:jc w:val="center"/>
        </w:trPr>
        <w:tc>
          <w:tcPr>
            <w:tcW w:w="11216" w:type="dxa"/>
            <w:gridSpan w:val="2"/>
            <w:shd w:val="clear" w:color="auto" w:fill="auto"/>
            <w:vAlign w:val="center"/>
          </w:tcPr>
          <w:p w14:paraId="56AD7D52" w14:textId="77777777" w:rsidR="007A7ED6" w:rsidRPr="00102739" w:rsidRDefault="007A7ED6" w:rsidP="004536E9">
            <w:pPr>
              <w:spacing w:after="0" w:line="240" w:lineRule="auto"/>
              <w:jc w:val="both"/>
              <w:rPr>
                <w:rFonts w:ascii="Arial Narrow" w:hAnsi="Arial Narrow"/>
              </w:rPr>
            </w:pPr>
          </w:p>
          <w:p w14:paraId="58ADA6B4" w14:textId="5F8DEF16" w:rsidR="00272377" w:rsidRPr="00102739" w:rsidRDefault="00272377" w:rsidP="004536E9">
            <w:pPr>
              <w:spacing w:after="0" w:line="240" w:lineRule="auto"/>
              <w:jc w:val="both"/>
              <w:rPr>
                <w:rFonts w:ascii="Arial Narrow" w:hAnsi="Arial Narrow"/>
              </w:rPr>
            </w:pPr>
            <w:r w:rsidRPr="00102739">
              <w:rPr>
                <w:rFonts w:ascii="Arial Narrow" w:hAnsi="Arial Narrow"/>
              </w:rPr>
              <w:t xml:space="preserve">La </w:t>
            </w:r>
            <w:r w:rsidRPr="00102739">
              <w:rPr>
                <w:rFonts w:ascii="Arial Narrow" w:hAnsi="Arial Narrow"/>
                <w:b/>
              </w:rPr>
              <w:t>SUPERVISIÓN</w:t>
            </w:r>
            <w:r w:rsidRPr="00102739">
              <w:rPr>
                <w:rFonts w:ascii="Arial Narrow" w:hAnsi="Arial Narrow"/>
              </w:rPr>
              <w:t xml:space="preserve"> y del presente proceso de negociación será ejercida por la persona </w:t>
            </w:r>
            <w:r w:rsidR="00152DDF" w:rsidRPr="00102739">
              <w:rPr>
                <w:rFonts w:ascii="Arial Narrow" w:hAnsi="Arial Narrow"/>
              </w:rPr>
              <w:t>delegada</w:t>
            </w:r>
            <w:r w:rsidRPr="00102739">
              <w:rPr>
                <w:rFonts w:ascii="Arial Narrow" w:hAnsi="Arial Narrow"/>
              </w:rPr>
              <w:t xml:space="preserve"> por el ordenador del gasto del </w:t>
            </w:r>
            <w:r w:rsidRPr="00102739">
              <w:rPr>
                <w:rFonts w:ascii="Arial Narrow" w:hAnsi="Arial Narrow"/>
                <w:b/>
              </w:rPr>
              <w:t xml:space="preserve">COMITENTE </w:t>
            </w:r>
            <w:r w:rsidR="006E1472" w:rsidRPr="00102739">
              <w:rPr>
                <w:rFonts w:ascii="Arial Narrow" w:hAnsi="Arial Narrow"/>
                <w:b/>
              </w:rPr>
              <w:t>COMPRADOR</w:t>
            </w:r>
            <w:r w:rsidR="006E1472" w:rsidRPr="00102739">
              <w:rPr>
                <w:rFonts w:ascii="Arial Narrow" w:hAnsi="Arial Narrow"/>
              </w:rPr>
              <w:t>;</w:t>
            </w:r>
            <w:r w:rsidRPr="00102739">
              <w:rPr>
                <w:rFonts w:ascii="Arial Narrow" w:hAnsi="Arial Narrow"/>
              </w:rPr>
              <w:t xml:space="preserve"> en virtud de lo dispuesto en el inciso segundo del artículo 83 de la Ley 1474 de 2011 se podrá contratar personal de apoyo con el fin de ejercer adecuadamente la Supervisión mediante un profesional o un equipo de profesionales, sin que dicho apoyo implique el traslado de la responsabilidad del ejercicio de la Supervisión.</w:t>
            </w:r>
          </w:p>
          <w:p w14:paraId="18E12128" w14:textId="77777777" w:rsidR="00272377" w:rsidRPr="00102739" w:rsidRDefault="00272377" w:rsidP="004536E9">
            <w:pPr>
              <w:spacing w:after="0" w:line="240" w:lineRule="auto"/>
              <w:jc w:val="both"/>
              <w:rPr>
                <w:rFonts w:ascii="Arial Narrow" w:hAnsi="Arial Narrow"/>
              </w:rPr>
            </w:pPr>
          </w:p>
          <w:p w14:paraId="0FC1C63D" w14:textId="3C155D51" w:rsidR="00272377" w:rsidRPr="00102739" w:rsidRDefault="00272377" w:rsidP="004536E9">
            <w:pPr>
              <w:spacing w:after="0" w:line="240" w:lineRule="auto"/>
              <w:jc w:val="both"/>
              <w:rPr>
                <w:rFonts w:ascii="Arial Narrow" w:hAnsi="Arial Narrow"/>
              </w:rPr>
            </w:pPr>
            <w:r w:rsidRPr="00102739">
              <w:rPr>
                <w:rFonts w:ascii="Arial Narrow" w:hAnsi="Arial Narrow"/>
                <w:b/>
              </w:rPr>
              <w:t>PARÁGRAFO PRIMERO:</w:t>
            </w:r>
            <w:r w:rsidRPr="00102739">
              <w:rPr>
                <w:rFonts w:ascii="Arial Narrow" w:hAnsi="Arial Narrow"/>
              </w:rPr>
              <w:t xml:space="preserve"> El Supervisor ejercerá la labor encomendada de acuerdo con lo establecido en los documentos del Manual de Contratación y el Manual de Supervisión del </w:t>
            </w:r>
            <w:r w:rsidRPr="00102739">
              <w:rPr>
                <w:rFonts w:ascii="Arial Narrow" w:hAnsi="Arial Narrow"/>
                <w:b/>
              </w:rPr>
              <w:t>COMITENTE COMPRADOR</w:t>
            </w:r>
            <w:r w:rsidRPr="00102739">
              <w:rPr>
                <w:rFonts w:ascii="Arial Narrow" w:hAnsi="Arial Narrow"/>
              </w:rPr>
              <w:t xml:space="preserve"> y en particular los relacionados con la ejecución, Supervisión y liquidación de la Negociación.</w:t>
            </w:r>
          </w:p>
          <w:p w14:paraId="17DEC94F" w14:textId="77777777" w:rsidR="00272377" w:rsidRPr="00102739" w:rsidRDefault="00272377" w:rsidP="004536E9">
            <w:pPr>
              <w:spacing w:after="0" w:line="240" w:lineRule="auto"/>
              <w:jc w:val="both"/>
              <w:rPr>
                <w:rFonts w:ascii="Arial Narrow" w:hAnsi="Arial Narrow"/>
              </w:rPr>
            </w:pPr>
          </w:p>
          <w:p w14:paraId="58DDA98C" w14:textId="40CE6E15" w:rsidR="00272377" w:rsidRPr="00102739" w:rsidRDefault="00272377" w:rsidP="004536E9">
            <w:pPr>
              <w:spacing w:after="0" w:line="240" w:lineRule="auto"/>
              <w:jc w:val="both"/>
              <w:rPr>
                <w:rFonts w:ascii="Arial Narrow" w:hAnsi="Arial Narrow"/>
              </w:rPr>
            </w:pPr>
            <w:r w:rsidRPr="00102739">
              <w:rPr>
                <w:rFonts w:ascii="Arial Narrow" w:hAnsi="Arial Narrow"/>
                <w:b/>
              </w:rPr>
              <w:lastRenderedPageBreak/>
              <w:t>PARÁGRAFO SEGUNDO:</w:t>
            </w:r>
            <w:r w:rsidRPr="00102739">
              <w:rPr>
                <w:rFonts w:ascii="Arial Narrow" w:hAnsi="Arial Narrow"/>
              </w:rPr>
              <w:t xml:space="preserve"> El supervisor y deberá actuar en oportunidad con el fin de verificar el cumplimiento por parte de la organización operadora en lo que tiene que ver con el desarrollo de sus actividades y la prestación del servicio en armonía con los lineamientos conceptuales, metodológicos y operativos de los proyectos que participen de la presente negociación y la elaboración y presentación de un informe técnico ejecutivo para la liquidación del contrato de comisión de acuerdo con lo establecido en</w:t>
            </w:r>
            <w:r w:rsidR="005F46F4" w:rsidRPr="00102739">
              <w:rPr>
                <w:rFonts w:ascii="Arial Narrow" w:hAnsi="Arial Narrow"/>
              </w:rPr>
              <w:t xml:space="preserve"> </w:t>
            </w:r>
            <w:r w:rsidRPr="00102739">
              <w:rPr>
                <w:rFonts w:ascii="Arial Narrow" w:hAnsi="Arial Narrow"/>
              </w:rPr>
              <w:t xml:space="preserve">la presente </w:t>
            </w:r>
            <w:r w:rsidR="009971EC" w:rsidRPr="00102739">
              <w:rPr>
                <w:rFonts w:ascii="Arial Narrow" w:hAnsi="Arial Narrow"/>
              </w:rPr>
              <w:t>Ficha Técnica de Negociación</w:t>
            </w:r>
            <w:r w:rsidRPr="00102739">
              <w:rPr>
                <w:rFonts w:ascii="Arial Narrow" w:hAnsi="Arial Narrow"/>
              </w:rPr>
              <w:t>.</w:t>
            </w:r>
          </w:p>
          <w:p w14:paraId="4ABE557F" w14:textId="77777777" w:rsidR="00272377" w:rsidRPr="00102739" w:rsidRDefault="00272377" w:rsidP="004536E9">
            <w:pPr>
              <w:spacing w:after="0" w:line="240" w:lineRule="auto"/>
              <w:jc w:val="both"/>
              <w:rPr>
                <w:rFonts w:ascii="Arial Narrow" w:hAnsi="Arial Narrow"/>
              </w:rPr>
            </w:pPr>
          </w:p>
          <w:p w14:paraId="02E2C9B9" w14:textId="77777777" w:rsidR="00272377" w:rsidRPr="00102739" w:rsidRDefault="00272377" w:rsidP="004536E9">
            <w:pPr>
              <w:spacing w:after="0" w:line="240" w:lineRule="auto"/>
              <w:jc w:val="both"/>
              <w:rPr>
                <w:rFonts w:ascii="Arial Narrow" w:hAnsi="Arial Narrow"/>
              </w:rPr>
            </w:pPr>
            <w:r w:rsidRPr="00102739">
              <w:rPr>
                <w:rFonts w:ascii="Arial Narrow" w:hAnsi="Arial Narrow"/>
                <w:b/>
              </w:rPr>
              <w:t>PARÁGRAFO TERCERO:</w:t>
            </w:r>
            <w:r w:rsidRPr="00102739">
              <w:rPr>
                <w:rFonts w:ascii="Arial Narrow" w:hAnsi="Arial Narrow"/>
              </w:rPr>
              <w:t xml:space="preserve"> En virtud del Artículo 83 de la ley 1474 de 2011, el supervisor podrá contar con apoyo a la Supervisión por parte de un profesional o un equipo de profesionales, sin que dicho apoyo implique el traslado de la responsabilidad del ejercicio de la Supervisión.</w:t>
            </w:r>
          </w:p>
          <w:p w14:paraId="516176DA" w14:textId="77777777" w:rsidR="00272377" w:rsidRPr="00102739" w:rsidRDefault="00272377" w:rsidP="004536E9">
            <w:pPr>
              <w:spacing w:after="0" w:line="240" w:lineRule="auto"/>
              <w:jc w:val="both"/>
              <w:rPr>
                <w:rFonts w:ascii="Arial Narrow" w:hAnsi="Arial Narrow"/>
              </w:rPr>
            </w:pPr>
          </w:p>
          <w:p w14:paraId="23196F54" w14:textId="2ED3EF35" w:rsidR="00272377" w:rsidRPr="00102739" w:rsidRDefault="00272377" w:rsidP="004536E9">
            <w:pPr>
              <w:spacing w:after="0" w:line="240" w:lineRule="auto"/>
              <w:jc w:val="both"/>
              <w:rPr>
                <w:rFonts w:ascii="Arial Narrow" w:hAnsi="Arial Narrow"/>
              </w:rPr>
            </w:pPr>
            <w:r w:rsidRPr="00102739">
              <w:rPr>
                <w:rFonts w:ascii="Arial Narrow" w:hAnsi="Arial Narrow"/>
                <w:b/>
              </w:rPr>
              <w:t>PARAGRAFO CUARTO:</w:t>
            </w:r>
            <w:r w:rsidRPr="00102739">
              <w:rPr>
                <w:rFonts w:ascii="Arial Narrow" w:hAnsi="Arial Narrow"/>
              </w:rPr>
              <w:t xml:space="preserve"> El supervisor verificará el cumplimiento de los requisitos para la ejecución de la presente negociación y ejercerá todas las obligaciones propias de la Supervisión.</w:t>
            </w:r>
          </w:p>
          <w:p w14:paraId="21D0A3BD" w14:textId="77777777" w:rsidR="00272377" w:rsidRPr="00102739" w:rsidRDefault="00272377" w:rsidP="004536E9">
            <w:pPr>
              <w:spacing w:after="0" w:line="240" w:lineRule="auto"/>
              <w:jc w:val="both"/>
              <w:rPr>
                <w:rFonts w:ascii="Arial Narrow" w:hAnsi="Arial Narrow"/>
              </w:rPr>
            </w:pPr>
          </w:p>
        </w:tc>
      </w:tr>
      <w:tr w:rsidR="00272377" w:rsidRPr="00102739" w14:paraId="7014EECF" w14:textId="77777777" w:rsidTr="001E3BA4">
        <w:trPr>
          <w:jc w:val="center"/>
        </w:trPr>
        <w:tc>
          <w:tcPr>
            <w:tcW w:w="11216" w:type="dxa"/>
            <w:gridSpan w:val="2"/>
            <w:shd w:val="clear" w:color="auto" w:fill="000000" w:themeFill="text1"/>
            <w:vAlign w:val="center"/>
          </w:tcPr>
          <w:p w14:paraId="42CA9077" w14:textId="77777777" w:rsidR="00272377" w:rsidRPr="00102739" w:rsidRDefault="00272377" w:rsidP="00C126BC">
            <w:pPr>
              <w:pStyle w:val="Prrafodelista"/>
              <w:spacing w:after="0" w:line="240" w:lineRule="auto"/>
              <w:jc w:val="center"/>
              <w:rPr>
                <w:rFonts w:ascii="Arial Narrow" w:hAnsi="Arial Narrow"/>
                <w:b/>
              </w:rPr>
            </w:pPr>
            <w:r w:rsidRPr="00102739">
              <w:rPr>
                <w:rFonts w:ascii="Arial Narrow" w:hAnsi="Arial Narrow" w:cs="Calibri"/>
                <w:b/>
                <w:color w:val="FFFFFF"/>
              </w:rPr>
              <w:lastRenderedPageBreak/>
              <w:t>ANEXOS</w:t>
            </w:r>
          </w:p>
        </w:tc>
      </w:tr>
      <w:tr w:rsidR="007A7ED6" w:rsidRPr="00102739" w14:paraId="4394F6FA" w14:textId="77777777" w:rsidTr="001E3BA4">
        <w:trPr>
          <w:jc w:val="center"/>
        </w:trPr>
        <w:tc>
          <w:tcPr>
            <w:tcW w:w="11216" w:type="dxa"/>
            <w:gridSpan w:val="2"/>
            <w:shd w:val="clear" w:color="auto" w:fill="auto"/>
            <w:vAlign w:val="center"/>
          </w:tcPr>
          <w:p w14:paraId="6E1A6346" w14:textId="77777777" w:rsidR="007A7ED6" w:rsidRPr="00102739" w:rsidRDefault="007A7ED6" w:rsidP="004536E9">
            <w:pPr>
              <w:spacing w:after="0" w:line="240" w:lineRule="auto"/>
              <w:jc w:val="both"/>
              <w:rPr>
                <w:rFonts w:ascii="Arial Narrow" w:hAnsi="Arial Narrow"/>
              </w:rPr>
            </w:pPr>
          </w:p>
          <w:p w14:paraId="055F59D0" w14:textId="4B0ACC34" w:rsidR="00272377" w:rsidRPr="00102739" w:rsidRDefault="00272377" w:rsidP="004536E9">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deberá diligenciar los siguientes formatos conforme lo establece la presente </w:t>
            </w:r>
            <w:r w:rsidR="00CE2F15" w:rsidRPr="00102739">
              <w:rPr>
                <w:rFonts w:ascii="Arial Narrow" w:hAnsi="Arial Narrow"/>
              </w:rPr>
              <w:t>F</w:t>
            </w:r>
            <w:r w:rsidRPr="00102739">
              <w:rPr>
                <w:rFonts w:ascii="Arial Narrow" w:hAnsi="Arial Narrow"/>
              </w:rPr>
              <w:t xml:space="preserve">icha </w:t>
            </w:r>
            <w:r w:rsidR="00CE2F15" w:rsidRPr="00102739">
              <w:rPr>
                <w:rFonts w:ascii="Arial Narrow" w:hAnsi="Arial Narrow"/>
              </w:rPr>
              <w:t>T</w:t>
            </w:r>
            <w:r w:rsidRPr="00102739">
              <w:rPr>
                <w:rFonts w:ascii="Arial Narrow" w:hAnsi="Arial Narrow"/>
              </w:rPr>
              <w:t xml:space="preserve">écnica de </w:t>
            </w:r>
            <w:r w:rsidR="00CE2F15" w:rsidRPr="00102739">
              <w:rPr>
                <w:rFonts w:ascii="Arial Narrow" w:hAnsi="Arial Narrow"/>
              </w:rPr>
              <w:t>N</w:t>
            </w:r>
            <w:r w:rsidRPr="00102739">
              <w:rPr>
                <w:rFonts w:ascii="Arial Narrow" w:hAnsi="Arial Narrow"/>
              </w:rPr>
              <w:t>egociación:</w:t>
            </w:r>
          </w:p>
          <w:p w14:paraId="5E7777C4" w14:textId="77777777" w:rsidR="00272377" w:rsidRPr="00102739" w:rsidRDefault="00272377" w:rsidP="004536E9">
            <w:pPr>
              <w:spacing w:after="0" w:line="240" w:lineRule="auto"/>
              <w:jc w:val="both"/>
              <w:rPr>
                <w:rFonts w:ascii="Arial Narrow" w:hAnsi="Arial Narrow"/>
              </w:rPr>
            </w:pPr>
          </w:p>
          <w:p w14:paraId="51546650"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Ficha Técnica de Bienes, Productos o Servicios</w:t>
            </w:r>
          </w:p>
          <w:p w14:paraId="2DE5E0A2"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Ficha Técnica de Distribución.</w:t>
            </w:r>
          </w:p>
          <w:p w14:paraId="66E76AF6"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Certificación de lista restrictiva lavado de activos</w:t>
            </w:r>
          </w:p>
          <w:p w14:paraId="56FF3D7A"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Declaración juramentada de no estar incurso en causales de inhabilidad e incompatibilidad</w:t>
            </w:r>
          </w:p>
          <w:p w14:paraId="18E6508F"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Experiencia del Comitente Vendedor</w:t>
            </w:r>
          </w:p>
          <w:p w14:paraId="56AD2C41"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Formato Certificación de identificación Planta y/o Bodega</w:t>
            </w:r>
          </w:p>
          <w:p w14:paraId="6E22B692" w14:textId="01269E64" w:rsidR="004B39F2"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Formato de visita a planta (</w:t>
            </w:r>
            <w:r w:rsidR="0009124A" w:rsidRPr="00102739">
              <w:rPr>
                <w:rFonts w:ascii="Arial Narrow" w:hAnsi="Arial Narrow"/>
              </w:rPr>
              <w:t xml:space="preserve">s) </w:t>
            </w:r>
            <w:r w:rsidR="0009124A">
              <w:rPr>
                <w:rFonts w:ascii="Arial Narrow" w:hAnsi="Arial Narrow"/>
              </w:rPr>
              <w:t>Lote</w:t>
            </w:r>
            <w:r w:rsidR="00656C02">
              <w:rPr>
                <w:rFonts w:ascii="Arial Narrow" w:hAnsi="Arial Narrow"/>
              </w:rPr>
              <w:t xml:space="preserve"> de Panadería.</w:t>
            </w:r>
          </w:p>
          <w:p w14:paraId="595D9643" w14:textId="0E809FD9" w:rsidR="00656C02" w:rsidRPr="00656C02" w:rsidRDefault="00656C02" w:rsidP="004B39F2">
            <w:pPr>
              <w:pStyle w:val="Prrafodelista"/>
              <w:numPr>
                <w:ilvl w:val="6"/>
                <w:numId w:val="73"/>
              </w:numPr>
              <w:spacing w:after="0" w:line="240" w:lineRule="auto"/>
              <w:jc w:val="both"/>
              <w:rPr>
                <w:rFonts w:ascii="Arial Narrow" w:hAnsi="Arial Narrow"/>
              </w:rPr>
            </w:pPr>
            <w:r>
              <w:rPr>
                <w:rFonts w:ascii="Arial Narrow" w:hAnsi="Arial Narrow"/>
              </w:rPr>
              <w:t>A</w:t>
            </w:r>
            <w:r w:rsidRPr="00EF2C82">
              <w:rPr>
                <w:rFonts w:ascii="Arial Narrow" w:hAnsi="Arial Narrow"/>
              </w:rPr>
              <w:t xml:space="preserve">nexo: </w:t>
            </w:r>
            <w:r>
              <w:rPr>
                <w:rFonts w:ascii="Arial Narrow" w:hAnsi="Arial Narrow"/>
              </w:rPr>
              <w:t>F</w:t>
            </w:r>
            <w:r w:rsidRPr="00EF2C82">
              <w:rPr>
                <w:rFonts w:ascii="Arial Narrow" w:hAnsi="Arial Narrow"/>
              </w:rPr>
              <w:t xml:space="preserve">ormato de visita(s) bodega(s) </w:t>
            </w:r>
            <w:r>
              <w:rPr>
                <w:rFonts w:ascii="Arial Narrow" w:hAnsi="Arial Narrow"/>
              </w:rPr>
              <w:t>L</w:t>
            </w:r>
            <w:r w:rsidRPr="00EF2C82">
              <w:rPr>
                <w:rFonts w:ascii="Arial Narrow" w:hAnsi="Arial Narrow"/>
              </w:rPr>
              <w:t xml:space="preserve">ote de </w:t>
            </w:r>
            <w:r w:rsidR="00FF482B">
              <w:rPr>
                <w:rFonts w:ascii="Arial Narrow" w:hAnsi="Arial Narrow"/>
              </w:rPr>
              <w:t>P</w:t>
            </w:r>
            <w:r w:rsidRPr="00EF2C82">
              <w:rPr>
                <w:rFonts w:ascii="Arial Narrow" w:hAnsi="Arial Narrow"/>
              </w:rPr>
              <w:t>anadería</w:t>
            </w:r>
          </w:p>
          <w:p w14:paraId="0937FA96" w14:textId="1063D569" w:rsidR="00043573" w:rsidRPr="00102739" w:rsidRDefault="00043573" w:rsidP="004B39F2">
            <w:pPr>
              <w:pStyle w:val="Prrafodelista"/>
              <w:numPr>
                <w:ilvl w:val="6"/>
                <w:numId w:val="73"/>
              </w:numPr>
              <w:spacing w:after="0" w:line="240" w:lineRule="auto"/>
              <w:jc w:val="both"/>
              <w:rPr>
                <w:rFonts w:ascii="Arial Narrow" w:hAnsi="Arial Narrow"/>
              </w:rPr>
            </w:pPr>
            <w:r w:rsidRPr="00051A81">
              <w:rPr>
                <w:rFonts w:ascii="Arial Narrow" w:hAnsi="Arial Narrow"/>
              </w:rPr>
              <w:t>Anexo: Formato</w:t>
            </w:r>
            <w:r>
              <w:rPr>
                <w:rFonts w:ascii="Arial Narrow" w:hAnsi="Arial Narrow"/>
              </w:rPr>
              <w:t xml:space="preserve"> Clasificación de Impuesto Saludable</w:t>
            </w:r>
          </w:p>
        </w:tc>
      </w:tr>
    </w:tbl>
    <w:p w14:paraId="1DB2631D" w14:textId="77777777" w:rsidR="006C4C16" w:rsidRPr="00102739" w:rsidRDefault="006C4C16" w:rsidP="00F96FC6">
      <w:pPr>
        <w:jc w:val="both"/>
        <w:rPr>
          <w:rFonts w:ascii="Arial Narrow" w:hAnsi="Arial Narrow"/>
        </w:rPr>
      </w:pPr>
    </w:p>
    <w:sectPr w:rsidR="006C4C16" w:rsidRPr="00102739" w:rsidSect="009E457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997A" w14:textId="77777777" w:rsidR="00F3262C" w:rsidRDefault="00F3262C" w:rsidP="002023C2">
      <w:pPr>
        <w:spacing w:after="0" w:line="240" w:lineRule="auto"/>
      </w:pPr>
      <w:r>
        <w:separator/>
      </w:r>
    </w:p>
  </w:endnote>
  <w:endnote w:type="continuationSeparator" w:id="0">
    <w:p w14:paraId="2404BB15" w14:textId="77777777" w:rsidR="00F3262C" w:rsidRDefault="00F3262C" w:rsidP="0020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76586" w14:textId="77777777" w:rsidR="00F3262C" w:rsidRDefault="00F3262C" w:rsidP="002023C2">
      <w:pPr>
        <w:spacing w:after="0" w:line="240" w:lineRule="auto"/>
      </w:pPr>
      <w:r>
        <w:separator/>
      </w:r>
    </w:p>
  </w:footnote>
  <w:footnote w:type="continuationSeparator" w:id="0">
    <w:p w14:paraId="3B0A321F" w14:textId="77777777" w:rsidR="00F3262C" w:rsidRDefault="00F3262C" w:rsidP="002023C2">
      <w:pPr>
        <w:spacing w:after="0" w:line="240" w:lineRule="auto"/>
      </w:pPr>
      <w:r>
        <w:continuationSeparator/>
      </w:r>
    </w:p>
  </w:footnote>
  <w:footnote w:id="1">
    <w:p w14:paraId="360EFF46" w14:textId="77777777" w:rsidR="00555C8F" w:rsidRPr="00475444" w:rsidRDefault="00555C8F" w:rsidP="002023C2">
      <w:pPr>
        <w:pStyle w:val="Textonotapie"/>
        <w:rPr>
          <w:rFonts w:ascii="Arial Narrow" w:hAnsi="Arial Narrow"/>
          <w:i/>
          <w:iCs/>
          <w:sz w:val="18"/>
          <w:szCs w:val="18"/>
        </w:rPr>
      </w:pPr>
      <w:r>
        <w:rPr>
          <w:rStyle w:val="Refdenotaalpie"/>
        </w:rPr>
        <w:footnoteRef/>
      </w:r>
      <w:r>
        <w:t xml:space="preserve"> “</w:t>
      </w:r>
      <w:r w:rsidRPr="00F7717D">
        <w:rPr>
          <w:rFonts w:ascii="Arial Narrow" w:hAnsi="Arial Narrow"/>
          <w:i/>
          <w:iCs/>
          <w:sz w:val="18"/>
          <w:szCs w:val="18"/>
        </w:rPr>
        <w:t>Actualización de</w:t>
      </w:r>
      <w:r w:rsidRPr="00475444">
        <w:rPr>
          <w:rFonts w:ascii="Arial Narrow" w:hAnsi="Arial Narrow"/>
          <w:i/>
          <w:iCs/>
          <w:sz w:val="18"/>
          <w:szCs w:val="18"/>
        </w:rPr>
        <w:t xml:space="preserve"> la Circular 400-0201-17 en cuanto a los criterios técnicos y normativos sobre los requisitos sanitarios que deben cumplir los </w:t>
      </w:r>
      <w:proofErr w:type="gramStart"/>
      <w:r w:rsidRPr="00475444">
        <w:rPr>
          <w:rFonts w:ascii="Arial Narrow" w:hAnsi="Arial Narrow"/>
          <w:i/>
          <w:iCs/>
          <w:sz w:val="18"/>
          <w:szCs w:val="18"/>
        </w:rPr>
        <w:t>fabricantes ,</w:t>
      </w:r>
      <w:proofErr w:type="gramEnd"/>
      <w:r w:rsidRPr="00475444">
        <w:rPr>
          <w:rFonts w:ascii="Arial Narrow" w:hAnsi="Arial Narrow"/>
          <w:i/>
          <w:iCs/>
          <w:sz w:val="18"/>
          <w:szCs w:val="18"/>
        </w:rPr>
        <w:t xml:space="preserve"> procesadores, envasadores, bodegas de almacenamiento, transportadores, distribuidores y comercializadoras de alimentos y bebidas para ser proveedores de alimentos y bebidas de los programas sociales</w:t>
      </w:r>
      <w:r>
        <w:rPr>
          <w:rFonts w:ascii="Arial Narrow" w:hAnsi="Arial Narrow"/>
          <w:i/>
          <w:iCs/>
          <w:sz w:val="18"/>
          <w:szCs w:val="18"/>
        </w:rPr>
        <w:t>”</w:t>
      </w:r>
      <w:r w:rsidRPr="00475444">
        <w:rPr>
          <w:rFonts w:ascii="Arial Narrow" w:hAnsi="Arial Narrow"/>
          <w:i/>
          <w:iCs/>
          <w:sz w:val="18"/>
          <w:szCs w:val="18"/>
        </w:rPr>
        <w:t>.</w:t>
      </w:r>
    </w:p>
    <w:p w14:paraId="0FE1BF43" w14:textId="7863FE3D" w:rsidR="00555C8F" w:rsidRDefault="00555C8F">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25A"/>
    <w:multiLevelType w:val="hybridMultilevel"/>
    <w:tmpl w:val="0996180C"/>
    <w:lvl w:ilvl="0" w:tplc="ED96424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524AC9"/>
    <w:multiLevelType w:val="hybridMultilevel"/>
    <w:tmpl w:val="FE72FA14"/>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912D84"/>
    <w:multiLevelType w:val="hybridMultilevel"/>
    <w:tmpl w:val="89C6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8B7DA8"/>
    <w:multiLevelType w:val="hybridMultilevel"/>
    <w:tmpl w:val="7304B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2C2989"/>
    <w:multiLevelType w:val="hybridMultilevel"/>
    <w:tmpl w:val="32960C34"/>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 w15:restartNumberingAfterBreak="0">
    <w:nsid w:val="067F6CB5"/>
    <w:multiLevelType w:val="hybridMultilevel"/>
    <w:tmpl w:val="34064F1E"/>
    <w:lvl w:ilvl="0" w:tplc="4CFCB05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085C6056"/>
    <w:multiLevelType w:val="hybridMultilevel"/>
    <w:tmpl w:val="2A987EC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CE414F"/>
    <w:multiLevelType w:val="multilevel"/>
    <w:tmpl w:val="6D6078F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lowerLetter"/>
      <w:lvlText w:val="%4."/>
      <w:lvlJc w:val="left"/>
      <w:pPr>
        <w:ind w:left="1846" w:hanging="360"/>
      </w:pPr>
      <w:rPr>
        <w:b/>
        <w:bCs/>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8" w15:restartNumberingAfterBreak="0">
    <w:nsid w:val="0C3448BA"/>
    <w:multiLevelType w:val="hybridMultilevel"/>
    <w:tmpl w:val="AADEB73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0D397ECC"/>
    <w:multiLevelType w:val="multilevel"/>
    <w:tmpl w:val="0D397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67304B"/>
    <w:multiLevelType w:val="hybridMultilevel"/>
    <w:tmpl w:val="F882205C"/>
    <w:lvl w:ilvl="0" w:tplc="240A0001">
      <w:start w:val="1"/>
      <w:numFmt w:val="bullet"/>
      <w:lvlText w:val=""/>
      <w:lvlJc w:val="left"/>
      <w:pPr>
        <w:ind w:left="1410" w:hanging="360"/>
      </w:pPr>
      <w:rPr>
        <w:rFonts w:ascii="Symbol" w:hAnsi="Symbol" w:hint="default"/>
      </w:rPr>
    </w:lvl>
    <w:lvl w:ilvl="1" w:tplc="240A0003" w:tentative="1">
      <w:start w:val="1"/>
      <w:numFmt w:val="bullet"/>
      <w:lvlText w:val="o"/>
      <w:lvlJc w:val="left"/>
      <w:pPr>
        <w:ind w:left="2130" w:hanging="360"/>
      </w:pPr>
      <w:rPr>
        <w:rFonts w:ascii="Courier New" w:hAnsi="Courier New" w:cs="Courier New" w:hint="default"/>
      </w:rPr>
    </w:lvl>
    <w:lvl w:ilvl="2" w:tplc="240A0005" w:tentative="1">
      <w:start w:val="1"/>
      <w:numFmt w:val="bullet"/>
      <w:lvlText w:val=""/>
      <w:lvlJc w:val="left"/>
      <w:pPr>
        <w:ind w:left="2850" w:hanging="360"/>
      </w:pPr>
      <w:rPr>
        <w:rFonts w:ascii="Wingdings" w:hAnsi="Wingdings" w:hint="default"/>
      </w:rPr>
    </w:lvl>
    <w:lvl w:ilvl="3" w:tplc="240A0001" w:tentative="1">
      <w:start w:val="1"/>
      <w:numFmt w:val="bullet"/>
      <w:lvlText w:val=""/>
      <w:lvlJc w:val="left"/>
      <w:pPr>
        <w:ind w:left="3570" w:hanging="360"/>
      </w:pPr>
      <w:rPr>
        <w:rFonts w:ascii="Symbol" w:hAnsi="Symbol" w:hint="default"/>
      </w:rPr>
    </w:lvl>
    <w:lvl w:ilvl="4" w:tplc="240A0003" w:tentative="1">
      <w:start w:val="1"/>
      <w:numFmt w:val="bullet"/>
      <w:lvlText w:val="o"/>
      <w:lvlJc w:val="left"/>
      <w:pPr>
        <w:ind w:left="4290" w:hanging="360"/>
      </w:pPr>
      <w:rPr>
        <w:rFonts w:ascii="Courier New" w:hAnsi="Courier New" w:cs="Courier New" w:hint="default"/>
      </w:rPr>
    </w:lvl>
    <w:lvl w:ilvl="5" w:tplc="240A0005" w:tentative="1">
      <w:start w:val="1"/>
      <w:numFmt w:val="bullet"/>
      <w:lvlText w:val=""/>
      <w:lvlJc w:val="left"/>
      <w:pPr>
        <w:ind w:left="5010" w:hanging="360"/>
      </w:pPr>
      <w:rPr>
        <w:rFonts w:ascii="Wingdings" w:hAnsi="Wingdings" w:hint="default"/>
      </w:rPr>
    </w:lvl>
    <w:lvl w:ilvl="6" w:tplc="240A0001" w:tentative="1">
      <w:start w:val="1"/>
      <w:numFmt w:val="bullet"/>
      <w:lvlText w:val=""/>
      <w:lvlJc w:val="left"/>
      <w:pPr>
        <w:ind w:left="5730" w:hanging="360"/>
      </w:pPr>
      <w:rPr>
        <w:rFonts w:ascii="Symbol" w:hAnsi="Symbol" w:hint="default"/>
      </w:rPr>
    </w:lvl>
    <w:lvl w:ilvl="7" w:tplc="240A0003" w:tentative="1">
      <w:start w:val="1"/>
      <w:numFmt w:val="bullet"/>
      <w:lvlText w:val="o"/>
      <w:lvlJc w:val="left"/>
      <w:pPr>
        <w:ind w:left="6450" w:hanging="360"/>
      </w:pPr>
      <w:rPr>
        <w:rFonts w:ascii="Courier New" w:hAnsi="Courier New" w:cs="Courier New" w:hint="default"/>
      </w:rPr>
    </w:lvl>
    <w:lvl w:ilvl="8" w:tplc="240A0005" w:tentative="1">
      <w:start w:val="1"/>
      <w:numFmt w:val="bullet"/>
      <w:lvlText w:val=""/>
      <w:lvlJc w:val="left"/>
      <w:pPr>
        <w:ind w:left="7170" w:hanging="360"/>
      </w:pPr>
      <w:rPr>
        <w:rFonts w:ascii="Wingdings" w:hAnsi="Wingdings" w:hint="default"/>
      </w:rPr>
    </w:lvl>
  </w:abstractNum>
  <w:abstractNum w:abstractNumId="11" w15:restartNumberingAfterBreak="0">
    <w:nsid w:val="0E935676"/>
    <w:multiLevelType w:val="hybridMultilevel"/>
    <w:tmpl w:val="0A4EA752"/>
    <w:lvl w:ilvl="0" w:tplc="9CD28F5A">
      <w:start w:val="1"/>
      <w:numFmt w:val="upp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44C6177"/>
    <w:multiLevelType w:val="hybridMultilevel"/>
    <w:tmpl w:val="202456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14B64250"/>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58C4FD5"/>
    <w:multiLevelType w:val="hybridMultilevel"/>
    <w:tmpl w:val="FB8E0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154E67"/>
    <w:multiLevelType w:val="hybridMultilevel"/>
    <w:tmpl w:val="7AFCAC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6340E6A"/>
    <w:multiLevelType w:val="hybridMultilevel"/>
    <w:tmpl w:val="C774344C"/>
    <w:lvl w:ilvl="0" w:tplc="A3241AA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69E5A62"/>
    <w:multiLevelType w:val="multilevel"/>
    <w:tmpl w:val="FDEE2C90"/>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360"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8" w15:restartNumberingAfterBreak="0">
    <w:nsid w:val="1857030E"/>
    <w:multiLevelType w:val="hybridMultilevel"/>
    <w:tmpl w:val="B51A44B4"/>
    <w:lvl w:ilvl="0" w:tplc="FFFFFFFF">
      <w:start w:val="1"/>
      <w:numFmt w:val="decimal"/>
      <w:lvlText w:val="%1."/>
      <w:lvlJc w:val="left"/>
      <w:pPr>
        <w:ind w:left="720" w:hanging="360"/>
      </w:pPr>
      <w:rPr>
        <w:rFonts w:hint="default"/>
        <w:b/>
      </w:rPr>
    </w:lvl>
    <w:lvl w:ilvl="1" w:tplc="240A001B">
      <w:start w:val="1"/>
      <w:numFmt w:val="lowerRoman"/>
      <w:lvlText w:val="%2."/>
      <w:lvlJc w:val="right"/>
      <w:pPr>
        <w:ind w:left="1440" w:hanging="360"/>
      </w:pPr>
    </w:lvl>
    <w:lvl w:ilvl="2" w:tplc="FFFFFFFF">
      <w:start w:val="1"/>
      <w:numFmt w:val="lowerRoman"/>
      <w:lvlText w:val="%3."/>
      <w:lvlJc w:val="right"/>
      <w:pPr>
        <w:ind w:left="2160" w:hanging="180"/>
      </w:pPr>
      <w:rPr>
        <w:b/>
      </w:rPr>
    </w:lvl>
    <w:lvl w:ilvl="3" w:tplc="35347FC2">
      <w:start w:val="1"/>
      <w:numFmt w:val="lowerLetter"/>
      <w:lvlText w:val="%4)"/>
      <w:lvlJc w:val="left"/>
      <w:pPr>
        <w:ind w:left="3210" w:hanging="690"/>
      </w:pPr>
      <w:rPr>
        <w:rFonts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F81425"/>
    <w:multiLevelType w:val="hybridMultilevel"/>
    <w:tmpl w:val="2302519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230BD5"/>
    <w:multiLevelType w:val="hybridMultilevel"/>
    <w:tmpl w:val="B5528824"/>
    <w:lvl w:ilvl="0" w:tplc="068A5AAE">
      <w:numFmt w:val="bullet"/>
      <w:lvlText w:val="•"/>
      <w:lvlJc w:val="left"/>
      <w:pPr>
        <w:ind w:left="360" w:hanging="360"/>
      </w:pPr>
      <w:rPr>
        <w:rFonts w:ascii="Arial Narrow" w:eastAsia="Calibri" w:hAnsi="Arial Narrow" w:cs="Times New Roman"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94F1ECC"/>
    <w:multiLevelType w:val="hybridMultilevel"/>
    <w:tmpl w:val="60F2ABD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2" w15:restartNumberingAfterBreak="0">
    <w:nsid w:val="1A393B3A"/>
    <w:multiLevelType w:val="multilevel"/>
    <w:tmpl w:val="6D6078F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lowerLetter"/>
      <w:lvlText w:val="%4."/>
      <w:lvlJc w:val="left"/>
      <w:pPr>
        <w:ind w:left="1846" w:hanging="360"/>
      </w:pPr>
      <w:rPr>
        <w:b/>
        <w:bCs/>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23" w15:restartNumberingAfterBreak="0">
    <w:nsid w:val="1A5C74EE"/>
    <w:multiLevelType w:val="hybridMultilevel"/>
    <w:tmpl w:val="8A1CE528"/>
    <w:lvl w:ilvl="0" w:tplc="E1F4E31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DF202AC"/>
    <w:multiLevelType w:val="hybridMultilevel"/>
    <w:tmpl w:val="CD826FDE"/>
    <w:lvl w:ilvl="0" w:tplc="240A0015">
      <w:start w:val="1"/>
      <w:numFmt w:val="upp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20B62B75"/>
    <w:multiLevelType w:val="hybridMultilevel"/>
    <w:tmpl w:val="D36C8F4C"/>
    <w:lvl w:ilvl="0" w:tplc="E95402E6">
      <w:start w:val="1"/>
      <w:numFmt w:val="decimal"/>
      <w:lvlText w:val="%1."/>
      <w:lvlJc w:val="left"/>
      <w:pPr>
        <w:ind w:left="720" w:hanging="360"/>
      </w:pPr>
      <w:rPr>
        <w:rFonts w:hint="default"/>
      </w:rPr>
    </w:lvl>
    <w:lvl w:ilvl="1" w:tplc="B84A99D2">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1B01749"/>
    <w:multiLevelType w:val="hybridMultilevel"/>
    <w:tmpl w:val="3702A3F4"/>
    <w:lvl w:ilvl="0" w:tplc="3D04552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4B205CD"/>
    <w:multiLevelType w:val="hybridMultilevel"/>
    <w:tmpl w:val="0E2CFE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5556368"/>
    <w:multiLevelType w:val="multilevel"/>
    <w:tmpl w:val="C70255B8"/>
    <w:lvl w:ilvl="0">
      <w:start w:val="1"/>
      <w:numFmt w:val="decimal"/>
      <w:lvlText w:val="%1."/>
      <w:lvlJc w:val="left"/>
      <w:pPr>
        <w:ind w:left="360" w:hanging="360"/>
      </w:pPr>
      <w:rPr>
        <w:rFonts w:hint="default"/>
        <w:b/>
        <w:bCs/>
      </w:rPr>
    </w:lvl>
    <w:lvl w:ilvl="1">
      <w:start w:val="1"/>
      <w:numFmt w:val="lowerLetter"/>
      <w:lvlText w:val="%2."/>
      <w:lvlJc w:val="left"/>
      <w:pPr>
        <w:ind w:left="1080" w:hanging="360"/>
      </w:pPr>
      <w:rPr>
        <w:b/>
        <w:bCs/>
      </w:rPr>
    </w:lvl>
    <w:lvl w:ilvl="2">
      <w:start w:val="1"/>
      <w:numFmt w:val="lowerRoman"/>
      <w:lvlText w:val="%3."/>
      <w:lvlJc w:val="right"/>
      <w:pPr>
        <w:ind w:left="1800" w:hanging="180"/>
      </w:pPr>
    </w:lvl>
    <w:lvl w:ilvl="3">
      <w:start w:val="1"/>
      <w:numFmt w:val="decimal"/>
      <w:lvlText w:val="%4."/>
      <w:lvlJc w:val="left"/>
      <w:pPr>
        <w:ind w:left="785"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44" w:hanging="360"/>
      </w:pPr>
      <w:rPr>
        <w:b/>
        <w:bCs/>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6EE2E30"/>
    <w:multiLevelType w:val="multilevel"/>
    <w:tmpl w:val="613E07AC"/>
    <w:lvl w:ilvl="0">
      <w:start w:val="1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7C622F4"/>
    <w:multiLevelType w:val="hybridMultilevel"/>
    <w:tmpl w:val="09708822"/>
    <w:lvl w:ilvl="0" w:tplc="AE44EF0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94F0236"/>
    <w:multiLevelType w:val="hybridMultilevel"/>
    <w:tmpl w:val="564AAC34"/>
    <w:lvl w:ilvl="0" w:tplc="240A0001">
      <w:start w:val="1"/>
      <w:numFmt w:val="bullet"/>
      <w:lvlText w:val=""/>
      <w:lvlJc w:val="left"/>
      <w:pPr>
        <w:ind w:left="1275" w:hanging="360"/>
      </w:pPr>
      <w:rPr>
        <w:rFonts w:ascii="Symbol" w:hAnsi="Symbol" w:hint="default"/>
      </w:rPr>
    </w:lvl>
    <w:lvl w:ilvl="1" w:tplc="240A0003" w:tentative="1">
      <w:start w:val="1"/>
      <w:numFmt w:val="bullet"/>
      <w:lvlText w:val="o"/>
      <w:lvlJc w:val="left"/>
      <w:pPr>
        <w:ind w:left="1995" w:hanging="360"/>
      </w:pPr>
      <w:rPr>
        <w:rFonts w:ascii="Courier New" w:hAnsi="Courier New" w:cs="Courier New" w:hint="default"/>
      </w:rPr>
    </w:lvl>
    <w:lvl w:ilvl="2" w:tplc="240A0005" w:tentative="1">
      <w:start w:val="1"/>
      <w:numFmt w:val="bullet"/>
      <w:lvlText w:val=""/>
      <w:lvlJc w:val="left"/>
      <w:pPr>
        <w:ind w:left="2715" w:hanging="360"/>
      </w:pPr>
      <w:rPr>
        <w:rFonts w:ascii="Wingdings" w:hAnsi="Wingdings" w:hint="default"/>
      </w:rPr>
    </w:lvl>
    <w:lvl w:ilvl="3" w:tplc="240A0001" w:tentative="1">
      <w:start w:val="1"/>
      <w:numFmt w:val="bullet"/>
      <w:lvlText w:val=""/>
      <w:lvlJc w:val="left"/>
      <w:pPr>
        <w:ind w:left="3435" w:hanging="360"/>
      </w:pPr>
      <w:rPr>
        <w:rFonts w:ascii="Symbol" w:hAnsi="Symbol" w:hint="default"/>
      </w:rPr>
    </w:lvl>
    <w:lvl w:ilvl="4" w:tplc="240A0003" w:tentative="1">
      <w:start w:val="1"/>
      <w:numFmt w:val="bullet"/>
      <w:lvlText w:val="o"/>
      <w:lvlJc w:val="left"/>
      <w:pPr>
        <w:ind w:left="4155" w:hanging="360"/>
      </w:pPr>
      <w:rPr>
        <w:rFonts w:ascii="Courier New" w:hAnsi="Courier New" w:cs="Courier New" w:hint="default"/>
      </w:rPr>
    </w:lvl>
    <w:lvl w:ilvl="5" w:tplc="240A0005" w:tentative="1">
      <w:start w:val="1"/>
      <w:numFmt w:val="bullet"/>
      <w:lvlText w:val=""/>
      <w:lvlJc w:val="left"/>
      <w:pPr>
        <w:ind w:left="4875" w:hanging="360"/>
      </w:pPr>
      <w:rPr>
        <w:rFonts w:ascii="Wingdings" w:hAnsi="Wingdings" w:hint="default"/>
      </w:rPr>
    </w:lvl>
    <w:lvl w:ilvl="6" w:tplc="240A0001" w:tentative="1">
      <w:start w:val="1"/>
      <w:numFmt w:val="bullet"/>
      <w:lvlText w:val=""/>
      <w:lvlJc w:val="left"/>
      <w:pPr>
        <w:ind w:left="5595" w:hanging="360"/>
      </w:pPr>
      <w:rPr>
        <w:rFonts w:ascii="Symbol" w:hAnsi="Symbol" w:hint="default"/>
      </w:rPr>
    </w:lvl>
    <w:lvl w:ilvl="7" w:tplc="240A0003" w:tentative="1">
      <w:start w:val="1"/>
      <w:numFmt w:val="bullet"/>
      <w:lvlText w:val="o"/>
      <w:lvlJc w:val="left"/>
      <w:pPr>
        <w:ind w:left="6315" w:hanging="360"/>
      </w:pPr>
      <w:rPr>
        <w:rFonts w:ascii="Courier New" w:hAnsi="Courier New" w:cs="Courier New" w:hint="default"/>
      </w:rPr>
    </w:lvl>
    <w:lvl w:ilvl="8" w:tplc="240A0005" w:tentative="1">
      <w:start w:val="1"/>
      <w:numFmt w:val="bullet"/>
      <w:lvlText w:val=""/>
      <w:lvlJc w:val="left"/>
      <w:pPr>
        <w:ind w:left="7035" w:hanging="360"/>
      </w:pPr>
      <w:rPr>
        <w:rFonts w:ascii="Wingdings" w:hAnsi="Wingdings" w:hint="default"/>
      </w:rPr>
    </w:lvl>
  </w:abstractNum>
  <w:abstractNum w:abstractNumId="32" w15:restartNumberingAfterBreak="0">
    <w:nsid w:val="295A0B2C"/>
    <w:multiLevelType w:val="hybridMultilevel"/>
    <w:tmpl w:val="A00463B8"/>
    <w:lvl w:ilvl="0" w:tplc="DF0461E0">
      <w:start w:val="1"/>
      <w:numFmt w:val="upperLetter"/>
      <w:lvlText w:val="%1."/>
      <w:lvlJc w:val="left"/>
      <w:pPr>
        <w:ind w:left="753" w:hanging="360"/>
      </w:pPr>
      <w:rPr>
        <w:b/>
        <w:bCs/>
      </w:rPr>
    </w:lvl>
    <w:lvl w:ilvl="1" w:tplc="EEA6EB5C">
      <w:start w:val="1"/>
      <w:numFmt w:val="decimal"/>
      <w:lvlText w:val="%2."/>
      <w:lvlJc w:val="left"/>
      <w:pPr>
        <w:ind w:left="1473" w:hanging="360"/>
      </w:pPr>
      <w:rPr>
        <w:b/>
        <w:bCs/>
      </w:r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33" w15:restartNumberingAfterBreak="0">
    <w:nsid w:val="2D7D486C"/>
    <w:multiLevelType w:val="multilevel"/>
    <w:tmpl w:val="2D7D486C"/>
    <w:lvl w:ilvl="0">
      <w:start w:val="1"/>
      <w:numFmt w:val="decimal"/>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01A18D8"/>
    <w:multiLevelType w:val="hybridMultilevel"/>
    <w:tmpl w:val="DFCC3F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47D54CE"/>
    <w:multiLevelType w:val="hybridMultilevel"/>
    <w:tmpl w:val="09404034"/>
    <w:lvl w:ilvl="0" w:tplc="73A0628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6E64B19"/>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7270452"/>
    <w:multiLevelType w:val="multilevel"/>
    <w:tmpl w:val="8D6E3618"/>
    <w:lvl w:ilvl="0">
      <w:start w:val="1"/>
      <w:numFmt w:val="bullet"/>
      <w:lvlText w:val=""/>
      <w:lvlJc w:val="left"/>
      <w:pPr>
        <w:ind w:left="360" w:hanging="360"/>
      </w:pPr>
      <w:rPr>
        <w:rFonts w:ascii="Symbol" w:hAnsi="Symbol"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38AE23FA"/>
    <w:multiLevelType w:val="hybridMultilevel"/>
    <w:tmpl w:val="666CB82C"/>
    <w:lvl w:ilvl="0" w:tplc="240A0015">
      <w:start w:val="1"/>
      <w:numFmt w:val="upp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929E5EC"/>
    <w:multiLevelType w:val="multilevel"/>
    <w:tmpl w:val="3929E5E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40" w15:restartNumberingAfterBreak="0">
    <w:nsid w:val="3A2A1B2E"/>
    <w:multiLevelType w:val="hybridMultilevel"/>
    <w:tmpl w:val="C2C8E73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41" w15:restartNumberingAfterBreak="0">
    <w:nsid w:val="3BDB6FD9"/>
    <w:multiLevelType w:val="hybridMultilevel"/>
    <w:tmpl w:val="31307A3E"/>
    <w:lvl w:ilvl="0" w:tplc="AFB669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3C2B72E3"/>
    <w:multiLevelType w:val="hybridMultilevel"/>
    <w:tmpl w:val="7E588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C9612D2"/>
    <w:multiLevelType w:val="hybridMultilevel"/>
    <w:tmpl w:val="8C867D1A"/>
    <w:lvl w:ilvl="0" w:tplc="E1F4E31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3CE25A46"/>
    <w:multiLevelType w:val="multilevel"/>
    <w:tmpl w:val="3CE2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D17656B"/>
    <w:multiLevelType w:val="multilevel"/>
    <w:tmpl w:val="EC68F244"/>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D18799D"/>
    <w:multiLevelType w:val="hybridMultilevel"/>
    <w:tmpl w:val="31DA0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E034ACE"/>
    <w:multiLevelType w:val="multilevel"/>
    <w:tmpl w:val="D0DC13C2"/>
    <w:lvl w:ilvl="0">
      <w:start w:val="1"/>
      <w:numFmt w:val="lowerLetter"/>
      <w:lvlText w:val="%1."/>
      <w:lvlJc w:val="left"/>
      <w:pPr>
        <w:ind w:left="1776" w:hanging="360"/>
      </w:pPr>
      <w:rPr>
        <w:rFonts w:hint="default"/>
        <w:b/>
        <w:bCs w:val="0"/>
      </w:rPr>
    </w:lvl>
    <w:lvl w:ilvl="1">
      <w:start w:val="4"/>
      <w:numFmt w:val="decimal"/>
      <w:isLgl/>
      <w:lvlText w:val="%1.%2"/>
      <w:lvlJc w:val="left"/>
      <w:pPr>
        <w:ind w:left="2121"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496" w:hanging="108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2856" w:hanging="1440"/>
      </w:pPr>
      <w:rPr>
        <w:rFonts w:hint="default"/>
      </w:rPr>
    </w:lvl>
  </w:abstractNum>
  <w:abstractNum w:abstractNumId="48"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9" w15:restartNumberingAfterBreak="0">
    <w:nsid w:val="406053FD"/>
    <w:multiLevelType w:val="hybridMultilevel"/>
    <w:tmpl w:val="89C606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40C172D6"/>
    <w:multiLevelType w:val="hybridMultilevel"/>
    <w:tmpl w:val="892854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10C38D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1326AC4"/>
    <w:multiLevelType w:val="hybridMultilevel"/>
    <w:tmpl w:val="FEFCAC64"/>
    <w:lvl w:ilvl="0" w:tplc="EBE4446A">
      <w:start w:val="1"/>
      <w:numFmt w:val="decimal"/>
      <w:lvlText w:val="%1."/>
      <w:lvlJc w:val="left"/>
      <w:pPr>
        <w:ind w:left="690" w:hanging="690"/>
      </w:pPr>
      <w:rPr>
        <w:rFonts w:hint="default"/>
        <w:b/>
        <w:bCs/>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3" w15:restartNumberingAfterBreak="0">
    <w:nsid w:val="414E1459"/>
    <w:multiLevelType w:val="hybridMultilevel"/>
    <w:tmpl w:val="EDF2E580"/>
    <w:lvl w:ilvl="0" w:tplc="EE2221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415E01F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41EC32DD"/>
    <w:multiLevelType w:val="hybridMultilevel"/>
    <w:tmpl w:val="422291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41F80824"/>
    <w:multiLevelType w:val="multilevel"/>
    <w:tmpl w:val="A72E1CA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57" w15:restartNumberingAfterBreak="0">
    <w:nsid w:val="41FD3EE0"/>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249314D"/>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59" w15:restartNumberingAfterBreak="0">
    <w:nsid w:val="43C63FB6"/>
    <w:multiLevelType w:val="hybridMultilevel"/>
    <w:tmpl w:val="8CF62290"/>
    <w:lvl w:ilvl="0" w:tplc="9930641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43D45270"/>
    <w:multiLevelType w:val="hybridMultilevel"/>
    <w:tmpl w:val="E05A9374"/>
    <w:lvl w:ilvl="0" w:tplc="49A6E014">
      <w:start w:val="1"/>
      <w:numFmt w:val="lowerRoman"/>
      <w:lvlText w:val="%1."/>
      <w:lvlJc w:val="left"/>
      <w:pPr>
        <w:ind w:left="1739" w:hanging="720"/>
      </w:pPr>
      <w:rPr>
        <w:rFonts w:hint="default"/>
      </w:rPr>
    </w:lvl>
    <w:lvl w:ilvl="1" w:tplc="240A0019" w:tentative="1">
      <w:start w:val="1"/>
      <w:numFmt w:val="lowerLetter"/>
      <w:lvlText w:val="%2."/>
      <w:lvlJc w:val="left"/>
      <w:pPr>
        <w:ind w:left="2099" w:hanging="360"/>
      </w:pPr>
    </w:lvl>
    <w:lvl w:ilvl="2" w:tplc="240A001B" w:tentative="1">
      <w:start w:val="1"/>
      <w:numFmt w:val="lowerRoman"/>
      <w:lvlText w:val="%3."/>
      <w:lvlJc w:val="right"/>
      <w:pPr>
        <w:ind w:left="2819" w:hanging="180"/>
      </w:pPr>
    </w:lvl>
    <w:lvl w:ilvl="3" w:tplc="240A000F" w:tentative="1">
      <w:start w:val="1"/>
      <w:numFmt w:val="decimal"/>
      <w:lvlText w:val="%4."/>
      <w:lvlJc w:val="left"/>
      <w:pPr>
        <w:ind w:left="3539" w:hanging="360"/>
      </w:pPr>
    </w:lvl>
    <w:lvl w:ilvl="4" w:tplc="240A0019" w:tentative="1">
      <w:start w:val="1"/>
      <w:numFmt w:val="lowerLetter"/>
      <w:lvlText w:val="%5."/>
      <w:lvlJc w:val="left"/>
      <w:pPr>
        <w:ind w:left="4259" w:hanging="360"/>
      </w:pPr>
    </w:lvl>
    <w:lvl w:ilvl="5" w:tplc="240A001B" w:tentative="1">
      <w:start w:val="1"/>
      <w:numFmt w:val="lowerRoman"/>
      <w:lvlText w:val="%6."/>
      <w:lvlJc w:val="right"/>
      <w:pPr>
        <w:ind w:left="4979" w:hanging="180"/>
      </w:pPr>
    </w:lvl>
    <w:lvl w:ilvl="6" w:tplc="240A000F" w:tentative="1">
      <w:start w:val="1"/>
      <w:numFmt w:val="decimal"/>
      <w:lvlText w:val="%7."/>
      <w:lvlJc w:val="left"/>
      <w:pPr>
        <w:ind w:left="5699" w:hanging="360"/>
      </w:pPr>
    </w:lvl>
    <w:lvl w:ilvl="7" w:tplc="240A0019" w:tentative="1">
      <w:start w:val="1"/>
      <w:numFmt w:val="lowerLetter"/>
      <w:lvlText w:val="%8."/>
      <w:lvlJc w:val="left"/>
      <w:pPr>
        <w:ind w:left="6419" w:hanging="360"/>
      </w:pPr>
    </w:lvl>
    <w:lvl w:ilvl="8" w:tplc="240A001B" w:tentative="1">
      <w:start w:val="1"/>
      <w:numFmt w:val="lowerRoman"/>
      <w:lvlText w:val="%9."/>
      <w:lvlJc w:val="right"/>
      <w:pPr>
        <w:ind w:left="7139" w:hanging="180"/>
      </w:pPr>
    </w:lvl>
  </w:abstractNum>
  <w:abstractNum w:abstractNumId="61" w15:restartNumberingAfterBreak="0">
    <w:nsid w:val="43DD2DAA"/>
    <w:multiLevelType w:val="hybridMultilevel"/>
    <w:tmpl w:val="83B41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476B09ED"/>
    <w:multiLevelType w:val="hybridMultilevel"/>
    <w:tmpl w:val="12D02D44"/>
    <w:lvl w:ilvl="0" w:tplc="01C43AE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47FB3767"/>
    <w:multiLevelType w:val="hybridMultilevel"/>
    <w:tmpl w:val="A886AC42"/>
    <w:lvl w:ilvl="0" w:tplc="0A22F47E">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4AA02B22"/>
    <w:multiLevelType w:val="hybridMultilevel"/>
    <w:tmpl w:val="47726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4B425590"/>
    <w:multiLevelType w:val="hybridMultilevel"/>
    <w:tmpl w:val="7E84E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4D3E1378"/>
    <w:multiLevelType w:val="multilevel"/>
    <w:tmpl w:val="4B8488E0"/>
    <w:lvl w:ilvl="0">
      <w:start w:val="1"/>
      <w:numFmt w:val="lowerLetter"/>
      <w:lvlText w:val="%1."/>
      <w:lvlJc w:val="left"/>
      <w:pPr>
        <w:ind w:left="1428" w:hanging="360"/>
      </w:pPr>
      <w:rPr>
        <w:rFonts w:hint="default"/>
        <w:b/>
        <w:bCs w:val="0"/>
      </w:rPr>
    </w:lvl>
    <w:lvl w:ilvl="1">
      <w:start w:val="4"/>
      <w:numFmt w:val="decimal"/>
      <w:isLgl/>
      <w:lvlText w:val="%1.%2"/>
      <w:lvlJc w:val="left"/>
      <w:pPr>
        <w:ind w:left="1773" w:hanging="70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148" w:hanging="108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508" w:hanging="1440"/>
      </w:pPr>
      <w:rPr>
        <w:rFonts w:hint="default"/>
      </w:rPr>
    </w:lvl>
  </w:abstractNum>
  <w:abstractNum w:abstractNumId="67" w15:restartNumberingAfterBreak="0">
    <w:nsid w:val="4F391604"/>
    <w:multiLevelType w:val="multilevel"/>
    <w:tmpl w:val="4F391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0687B76"/>
    <w:multiLevelType w:val="hybridMultilevel"/>
    <w:tmpl w:val="2BC6C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3622CCF"/>
    <w:multiLevelType w:val="multilevel"/>
    <w:tmpl w:val="7BD87380"/>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3650E93"/>
    <w:multiLevelType w:val="multilevel"/>
    <w:tmpl w:val="63F2C330"/>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57837B92"/>
    <w:multiLevelType w:val="hybridMultilevel"/>
    <w:tmpl w:val="9D1CEB92"/>
    <w:lvl w:ilvl="0" w:tplc="46C2084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2" w15:restartNumberingAfterBreak="0">
    <w:nsid w:val="58B01E02"/>
    <w:multiLevelType w:val="hybridMultilevel"/>
    <w:tmpl w:val="D14E516C"/>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73" w15:restartNumberingAfterBreak="0">
    <w:nsid w:val="58B13B7F"/>
    <w:multiLevelType w:val="hybridMultilevel"/>
    <w:tmpl w:val="6AF49228"/>
    <w:lvl w:ilvl="0" w:tplc="7FF45A2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5A5C393A"/>
    <w:multiLevelType w:val="hybridMultilevel"/>
    <w:tmpl w:val="B8E83ACA"/>
    <w:lvl w:ilvl="0" w:tplc="D42670C6">
      <w:start w:val="3"/>
      <w:numFmt w:val="bullet"/>
      <w:lvlText w:val="-"/>
      <w:lvlJc w:val="left"/>
      <w:pPr>
        <w:ind w:left="1770" w:hanging="360"/>
      </w:pPr>
      <w:rPr>
        <w:rFonts w:ascii="Arial Narrow" w:eastAsia="Calibri" w:hAnsi="Arial Narrow" w:cs="Times New Roman"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75" w15:restartNumberingAfterBreak="0">
    <w:nsid w:val="5AAB2970"/>
    <w:multiLevelType w:val="hybridMultilevel"/>
    <w:tmpl w:val="1BD079F2"/>
    <w:lvl w:ilvl="0" w:tplc="FFFFFFFF">
      <w:numFmt w:val="bullet"/>
      <w:lvlText w:val="•"/>
      <w:lvlJc w:val="left"/>
      <w:pPr>
        <w:ind w:left="360" w:hanging="360"/>
      </w:pPr>
      <w:rPr>
        <w:rFonts w:ascii="Arial Narrow" w:eastAsia="Calibri" w:hAnsi="Arial Narrow" w:cs="Times New Roman" w:hint="default"/>
        <w:b/>
      </w:rPr>
    </w:lvl>
    <w:lvl w:ilvl="1" w:tplc="068A5AAE">
      <w:numFmt w:val="bullet"/>
      <w:lvlText w:val="•"/>
      <w:lvlJc w:val="left"/>
      <w:pPr>
        <w:ind w:left="1440" w:hanging="360"/>
      </w:pPr>
      <w:rPr>
        <w:rFonts w:ascii="Arial Narrow" w:eastAsia="Calibri" w:hAnsi="Arial Narrow" w:cs="Times New Roman" w:hint="default"/>
        <w:b/>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B3968F0"/>
    <w:multiLevelType w:val="hybridMultilevel"/>
    <w:tmpl w:val="047C8884"/>
    <w:lvl w:ilvl="0" w:tplc="240A0001">
      <w:start w:val="1"/>
      <w:numFmt w:val="bullet"/>
      <w:lvlText w:val=""/>
      <w:lvlJc w:val="left"/>
      <w:pPr>
        <w:ind w:left="1410" w:hanging="360"/>
      </w:pPr>
      <w:rPr>
        <w:rFonts w:ascii="Symbol" w:hAnsi="Symbol" w:hint="default"/>
      </w:rPr>
    </w:lvl>
    <w:lvl w:ilvl="1" w:tplc="240A0003" w:tentative="1">
      <w:start w:val="1"/>
      <w:numFmt w:val="bullet"/>
      <w:lvlText w:val="o"/>
      <w:lvlJc w:val="left"/>
      <w:pPr>
        <w:ind w:left="2130" w:hanging="360"/>
      </w:pPr>
      <w:rPr>
        <w:rFonts w:ascii="Courier New" w:hAnsi="Courier New" w:cs="Courier New" w:hint="default"/>
      </w:rPr>
    </w:lvl>
    <w:lvl w:ilvl="2" w:tplc="240A0005" w:tentative="1">
      <w:start w:val="1"/>
      <w:numFmt w:val="bullet"/>
      <w:lvlText w:val=""/>
      <w:lvlJc w:val="left"/>
      <w:pPr>
        <w:ind w:left="2850" w:hanging="360"/>
      </w:pPr>
      <w:rPr>
        <w:rFonts w:ascii="Wingdings" w:hAnsi="Wingdings" w:hint="default"/>
      </w:rPr>
    </w:lvl>
    <w:lvl w:ilvl="3" w:tplc="240A0001" w:tentative="1">
      <w:start w:val="1"/>
      <w:numFmt w:val="bullet"/>
      <w:lvlText w:val=""/>
      <w:lvlJc w:val="left"/>
      <w:pPr>
        <w:ind w:left="3570" w:hanging="360"/>
      </w:pPr>
      <w:rPr>
        <w:rFonts w:ascii="Symbol" w:hAnsi="Symbol" w:hint="default"/>
      </w:rPr>
    </w:lvl>
    <w:lvl w:ilvl="4" w:tplc="240A0003" w:tentative="1">
      <w:start w:val="1"/>
      <w:numFmt w:val="bullet"/>
      <w:lvlText w:val="o"/>
      <w:lvlJc w:val="left"/>
      <w:pPr>
        <w:ind w:left="4290" w:hanging="360"/>
      </w:pPr>
      <w:rPr>
        <w:rFonts w:ascii="Courier New" w:hAnsi="Courier New" w:cs="Courier New" w:hint="default"/>
      </w:rPr>
    </w:lvl>
    <w:lvl w:ilvl="5" w:tplc="240A0005" w:tentative="1">
      <w:start w:val="1"/>
      <w:numFmt w:val="bullet"/>
      <w:lvlText w:val=""/>
      <w:lvlJc w:val="left"/>
      <w:pPr>
        <w:ind w:left="5010" w:hanging="360"/>
      </w:pPr>
      <w:rPr>
        <w:rFonts w:ascii="Wingdings" w:hAnsi="Wingdings" w:hint="default"/>
      </w:rPr>
    </w:lvl>
    <w:lvl w:ilvl="6" w:tplc="240A0001" w:tentative="1">
      <w:start w:val="1"/>
      <w:numFmt w:val="bullet"/>
      <w:lvlText w:val=""/>
      <w:lvlJc w:val="left"/>
      <w:pPr>
        <w:ind w:left="5730" w:hanging="360"/>
      </w:pPr>
      <w:rPr>
        <w:rFonts w:ascii="Symbol" w:hAnsi="Symbol" w:hint="default"/>
      </w:rPr>
    </w:lvl>
    <w:lvl w:ilvl="7" w:tplc="240A0003" w:tentative="1">
      <w:start w:val="1"/>
      <w:numFmt w:val="bullet"/>
      <w:lvlText w:val="o"/>
      <w:lvlJc w:val="left"/>
      <w:pPr>
        <w:ind w:left="6450" w:hanging="360"/>
      </w:pPr>
      <w:rPr>
        <w:rFonts w:ascii="Courier New" w:hAnsi="Courier New" w:cs="Courier New" w:hint="default"/>
      </w:rPr>
    </w:lvl>
    <w:lvl w:ilvl="8" w:tplc="240A0005" w:tentative="1">
      <w:start w:val="1"/>
      <w:numFmt w:val="bullet"/>
      <w:lvlText w:val=""/>
      <w:lvlJc w:val="left"/>
      <w:pPr>
        <w:ind w:left="7170" w:hanging="360"/>
      </w:pPr>
      <w:rPr>
        <w:rFonts w:ascii="Wingdings" w:hAnsi="Wingdings" w:hint="default"/>
      </w:rPr>
    </w:lvl>
  </w:abstractNum>
  <w:abstractNum w:abstractNumId="77" w15:restartNumberingAfterBreak="0">
    <w:nsid w:val="5D733E98"/>
    <w:multiLevelType w:val="multilevel"/>
    <w:tmpl w:val="5D733E98"/>
    <w:lvl w:ilvl="0">
      <w:start w:val="2"/>
      <w:numFmt w:val="decimal"/>
      <w:lvlText w:val="%1."/>
      <w:lvlJc w:val="left"/>
      <w:pPr>
        <w:tabs>
          <w:tab w:val="left"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5E4C5F02"/>
    <w:multiLevelType w:val="hybridMultilevel"/>
    <w:tmpl w:val="29AE80EE"/>
    <w:lvl w:ilvl="0" w:tplc="AA2001A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5EB46178"/>
    <w:multiLevelType w:val="hybridMultilevel"/>
    <w:tmpl w:val="A538D9F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0" w15:restartNumberingAfterBreak="0">
    <w:nsid w:val="5F795F5A"/>
    <w:multiLevelType w:val="multilevel"/>
    <w:tmpl w:val="5F795F5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5FFE50EC"/>
    <w:multiLevelType w:val="hybridMultilevel"/>
    <w:tmpl w:val="18A6EE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64C055B5"/>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15:restartNumberingAfterBreak="0">
    <w:nsid w:val="6768597D"/>
    <w:multiLevelType w:val="hybridMultilevel"/>
    <w:tmpl w:val="1E0275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69594A4F"/>
    <w:multiLevelType w:val="hybridMultilevel"/>
    <w:tmpl w:val="0646E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69CC79D7"/>
    <w:multiLevelType w:val="multilevel"/>
    <w:tmpl w:val="D5BE543E"/>
    <w:lvl w:ilvl="0">
      <w:start w:val="1"/>
      <w:numFmt w:val="decimal"/>
      <w:lvlText w:val="%1."/>
      <w:lvlJc w:val="left"/>
      <w:pPr>
        <w:ind w:left="720" w:hanging="360"/>
      </w:pPr>
      <w:rPr>
        <w:rFonts w:ascii="Arial Narrow" w:hAnsi="Arial Narrow"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7" w15:restartNumberingAfterBreak="0">
    <w:nsid w:val="6B0B5616"/>
    <w:multiLevelType w:val="hybridMultilevel"/>
    <w:tmpl w:val="55342C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6C6D5E6F"/>
    <w:multiLevelType w:val="hybridMultilevel"/>
    <w:tmpl w:val="8276732E"/>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9" w15:restartNumberingAfterBreak="0">
    <w:nsid w:val="6FD22D95"/>
    <w:multiLevelType w:val="hybridMultilevel"/>
    <w:tmpl w:val="4080F3B4"/>
    <w:lvl w:ilvl="0" w:tplc="FFFFFFFF">
      <w:numFmt w:val="bullet"/>
      <w:lvlText w:val="•"/>
      <w:lvlJc w:val="left"/>
      <w:pPr>
        <w:ind w:left="360" w:hanging="360"/>
      </w:pPr>
      <w:rPr>
        <w:rFonts w:ascii="Arial Narrow" w:eastAsia="Calibri" w:hAnsi="Arial Narrow" w:cs="Times New Roman" w:hint="default"/>
        <w:b/>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0C57AA4"/>
    <w:multiLevelType w:val="multilevel"/>
    <w:tmpl w:val="91B2E4A2"/>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289434B"/>
    <w:multiLevelType w:val="hybridMultilevel"/>
    <w:tmpl w:val="0D864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738B76E3"/>
    <w:multiLevelType w:val="hybridMultilevel"/>
    <w:tmpl w:val="00507E32"/>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4A709C3"/>
    <w:multiLevelType w:val="multilevel"/>
    <w:tmpl w:val="74A709C3"/>
    <w:lvl w:ilvl="0">
      <w:start w:val="4"/>
      <w:numFmt w:val="decimal"/>
      <w:lvlText w:val="%1."/>
      <w:lvlJc w:val="left"/>
      <w:pPr>
        <w:tabs>
          <w:tab w:val="left"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77FD0557"/>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95" w15:restartNumberingAfterBreak="0">
    <w:nsid w:val="782F7626"/>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96" w15:restartNumberingAfterBreak="0">
    <w:nsid w:val="7A0A1DF6"/>
    <w:multiLevelType w:val="hybridMultilevel"/>
    <w:tmpl w:val="06928056"/>
    <w:lvl w:ilvl="0" w:tplc="4782CB7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7" w15:restartNumberingAfterBreak="0">
    <w:nsid w:val="7DD118D8"/>
    <w:multiLevelType w:val="hybridMultilevel"/>
    <w:tmpl w:val="A364BC1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8" w15:restartNumberingAfterBreak="0">
    <w:nsid w:val="7ECC3661"/>
    <w:multiLevelType w:val="multilevel"/>
    <w:tmpl w:val="65F62AE8"/>
    <w:lvl w:ilvl="0">
      <w:numFmt w:val="bullet"/>
      <w:lvlText w:val="•"/>
      <w:lvlJc w:val="left"/>
      <w:pPr>
        <w:ind w:left="1776" w:hanging="360"/>
      </w:pPr>
      <w:rPr>
        <w:rFonts w:ascii="Arial Narrow" w:eastAsia="Calibri" w:hAnsi="Arial Narrow" w:cs="Times New Roman" w:hint="default"/>
        <w:b/>
      </w:rPr>
    </w:lvl>
    <w:lvl w:ilvl="1">
      <w:start w:val="4"/>
      <w:numFmt w:val="decimal"/>
      <w:isLgl/>
      <w:lvlText w:val="%1.%2"/>
      <w:lvlJc w:val="left"/>
      <w:pPr>
        <w:ind w:left="2121"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496" w:hanging="108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2856" w:hanging="1440"/>
      </w:pPr>
      <w:rPr>
        <w:rFonts w:hint="default"/>
      </w:rPr>
    </w:lvl>
  </w:abstractNum>
  <w:abstractNum w:abstractNumId="99" w15:restartNumberingAfterBreak="0">
    <w:nsid w:val="7F5F3C43"/>
    <w:multiLevelType w:val="hybridMultilevel"/>
    <w:tmpl w:val="11880D14"/>
    <w:lvl w:ilvl="0" w:tplc="99DC10CC">
      <w:start w:val="1"/>
      <w:numFmt w:val="decimal"/>
      <w:lvlText w:val="%1."/>
      <w:lvlJc w:val="left"/>
      <w:pPr>
        <w:ind w:left="1440" w:hanging="360"/>
      </w:pPr>
      <w:rPr>
        <w:rFonts w:cs="Times New Roman"/>
        <w:b/>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num w:numId="1" w16cid:durableId="128057985">
    <w:abstractNumId w:val="70"/>
  </w:num>
  <w:num w:numId="2" w16cid:durableId="911279056">
    <w:abstractNumId w:val="62"/>
  </w:num>
  <w:num w:numId="3" w16cid:durableId="1598366014">
    <w:abstractNumId w:val="78"/>
  </w:num>
  <w:num w:numId="4" w16cid:durableId="1887260136">
    <w:abstractNumId w:val="82"/>
  </w:num>
  <w:num w:numId="5" w16cid:durableId="944651905">
    <w:abstractNumId w:val="24"/>
  </w:num>
  <w:num w:numId="6" w16cid:durableId="1444108849">
    <w:abstractNumId w:val="38"/>
  </w:num>
  <w:num w:numId="7" w16cid:durableId="1764178782">
    <w:abstractNumId w:val="32"/>
  </w:num>
  <w:num w:numId="8" w16cid:durableId="270936179">
    <w:abstractNumId w:val="88"/>
  </w:num>
  <w:num w:numId="9" w16cid:durableId="1777870563">
    <w:abstractNumId w:val="91"/>
  </w:num>
  <w:num w:numId="10" w16cid:durableId="855926404">
    <w:abstractNumId w:val="74"/>
  </w:num>
  <w:num w:numId="11" w16cid:durableId="2028091156">
    <w:abstractNumId w:val="20"/>
  </w:num>
  <w:num w:numId="12" w16cid:durableId="1605384549">
    <w:abstractNumId w:val="49"/>
  </w:num>
  <w:num w:numId="13" w16cid:durableId="2040232249">
    <w:abstractNumId w:val="68"/>
  </w:num>
  <w:num w:numId="14" w16cid:durableId="1986427978">
    <w:abstractNumId w:val="46"/>
  </w:num>
  <w:num w:numId="15" w16cid:durableId="960040480">
    <w:abstractNumId w:val="2"/>
  </w:num>
  <w:num w:numId="16" w16cid:durableId="1744059931">
    <w:abstractNumId w:val="48"/>
  </w:num>
  <w:num w:numId="17" w16cid:durableId="2031682066">
    <w:abstractNumId w:val="37"/>
  </w:num>
  <w:num w:numId="18" w16cid:durableId="559370397">
    <w:abstractNumId w:val="13"/>
  </w:num>
  <w:num w:numId="19" w16cid:durableId="1007753119">
    <w:abstractNumId w:val="51"/>
  </w:num>
  <w:num w:numId="20" w16cid:durableId="922638992">
    <w:abstractNumId w:val="83"/>
  </w:num>
  <w:num w:numId="21" w16cid:durableId="2073113264">
    <w:abstractNumId w:val="54"/>
  </w:num>
  <w:num w:numId="22" w16cid:durableId="47264707">
    <w:abstractNumId w:val="89"/>
  </w:num>
  <w:num w:numId="23" w16cid:durableId="1634679316">
    <w:abstractNumId w:val="75"/>
  </w:num>
  <w:num w:numId="24" w16cid:durableId="140584159">
    <w:abstractNumId w:val="98"/>
  </w:num>
  <w:num w:numId="25" w16cid:durableId="730466788">
    <w:abstractNumId w:val="1"/>
  </w:num>
  <w:num w:numId="26" w16cid:durableId="651254379">
    <w:abstractNumId w:val="56"/>
  </w:num>
  <w:num w:numId="27" w16cid:durableId="1118185717">
    <w:abstractNumId w:val="94"/>
  </w:num>
  <w:num w:numId="28" w16cid:durableId="1127967186">
    <w:abstractNumId w:val="95"/>
  </w:num>
  <w:num w:numId="29" w16cid:durableId="199247855">
    <w:abstractNumId w:val="29"/>
  </w:num>
  <w:num w:numId="30" w16cid:durableId="1462729697">
    <w:abstractNumId w:val="58"/>
  </w:num>
  <w:num w:numId="31" w16cid:durableId="754480262">
    <w:abstractNumId w:val="86"/>
  </w:num>
  <w:num w:numId="32" w16cid:durableId="1949894047">
    <w:abstractNumId w:val="25"/>
  </w:num>
  <w:num w:numId="33" w16cid:durableId="1004816504">
    <w:abstractNumId w:val="47"/>
  </w:num>
  <w:num w:numId="34" w16cid:durableId="1656764964">
    <w:abstractNumId w:val="7"/>
  </w:num>
  <w:num w:numId="35" w16cid:durableId="1919971732">
    <w:abstractNumId w:val="66"/>
  </w:num>
  <w:num w:numId="36" w16cid:durableId="1002077360">
    <w:abstractNumId w:val="18"/>
  </w:num>
  <w:num w:numId="37" w16cid:durableId="1021975537">
    <w:abstractNumId w:val="5"/>
  </w:num>
  <w:num w:numId="38" w16cid:durableId="1145199319">
    <w:abstractNumId w:val="71"/>
  </w:num>
  <w:num w:numId="39" w16cid:durableId="1072848152">
    <w:abstractNumId w:val="36"/>
  </w:num>
  <w:num w:numId="40" w16cid:durableId="610599280">
    <w:abstractNumId w:val="57"/>
  </w:num>
  <w:num w:numId="41" w16cid:durableId="2042631636">
    <w:abstractNumId w:val="97"/>
  </w:num>
  <w:num w:numId="42" w16cid:durableId="1264922763">
    <w:abstractNumId w:val="12"/>
  </w:num>
  <w:num w:numId="43" w16cid:durableId="696010418">
    <w:abstractNumId w:val="8"/>
  </w:num>
  <w:num w:numId="44" w16cid:durableId="707072268">
    <w:abstractNumId w:val="22"/>
  </w:num>
  <w:num w:numId="45" w16cid:durableId="15739188">
    <w:abstractNumId w:val="52"/>
  </w:num>
  <w:num w:numId="46" w16cid:durableId="231544805">
    <w:abstractNumId w:val="76"/>
  </w:num>
  <w:num w:numId="47" w16cid:durableId="1094939632">
    <w:abstractNumId w:val="60"/>
  </w:num>
  <w:num w:numId="48" w16cid:durableId="789278218">
    <w:abstractNumId w:val="28"/>
  </w:num>
  <w:num w:numId="49" w16cid:durableId="835728732">
    <w:abstractNumId w:val="10"/>
  </w:num>
  <w:num w:numId="50" w16cid:durableId="1819760728">
    <w:abstractNumId w:val="53"/>
  </w:num>
  <w:num w:numId="51" w16cid:durableId="940141557">
    <w:abstractNumId w:val="59"/>
  </w:num>
  <w:num w:numId="52" w16cid:durableId="94599380">
    <w:abstractNumId w:val="85"/>
  </w:num>
  <w:num w:numId="53" w16cid:durableId="797379191">
    <w:abstractNumId w:val="9"/>
  </w:num>
  <w:num w:numId="54" w16cid:durableId="112318475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5984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7019696">
    <w:abstractNumId w:val="77"/>
    <w:lvlOverride w:ilvl="0">
      <w:startOverride w:val="2"/>
      <w:lvl w:ilvl="0">
        <w:start w:val="2"/>
        <w:numFmt w:val="decimal"/>
        <w:lvlText w:val="%1."/>
        <w:lvlJc w:val="left"/>
        <w:pPr>
          <w:tabs>
            <w:tab w:val="left" w:pos="720"/>
          </w:tabs>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7" w16cid:durableId="2012365583">
    <w:abstractNumId w:val="93"/>
    <w:lvlOverride w:ilvl="0">
      <w:startOverride w:val="4"/>
      <w:lvl w:ilvl="0">
        <w:start w:val="4"/>
        <w:numFmt w:val="decimal"/>
        <w:lvlText w:val="%1."/>
        <w:lvlJc w:val="left"/>
        <w:pPr>
          <w:tabs>
            <w:tab w:val="left" w:pos="720"/>
          </w:tabs>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8" w16cid:durableId="10476817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140215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39917754">
    <w:abstractNumId w:val="39"/>
  </w:num>
  <w:num w:numId="61" w16cid:durableId="2033339353">
    <w:abstractNumId w:val="40"/>
  </w:num>
  <w:num w:numId="62" w16cid:durableId="1278294101">
    <w:abstractNumId w:val="6"/>
  </w:num>
  <w:num w:numId="63" w16cid:durableId="1965697466">
    <w:abstractNumId w:val="14"/>
  </w:num>
  <w:num w:numId="64" w16cid:durableId="1249921174">
    <w:abstractNumId w:val="64"/>
  </w:num>
  <w:num w:numId="65" w16cid:durableId="901214530">
    <w:abstractNumId w:val="50"/>
  </w:num>
  <w:num w:numId="66" w16cid:durableId="934561358">
    <w:abstractNumId w:val="92"/>
  </w:num>
  <w:num w:numId="67" w16cid:durableId="624696933">
    <w:abstractNumId w:val="19"/>
  </w:num>
  <w:num w:numId="68" w16cid:durableId="372583713">
    <w:abstractNumId w:val="73"/>
  </w:num>
  <w:num w:numId="69" w16cid:durableId="739593581">
    <w:abstractNumId w:val="72"/>
  </w:num>
  <w:num w:numId="70" w16cid:durableId="1727752977">
    <w:abstractNumId w:val="69"/>
  </w:num>
  <w:num w:numId="71" w16cid:durableId="1239822507">
    <w:abstractNumId w:val="84"/>
  </w:num>
  <w:num w:numId="72" w16cid:durableId="404382692">
    <w:abstractNumId w:val="96"/>
  </w:num>
  <w:num w:numId="73" w16cid:durableId="328555658">
    <w:abstractNumId w:val="17"/>
  </w:num>
  <w:num w:numId="74" w16cid:durableId="1064716751">
    <w:abstractNumId w:val="42"/>
  </w:num>
  <w:num w:numId="75" w16cid:durableId="1374115428">
    <w:abstractNumId w:val="87"/>
  </w:num>
  <w:num w:numId="76" w16cid:durableId="2076661354">
    <w:abstractNumId w:val="34"/>
  </w:num>
  <w:num w:numId="77" w16cid:durableId="1017854043">
    <w:abstractNumId w:val="30"/>
  </w:num>
  <w:num w:numId="78" w16cid:durableId="1557546025">
    <w:abstractNumId w:val="26"/>
  </w:num>
  <w:num w:numId="79" w16cid:durableId="845747333">
    <w:abstractNumId w:val="65"/>
  </w:num>
  <w:num w:numId="80" w16cid:durableId="202206713">
    <w:abstractNumId w:val="3"/>
  </w:num>
  <w:num w:numId="81" w16cid:durableId="1545094150">
    <w:abstractNumId w:val="0"/>
  </w:num>
  <w:num w:numId="82" w16cid:durableId="1223297233">
    <w:abstractNumId w:val="45"/>
  </w:num>
  <w:num w:numId="83" w16cid:durableId="514807305">
    <w:abstractNumId w:val="90"/>
  </w:num>
  <w:num w:numId="84" w16cid:durableId="259265218">
    <w:abstractNumId w:val="43"/>
  </w:num>
  <w:num w:numId="85" w16cid:durableId="555047497">
    <w:abstractNumId w:val="79"/>
  </w:num>
  <w:num w:numId="86" w16cid:durableId="194196377">
    <w:abstractNumId w:val="31"/>
  </w:num>
  <w:num w:numId="87" w16cid:durableId="50426454">
    <w:abstractNumId w:val="21"/>
  </w:num>
  <w:num w:numId="88" w16cid:durableId="1059283931">
    <w:abstractNumId w:val="35"/>
  </w:num>
  <w:num w:numId="89" w16cid:durableId="199511445">
    <w:abstractNumId w:val="55"/>
  </w:num>
  <w:num w:numId="90" w16cid:durableId="365957018">
    <w:abstractNumId w:val="61"/>
  </w:num>
  <w:num w:numId="91" w16cid:durableId="1231110398">
    <w:abstractNumId w:val="63"/>
  </w:num>
  <w:num w:numId="92" w16cid:durableId="902713872">
    <w:abstractNumId w:val="11"/>
  </w:num>
  <w:num w:numId="93" w16cid:durableId="1510413274">
    <w:abstractNumId w:val="23"/>
  </w:num>
  <w:num w:numId="94" w16cid:durableId="1400595644">
    <w:abstractNumId w:val="15"/>
  </w:num>
  <w:num w:numId="95" w16cid:durableId="188416069">
    <w:abstractNumId w:val="81"/>
  </w:num>
  <w:num w:numId="96" w16cid:durableId="1742019818">
    <w:abstractNumId w:val="16"/>
  </w:num>
  <w:num w:numId="97" w16cid:durableId="138304796">
    <w:abstractNumId w:val="4"/>
  </w:num>
  <w:num w:numId="98" w16cid:durableId="1110785233">
    <w:abstractNumId w:val="99"/>
  </w:num>
  <w:num w:numId="99" w16cid:durableId="1125808462">
    <w:abstractNumId w:val="27"/>
  </w:num>
  <w:num w:numId="100" w16cid:durableId="1997148832">
    <w:abstractNumId w:val="41"/>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ria Yesenia Quiñones Cabanzo">
    <w15:presenceInfo w15:providerId="AD" w15:userId="S-1-5-21-1292428093-1383384898-842925246-42514"/>
  </w15:person>
  <w15:person w15:author="Alejandra Cabanzo">
    <w15:presenceInfo w15:providerId="Windows Live" w15:userId="52802f34c68aac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1F8"/>
    <w:rsid w:val="0000179B"/>
    <w:rsid w:val="00001B24"/>
    <w:rsid w:val="00002AB1"/>
    <w:rsid w:val="00003802"/>
    <w:rsid w:val="00004265"/>
    <w:rsid w:val="00004266"/>
    <w:rsid w:val="00004D09"/>
    <w:rsid w:val="00005132"/>
    <w:rsid w:val="00005819"/>
    <w:rsid w:val="00006E7E"/>
    <w:rsid w:val="00007D24"/>
    <w:rsid w:val="00010776"/>
    <w:rsid w:val="00011AA3"/>
    <w:rsid w:val="00011E3A"/>
    <w:rsid w:val="00013BD2"/>
    <w:rsid w:val="0001666F"/>
    <w:rsid w:val="0001669E"/>
    <w:rsid w:val="00020601"/>
    <w:rsid w:val="00021389"/>
    <w:rsid w:val="0002391F"/>
    <w:rsid w:val="00023AD0"/>
    <w:rsid w:val="000268C5"/>
    <w:rsid w:val="000273E7"/>
    <w:rsid w:val="0002767E"/>
    <w:rsid w:val="00030EF3"/>
    <w:rsid w:val="00031CC3"/>
    <w:rsid w:val="000331D1"/>
    <w:rsid w:val="000332A1"/>
    <w:rsid w:val="00042165"/>
    <w:rsid w:val="000423AC"/>
    <w:rsid w:val="000426EC"/>
    <w:rsid w:val="00043573"/>
    <w:rsid w:val="0004358C"/>
    <w:rsid w:val="0004373C"/>
    <w:rsid w:val="00044684"/>
    <w:rsid w:val="00045531"/>
    <w:rsid w:val="00045539"/>
    <w:rsid w:val="00045911"/>
    <w:rsid w:val="00045D9F"/>
    <w:rsid w:val="00047E4A"/>
    <w:rsid w:val="00047ED7"/>
    <w:rsid w:val="000501C7"/>
    <w:rsid w:val="00051BFE"/>
    <w:rsid w:val="000521D5"/>
    <w:rsid w:val="00053CFF"/>
    <w:rsid w:val="000541E9"/>
    <w:rsid w:val="00054930"/>
    <w:rsid w:val="000552AF"/>
    <w:rsid w:val="00055B94"/>
    <w:rsid w:val="00055F6A"/>
    <w:rsid w:val="00056BE8"/>
    <w:rsid w:val="00056DE9"/>
    <w:rsid w:val="00057DE5"/>
    <w:rsid w:val="000605AA"/>
    <w:rsid w:val="00060EE7"/>
    <w:rsid w:val="00061C9D"/>
    <w:rsid w:val="00062E08"/>
    <w:rsid w:val="00063FAA"/>
    <w:rsid w:val="00063FEF"/>
    <w:rsid w:val="0006480F"/>
    <w:rsid w:val="000654CB"/>
    <w:rsid w:val="0007101E"/>
    <w:rsid w:val="00072677"/>
    <w:rsid w:val="00072ABF"/>
    <w:rsid w:val="000762A0"/>
    <w:rsid w:val="0007786B"/>
    <w:rsid w:val="00080301"/>
    <w:rsid w:val="00080910"/>
    <w:rsid w:val="00080E25"/>
    <w:rsid w:val="00084314"/>
    <w:rsid w:val="00085515"/>
    <w:rsid w:val="00085E29"/>
    <w:rsid w:val="00086E31"/>
    <w:rsid w:val="0009124A"/>
    <w:rsid w:val="0009179C"/>
    <w:rsid w:val="00092112"/>
    <w:rsid w:val="00092BBA"/>
    <w:rsid w:val="00093C12"/>
    <w:rsid w:val="00094F75"/>
    <w:rsid w:val="00095642"/>
    <w:rsid w:val="000960A5"/>
    <w:rsid w:val="00096562"/>
    <w:rsid w:val="00096F87"/>
    <w:rsid w:val="000970B5"/>
    <w:rsid w:val="000A0461"/>
    <w:rsid w:val="000A0F8F"/>
    <w:rsid w:val="000A48D1"/>
    <w:rsid w:val="000A6B50"/>
    <w:rsid w:val="000A7B3E"/>
    <w:rsid w:val="000A7C08"/>
    <w:rsid w:val="000B0CAB"/>
    <w:rsid w:val="000B2559"/>
    <w:rsid w:val="000B3999"/>
    <w:rsid w:val="000B4060"/>
    <w:rsid w:val="000B4C62"/>
    <w:rsid w:val="000B50F2"/>
    <w:rsid w:val="000B593D"/>
    <w:rsid w:val="000B6C27"/>
    <w:rsid w:val="000B6E8E"/>
    <w:rsid w:val="000B75C4"/>
    <w:rsid w:val="000C017E"/>
    <w:rsid w:val="000C0C75"/>
    <w:rsid w:val="000C111E"/>
    <w:rsid w:val="000C1210"/>
    <w:rsid w:val="000C1E84"/>
    <w:rsid w:val="000C29F8"/>
    <w:rsid w:val="000C2DE7"/>
    <w:rsid w:val="000C52C0"/>
    <w:rsid w:val="000C7D59"/>
    <w:rsid w:val="000D15E3"/>
    <w:rsid w:val="000D434E"/>
    <w:rsid w:val="000D4614"/>
    <w:rsid w:val="000D5327"/>
    <w:rsid w:val="000E4F9A"/>
    <w:rsid w:val="000E6010"/>
    <w:rsid w:val="000E672F"/>
    <w:rsid w:val="000E711F"/>
    <w:rsid w:val="000E7331"/>
    <w:rsid w:val="000F06E9"/>
    <w:rsid w:val="000F2C6B"/>
    <w:rsid w:val="000F2E2E"/>
    <w:rsid w:val="000F4FDA"/>
    <w:rsid w:val="000F532D"/>
    <w:rsid w:val="000F5E43"/>
    <w:rsid w:val="000F6C0D"/>
    <w:rsid w:val="000F738F"/>
    <w:rsid w:val="000F745F"/>
    <w:rsid w:val="000F7E9A"/>
    <w:rsid w:val="000F7EB3"/>
    <w:rsid w:val="00100097"/>
    <w:rsid w:val="001001A2"/>
    <w:rsid w:val="001001B9"/>
    <w:rsid w:val="001001FE"/>
    <w:rsid w:val="00101E53"/>
    <w:rsid w:val="00102481"/>
    <w:rsid w:val="00102739"/>
    <w:rsid w:val="00103479"/>
    <w:rsid w:val="00104107"/>
    <w:rsid w:val="0010464F"/>
    <w:rsid w:val="00106150"/>
    <w:rsid w:val="00107D3F"/>
    <w:rsid w:val="00110867"/>
    <w:rsid w:val="00111F30"/>
    <w:rsid w:val="00114801"/>
    <w:rsid w:val="00115F14"/>
    <w:rsid w:val="00117321"/>
    <w:rsid w:val="00117C37"/>
    <w:rsid w:val="001205FD"/>
    <w:rsid w:val="001224FA"/>
    <w:rsid w:val="00124054"/>
    <w:rsid w:val="00124797"/>
    <w:rsid w:val="00124C6C"/>
    <w:rsid w:val="0012517F"/>
    <w:rsid w:val="00127E21"/>
    <w:rsid w:val="00130424"/>
    <w:rsid w:val="00130D64"/>
    <w:rsid w:val="00131907"/>
    <w:rsid w:val="00132243"/>
    <w:rsid w:val="00133062"/>
    <w:rsid w:val="00134360"/>
    <w:rsid w:val="001343B7"/>
    <w:rsid w:val="001363B8"/>
    <w:rsid w:val="00137802"/>
    <w:rsid w:val="001379BA"/>
    <w:rsid w:val="00137AC3"/>
    <w:rsid w:val="001420B0"/>
    <w:rsid w:val="0014271A"/>
    <w:rsid w:val="00143167"/>
    <w:rsid w:val="001446A4"/>
    <w:rsid w:val="0015088A"/>
    <w:rsid w:val="00150978"/>
    <w:rsid w:val="00151C2E"/>
    <w:rsid w:val="00152DDF"/>
    <w:rsid w:val="00154A6C"/>
    <w:rsid w:val="00155BF5"/>
    <w:rsid w:val="0016109F"/>
    <w:rsid w:val="00162106"/>
    <w:rsid w:val="0016367B"/>
    <w:rsid w:val="00163768"/>
    <w:rsid w:val="001652F3"/>
    <w:rsid w:val="0016571C"/>
    <w:rsid w:val="0016623D"/>
    <w:rsid w:val="001667DD"/>
    <w:rsid w:val="00166AB2"/>
    <w:rsid w:val="00171549"/>
    <w:rsid w:val="00171B51"/>
    <w:rsid w:val="00171CDB"/>
    <w:rsid w:val="00173912"/>
    <w:rsid w:val="00175EFE"/>
    <w:rsid w:val="001769DF"/>
    <w:rsid w:val="00180E9E"/>
    <w:rsid w:val="0018161D"/>
    <w:rsid w:val="00181800"/>
    <w:rsid w:val="001821E1"/>
    <w:rsid w:val="0018227C"/>
    <w:rsid w:val="001831A7"/>
    <w:rsid w:val="00183B0D"/>
    <w:rsid w:val="00183C1F"/>
    <w:rsid w:val="0018687E"/>
    <w:rsid w:val="00186BAC"/>
    <w:rsid w:val="0018708F"/>
    <w:rsid w:val="001876C8"/>
    <w:rsid w:val="00193DB7"/>
    <w:rsid w:val="00195488"/>
    <w:rsid w:val="0019619A"/>
    <w:rsid w:val="0019740E"/>
    <w:rsid w:val="00197E2A"/>
    <w:rsid w:val="001A023A"/>
    <w:rsid w:val="001A0422"/>
    <w:rsid w:val="001A10A7"/>
    <w:rsid w:val="001A26A7"/>
    <w:rsid w:val="001A3086"/>
    <w:rsid w:val="001A5127"/>
    <w:rsid w:val="001A5B5B"/>
    <w:rsid w:val="001B1D26"/>
    <w:rsid w:val="001B406B"/>
    <w:rsid w:val="001B4414"/>
    <w:rsid w:val="001B4442"/>
    <w:rsid w:val="001B4EA0"/>
    <w:rsid w:val="001B624F"/>
    <w:rsid w:val="001B72E5"/>
    <w:rsid w:val="001B7AC6"/>
    <w:rsid w:val="001C0425"/>
    <w:rsid w:val="001C0EC7"/>
    <w:rsid w:val="001C20C9"/>
    <w:rsid w:val="001C3E9E"/>
    <w:rsid w:val="001C43DB"/>
    <w:rsid w:val="001C44DB"/>
    <w:rsid w:val="001C78AA"/>
    <w:rsid w:val="001D0062"/>
    <w:rsid w:val="001D0229"/>
    <w:rsid w:val="001D07CD"/>
    <w:rsid w:val="001D0BB7"/>
    <w:rsid w:val="001D129C"/>
    <w:rsid w:val="001D1352"/>
    <w:rsid w:val="001D31B2"/>
    <w:rsid w:val="001D472B"/>
    <w:rsid w:val="001D4A5B"/>
    <w:rsid w:val="001D562B"/>
    <w:rsid w:val="001D5670"/>
    <w:rsid w:val="001D6F0F"/>
    <w:rsid w:val="001D7F60"/>
    <w:rsid w:val="001E0159"/>
    <w:rsid w:val="001E0508"/>
    <w:rsid w:val="001E0C33"/>
    <w:rsid w:val="001E11F0"/>
    <w:rsid w:val="001E2C52"/>
    <w:rsid w:val="001E2DD8"/>
    <w:rsid w:val="001E3237"/>
    <w:rsid w:val="001E3BA4"/>
    <w:rsid w:val="001E3D1B"/>
    <w:rsid w:val="001E54CC"/>
    <w:rsid w:val="001F3362"/>
    <w:rsid w:val="001F4267"/>
    <w:rsid w:val="001F60A6"/>
    <w:rsid w:val="001F6A44"/>
    <w:rsid w:val="00200896"/>
    <w:rsid w:val="002023C2"/>
    <w:rsid w:val="00202FE0"/>
    <w:rsid w:val="0020348B"/>
    <w:rsid w:val="00205FB4"/>
    <w:rsid w:val="00206298"/>
    <w:rsid w:val="00206974"/>
    <w:rsid w:val="00206BED"/>
    <w:rsid w:val="002079AE"/>
    <w:rsid w:val="00207C93"/>
    <w:rsid w:val="002101FB"/>
    <w:rsid w:val="0021183C"/>
    <w:rsid w:val="00212499"/>
    <w:rsid w:val="002125A5"/>
    <w:rsid w:val="0021313D"/>
    <w:rsid w:val="00213853"/>
    <w:rsid w:val="0021617B"/>
    <w:rsid w:val="00220B3F"/>
    <w:rsid w:val="00221132"/>
    <w:rsid w:val="002217CB"/>
    <w:rsid w:val="00222A8E"/>
    <w:rsid w:val="0022438B"/>
    <w:rsid w:val="00225281"/>
    <w:rsid w:val="002277B5"/>
    <w:rsid w:val="00230773"/>
    <w:rsid w:val="00231EFF"/>
    <w:rsid w:val="0023318B"/>
    <w:rsid w:val="00233B4A"/>
    <w:rsid w:val="00240860"/>
    <w:rsid w:val="00240C15"/>
    <w:rsid w:val="00243743"/>
    <w:rsid w:val="002439F5"/>
    <w:rsid w:val="00243DD5"/>
    <w:rsid w:val="0024438B"/>
    <w:rsid w:val="00244A15"/>
    <w:rsid w:val="00245291"/>
    <w:rsid w:val="002508E2"/>
    <w:rsid w:val="00251080"/>
    <w:rsid w:val="00252047"/>
    <w:rsid w:val="002526B9"/>
    <w:rsid w:val="00252C15"/>
    <w:rsid w:val="0025596B"/>
    <w:rsid w:val="002615DA"/>
    <w:rsid w:val="00265992"/>
    <w:rsid w:val="00266A00"/>
    <w:rsid w:val="00267638"/>
    <w:rsid w:val="00270F69"/>
    <w:rsid w:val="00272337"/>
    <w:rsid w:val="00272377"/>
    <w:rsid w:val="002734C4"/>
    <w:rsid w:val="002738A9"/>
    <w:rsid w:val="00274047"/>
    <w:rsid w:val="00274BF8"/>
    <w:rsid w:val="00275454"/>
    <w:rsid w:val="002818A8"/>
    <w:rsid w:val="00281ED4"/>
    <w:rsid w:val="002821D0"/>
    <w:rsid w:val="00282329"/>
    <w:rsid w:val="00283285"/>
    <w:rsid w:val="0028415C"/>
    <w:rsid w:val="002842A9"/>
    <w:rsid w:val="0028632D"/>
    <w:rsid w:val="00286895"/>
    <w:rsid w:val="00286AF2"/>
    <w:rsid w:val="00290C0F"/>
    <w:rsid w:val="0029125B"/>
    <w:rsid w:val="00292019"/>
    <w:rsid w:val="00293D82"/>
    <w:rsid w:val="0029453A"/>
    <w:rsid w:val="00294D33"/>
    <w:rsid w:val="00294EEB"/>
    <w:rsid w:val="00295CD8"/>
    <w:rsid w:val="00296131"/>
    <w:rsid w:val="002963EB"/>
    <w:rsid w:val="002A186D"/>
    <w:rsid w:val="002A2149"/>
    <w:rsid w:val="002A28EB"/>
    <w:rsid w:val="002A294D"/>
    <w:rsid w:val="002A5909"/>
    <w:rsid w:val="002A5F63"/>
    <w:rsid w:val="002A6058"/>
    <w:rsid w:val="002A6ED9"/>
    <w:rsid w:val="002A72C4"/>
    <w:rsid w:val="002A79E0"/>
    <w:rsid w:val="002A7C37"/>
    <w:rsid w:val="002B18C5"/>
    <w:rsid w:val="002B3571"/>
    <w:rsid w:val="002B3735"/>
    <w:rsid w:val="002B44A4"/>
    <w:rsid w:val="002B455F"/>
    <w:rsid w:val="002C02BB"/>
    <w:rsid w:val="002C274C"/>
    <w:rsid w:val="002C32B3"/>
    <w:rsid w:val="002C4235"/>
    <w:rsid w:val="002C5B21"/>
    <w:rsid w:val="002C5CE3"/>
    <w:rsid w:val="002C6649"/>
    <w:rsid w:val="002C6CD4"/>
    <w:rsid w:val="002D1DC6"/>
    <w:rsid w:val="002D1EE0"/>
    <w:rsid w:val="002D302F"/>
    <w:rsid w:val="002D3B1B"/>
    <w:rsid w:val="002D55F8"/>
    <w:rsid w:val="002D5841"/>
    <w:rsid w:val="002D692F"/>
    <w:rsid w:val="002D7091"/>
    <w:rsid w:val="002D7A8C"/>
    <w:rsid w:val="002E0AC5"/>
    <w:rsid w:val="002E111F"/>
    <w:rsid w:val="002E2670"/>
    <w:rsid w:val="002E36C6"/>
    <w:rsid w:val="002E4084"/>
    <w:rsid w:val="002E4EE6"/>
    <w:rsid w:val="002E5260"/>
    <w:rsid w:val="002E57FE"/>
    <w:rsid w:val="002E5F07"/>
    <w:rsid w:val="002E63FF"/>
    <w:rsid w:val="002E6745"/>
    <w:rsid w:val="002E7911"/>
    <w:rsid w:val="002F4492"/>
    <w:rsid w:val="002F47DA"/>
    <w:rsid w:val="002F55A7"/>
    <w:rsid w:val="002F60E7"/>
    <w:rsid w:val="002F6C19"/>
    <w:rsid w:val="002F7EF1"/>
    <w:rsid w:val="003009AB"/>
    <w:rsid w:val="00301C37"/>
    <w:rsid w:val="0030383F"/>
    <w:rsid w:val="00304A26"/>
    <w:rsid w:val="00304D19"/>
    <w:rsid w:val="00310960"/>
    <w:rsid w:val="00310CD0"/>
    <w:rsid w:val="00310DF8"/>
    <w:rsid w:val="00310ECF"/>
    <w:rsid w:val="0031229D"/>
    <w:rsid w:val="003127C4"/>
    <w:rsid w:val="00312E79"/>
    <w:rsid w:val="00316E01"/>
    <w:rsid w:val="0032025F"/>
    <w:rsid w:val="003221E2"/>
    <w:rsid w:val="00322AB3"/>
    <w:rsid w:val="00322C77"/>
    <w:rsid w:val="00323B36"/>
    <w:rsid w:val="0032411D"/>
    <w:rsid w:val="003264EE"/>
    <w:rsid w:val="003276C4"/>
    <w:rsid w:val="00332662"/>
    <w:rsid w:val="00332EC7"/>
    <w:rsid w:val="003354F1"/>
    <w:rsid w:val="00336A90"/>
    <w:rsid w:val="00340E53"/>
    <w:rsid w:val="0034161A"/>
    <w:rsid w:val="0034164F"/>
    <w:rsid w:val="003433CA"/>
    <w:rsid w:val="0034460B"/>
    <w:rsid w:val="00344787"/>
    <w:rsid w:val="003451E7"/>
    <w:rsid w:val="0034648B"/>
    <w:rsid w:val="003501ED"/>
    <w:rsid w:val="003526A7"/>
    <w:rsid w:val="0035346B"/>
    <w:rsid w:val="003542A9"/>
    <w:rsid w:val="00354BFF"/>
    <w:rsid w:val="00354E2B"/>
    <w:rsid w:val="00355920"/>
    <w:rsid w:val="0035715E"/>
    <w:rsid w:val="00360CEA"/>
    <w:rsid w:val="00361563"/>
    <w:rsid w:val="00362915"/>
    <w:rsid w:val="00362CAD"/>
    <w:rsid w:val="00363260"/>
    <w:rsid w:val="00363B13"/>
    <w:rsid w:val="00366F5E"/>
    <w:rsid w:val="00367C2B"/>
    <w:rsid w:val="00367E2E"/>
    <w:rsid w:val="00370353"/>
    <w:rsid w:val="00371495"/>
    <w:rsid w:val="00371E07"/>
    <w:rsid w:val="00372B47"/>
    <w:rsid w:val="00373120"/>
    <w:rsid w:val="00375285"/>
    <w:rsid w:val="00375928"/>
    <w:rsid w:val="003762F4"/>
    <w:rsid w:val="00376A56"/>
    <w:rsid w:val="00380973"/>
    <w:rsid w:val="00380B9B"/>
    <w:rsid w:val="003815E5"/>
    <w:rsid w:val="00381D0A"/>
    <w:rsid w:val="003836D0"/>
    <w:rsid w:val="00386300"/>
    <w:rsid w:val="003864E4"/>
    <w:rsid w:val="00386633"/>
    <w:rsid w:val="003878F0"/>
    <w:rsid w:val="00387B09"/>
    <w:rsid w:val="00393D12"/>
    <w:rsid w:val="00393E2F"/>
    <w:rsid w:val="003946D1"/>
    <w:rsid w:val="003955C0"/>
    <w:rsid w:val="003973BF"/>
    <w:rsid w:val="00397A63"/>
    <w:rsid w:val="00397B80"/>
    <w:rsid w:val="00397C9A"/>
    <w:rsid w:val="00397D4D"/>
    <w:rsid w:val="003A3D84"/>
    <w:rsid w:val="003A4936"/>
    <w:rsid w:val="003A59CD"/>
    <w:rsid w:val="003A669C"/>
    <w:rsid w:val="003A6726"/>
    <w:rsid w:val="003A68F1"/>
    <w:rsid w:val="003A72FB"/>
    <w:rsid w:val="003A76FF"/>
    <w:rsid w:val="003B0D6F"/>
    <w:rsid w:val="003B1CE8"/>
    <w:rsid w:val="003B2709"/>
    <w:rsid w:val="003B2813"/>
    <w:rsid w:val="003B42B1"/>
    <w:rsid w:val="003B497A"/>
    <w:rsid w:val="003B604E"/>
    <w:rsid w:val="003B6D94"/>
    <w:rsid w:val="003C0199"/>
    <w:rsid w:val="003C1FE3"/>
    <w:rsid w:val="003C5526"/>
    <w:rsid w:val="003C57EC"/>
    <w:rsid w:val="003C6C74"/>
    <w:rsid w:val="003C7D24"/>
    <w:rsid w:val="003C7EA5"/>
    <w:rsid w:val="003D12FC"/>
    <w:rsid w:val="003D2EEA"/>
    <w:rsid w:val="003D409D"/>
    <w:rsid w:val="003D46BF"/>
    <w:rsid w:val="003D5B03"/>
    <w:rsid w:val="003D5E49"/>
    <w:rsid w:val="003D7302"/>
    <w:rsid w:val="003E1636"/>
    <w:rsid w:val="003E256F"/>
    <w:rsid w:val="003E275F"/>
    <w:rsid w:val="003E523E"/>
    <w:rsid w:val="003E5914"/>
    <w:rsid w:val="003E65F7"/>
    <w:rsid w:val="003E766C"/>
    <w:rsid w:val="003E768A"/>
    <w:rsid w:val="003E7AF8"/>
    <w:rsid w:val="003F1DD6"/>
    <w:rsid w:val="003F3601"/>
    <w:rsid w:val="003F4BEA"/>
    <w:rsid w:val="003F4D7A"/>
    <w:rsid w:val="003F4E32"/>
    <w:rsid w:val="003F4FCB"/>
    <w:rsid w:val="003F581C"/>
    <w:rsid w:val="003F58F1"/>
    <w:rsid w:val="003F5D19"/>
    <w:rsid w:val="003F6A6C"/>
    <w:rsid w:val="003F6D7B"/>
    <w:rsid w:val="003F6DDD"/>
    <w:rsid w:val="003F716A"/>
    <w:rsid w:val="003F776D"/>
    <w:rsid w:val="004000A1"/>
    <w:rsid w:val="004010EE"/>
    <w:rsid w:val="004012A1"/>
    <w:rsid w:val="00401565"/>
    <w:rsid w:val="004015B4"/>
    <w:rsid w:val="00402884"/>
    <w:rsid w:val="004033CC"/>
    <w:rsid w:val="00404154"/>
    <w:rsid w:val="00404D45"/>
    <w:rsid w:val="00405135"/>
    <w:rsid w:val="004052E5"/>
    <w:rsid w:val="00405BD1"/>
    <w:rsid w:val="00406331"/>
    <w:rsid w:val="00406CD9"/>
    <w:rsid w:val="00407256"/>
    <w:rsid w:val="00407D2E"/>
    <w:rsid w:val="0041024A"/>
    <w:rsid w:val="004108B9"/>
    <w:rsid w:val="00410E17"/>
    <w:rsid w:val="004117CC"/>
    <w:rsid w:val="00412AC1"/>
    <w:rsid w:val="00413F3C"/>
    <w:rsid w:val="00414CA0"/>
    <w:rsid w:val="00415B82"/>
    <w:rsid w:val="00416492"/>
    <w:rsid w:val="004169E2"/>
    <w:rsid w:val="00416DD4"/>
    <w:rsid w:val="00417222"/>
    <w:rsid w:val="00417CAC"/>
    <w:rsid w:val="00417EE3"/>
    <w:rsid w:val="0042016E"/>
    <w:rsid w:val="00421606"/>
    <w:rsid w:val="00425343"/>
    <w:rsid w:val="0042538B"/>
    <w:rsid w:val="00426345"/>
    <w:rsid w:val="00426729"/>
    <w:rsid w:val="00427833"/>
    <w:rsid w:val="00427B07"/>
    <w:rsid w:val="0043262B"/>
    <w:rsid w:val="00432B5E"/>
    <w:rsid w:val="004334A2"/>
    <w:rsid w:val="004337DB"/>
    <w:rsid w:val="004359D4"/>
    <w:rsid w:val="00436BC6"/>
    <w:rsid w:val="00436DD4"/>
    <w:rsid w:val="00437349"/>
    <w:rsid w:val="004401F3"/>
    <w:rsid w:val="00440364"/>
    <w:rsid w:val="00440484"/>
    <w:rsid w:val="00440ED3"/>
    <w:rsid w:val="004415E0"/>
    <w:rsid w:val="004436E1"/>
    <w:rsid w:val="00443AA3"/>
    <w:rsid w:val="00444B55"/>
    <w:rsid w:val="00445412"/>
    <w:rsid w:val="00447386"/>
    <w:rsid w:val="00450284"/>
    <w:rsid w:val="00450685"/>
    <w:rsid w:val="00450692"/>
    <w:rsid w:val="004536E9"/>
    <w:rsid w:val="00453F26"/>
    <w:rsid w:val="004542F8"/>
    <w:rsid w:val="0045448E"/>
    <w:rsid w:val="00457222"/>
    <w:rsid w:val="00464346"/>
    <w:rsid w:val="00464697"/>
    <w:rsid w:val="00464B93"/>
    <w:rsid w:val="00464F18"/>
    <w:rsid w:val="00465FF0"/>
    <w:rsid w:val="00467A03"/>
    <w:rsid w:val="00467C36"/>
    <w:rsid w:val="004709B6"/>
    <w:rsid w:val="00470C93"/>
    <w:rsid w:val="00471EE5"/>
    <w:rsid w:val="00472CE3"/>
    <w:rsid w:val="004733A5"/>
    <w:rsid w:val="00473EB8"/>
    <w:rsid w:val="00473FFF"/>
    <w:rsid w:val="004753B9"/>
    <w:rsid w:val="004769E2"/>
    <w:rsid w:val="0047726D"/>
    <w:rsid w:val="00477C36"/>
    <w:rsid w:val="00480875"/>
    <w:rsid w:val="00480DD3"/>
    <w:rsid w:val="00481B38"/>
    <w:rsid w:val="00481CAF"/>
    <w:rsid w:val="00483DFA"/>
    <w:rsid w:val="004841B6"/>
    <w:rsid w:val="0048470B"/>
    <w:rsid w:val="00485809"/>
    <w:rsid w:val="004863CE"/>
    <w:rsid w:val="00486504"/>
    <w:rsid w:val="00487FEF"/>
    <w:rsid w:val="00490140"/>
    <w:rsid w:val="00490CB3"/>
    <w:rsid w:val="004915DC"/>
    <w:rsid w:val="00491ABF"/>
    <w:rsid w:val="00491F5D"/>
    <w:rsid w:val="00493AB2"/>
    <w:rsid w:val="00493D36"/>
    <w:rsid w:val="004976CD"/>
    <w:rsid w:val="004A1086"/>
    <w:rsid w:val="004A1173"/>
    <w:rsid w:val="004A14EC"/>
    <w:rsid w:val="004A1AD9"/>
    <w:rsid w:val="004A4F4E"/>
    <w:rsid w:val="004A60C8"/>
    <w:rsid w:val="004A6600"/>
    <w:rsid w:val="004A680C"/>
    <w:rsid w:val="004A7164"/>
    <w:rsid w:val="004A7BFE"/>
    <w:rsid w:val="004A7D15"/>
    <w:rsid w:val="004B00DB"/>
    <w:rsid w:val="004B1A95"/>
    <w:rsid w:val="004B2137"/>
    <w:rsid w:val="004B2A76"/>
    <w:rsid w:val="004B39F2"/>
    <w:rsid w:val="004B4346"/>
    <w:rsid w:val="004B4B76"/>
    <w:rsid w:val="004B6B65"/>
    <w:rsid w:val="004C0E5E"/>
    <w:rsid w:val="004C3A55"/>
    <w:rsid w:val="004C4F42"/>
    <w:rsid w:val="004D18B2"/>
    <w:rsid w:val="004D37E4"/>
    <w:rsid w:val="004D3C36"/>
    <w:rsid w:val="004D4CB9"/>
    <w:rsid w:val="004D5BFF"/>
    <w:rsid w:val="004D6729"/>
    <w:rsid w:val="004E0A53"/>
    <w:rsid w:val="004E1D98"/>
    <w:rsid w:val="004E25A3"/>
    <w:rsid w:val="004E2A2A"/>
    <w:rsid w:val="004E7F3B"/>
    <w:rsid w:val="004E7F7A"/>
    <w:rsid w:val="004F57F9"/>
    <w:rsid w:val="004F7CC9"/>
    <w:rsid w:val="00500036"/>
    <w:rsid w:val="005018C0"/>
    <w:rsid w:val="005018FC"/>
    <w:rsid w:val="005032A4"/>
    <w:rsid w:val="005046FD"/>
    <w:rsid w:val="00505307"/>
    <w:rsid w:val="00507A81"/>
    <w:rsid w:val="005109A7"/>
    <w:rsid w:val="00511419"/>
    <w:rsid w:val="00512048"/>
    <w:rsid w:val="005135FF"/>
    <w:rsid w:val="0051458B"/>
    <w:rsid w:val="00514B1F"/>
    <w:rsid w:val="00514B7C"/>
    <w:rsid w:val="00515509"/>
    <w:rsid w:val="00515B79"/>
    <w:rsid w:val="00515FA8"/>
    <w:rsid w:val="005174C5"/>
    <w:rsid w:val="00517F5C"/>
    <w:rsid w:val="00521595"/>
    <w:rsid w:val="00521E4A"/>
    <w:rsid w:val="0052225E"/>
    <w:rsid w:val="0052228B"/>
    <w:rsid w:val="00522AA7"/>
    <w:rsid w:val="00523952"/>
    <w:rsid w:val="0052471E"/>
    <w:rsid w:val="005250E6"/>
    <w:rsid w:val="00525718"/>
    <w:rsid w:val="0052646A"/>
    <w:rsid w:val="005265C3"/>
    <w:rsid w:val="005304D6"/>
    <w:rsid w:val="0053469F"/>
    <w:rsid w:val="00534802"/>
    <w:rsid w:val="00536629"/>
    <w:rsid w:val="0054102F"/>
    <w:rsid w:val="00542466"/>
    <w:rsid w:val="00542B82"/>
    <w:rsid w:val="00543CFA"/>
    <w:rsid w:val="00545825"/>
    <w:rsid w:val="00545BFA"/>
    <w:rsid w:val="0054766A"/>
    <w:rsid w:val="005502B4"/>
    <w:rsid w:val="00550474"/>
    <w:rsid w:val="00550C67"/>
    <w:rsid w:val="00550FB8"/>
    <w:rsid w:val="00553F02"/>
    <w:rsid w:val="00555C8F"/>
    <w:rsid w:val="00556AD3"/>
    <w:rsid w:val="00556FEF"/>
    <w:rsid w:val="0055731D"/>
    <w:rsid w:val="005575A8"/>
    <w:rsid w:val="00557710"/>
    <w:rsid w:val="005611AC"/>
    <w:rsid w:val="005618CE"/>
    <w:rsid w:val="00562D4D"/>
    <w:rsid w:val="00563B76"/>
    <w:rsid w:val="00563FE2"/>
    <w:rsid w:val="00564283"/>
    <w:rsid w:val="005650B2"/>
    <w:rsid w:val="00566379"/>
    <w:rsid w:val="00567545"/>
    <w:rsid w:val="00570E3B"/>
    <w:rsid w:val="00574887"/>
    <w:rsid w:val="00574A2D"/>
    <w:rsid w:val="00576185"/>
    <w:rsid w:val="0057700E"/>
    <w:rsid w:val="00580AF2"/>
    <w:rsid w:val="00583850"/>
    <w:rsid w:val="00585576"/>
    <w:rsid w:val="0058567E"/>
    <w:rsid w:val="00585834"/>
    <w:rsid w:val="00585B30"/>
    <w:rsid w:val="00590235"/>
    <w:rsid w:val="00591509"/>
    <w:rsid w:val="00592059"/>
    <w:rsid w:val="00592B49"/>
    <w:rsid w:val="00592D6F"/>
    <w:rsid w:val="00592E51"/>
    <w:rsid w:val="00593452"/>
    <w:rsid w:val="00594167"/>
    <w:rsid w:val="005943B9"/>
    <w:rsid w:val="00594BA9"/>
    <w:rsid w:val="00596B62"/>
    <w:rsid w:val="005A1028"/>
    <w:rsid w:val="005A2291"/>
    <w:rsid w:val="005A244E"/>
    <w:rsid w:val="005A280E"/>
    <w:rsid w:val="005A2BE3"/>
    <w:rsid w:val="005A346C"/>
    <w:rsid w:val="005B03E3"/>
    <w:rsid w:val="005B1395"/>
    <w:rsid w:val="005B2B98"/>
    <w:rsid w:val="005B3DD9"/>
    <w:rsid w:val="005B4CB8"/>
    <w:rsid w:val="005B626A"/>
    <w:rsid w:val="005B639F"/>
    <w:rsid w:val="005B64BB"/>
    <w:rsid w:val="005C0D52"/>
    <w:rsid w:val="005C4D8E"/>
    <w:rsid w:val="005C4FED"/>
    <w:rsid w:val="005C654E"/>
    <w:rsid w:val="005C66C7"/>
    <w:rsid w:val="005C6DEB"/>
    <w:rsid w:val="005C745E"/>
    <w:rsid w:val="005D1712"/>
    <w:rsid w:val="005D3557"/>
    <w:rsid w:val="005D45FD"/>
    <w:rsid w:val="005D4EAD"/>
    <w:rsid w:val="005D63F7"/>
    <w:rsid w:val="005D699B"/>
    <w:rsid w:val="005D6E11"/>
    <w:rsid w:val="005D756F"/>
    <w:rsid w:val="005E1472"/>
    <w:rsid w:val="005E1AB3"/>
    <w:rsid w:val="005E1F6E"/>
    <w:rsid w:val="005E3738"/>
    <w:rsid w:val="005E43F2"/>
    <w:rsid w:val="005E6451"/>
    <w:rsid w:val="005E6E32"/>
    <w:rsid w:val="005E6E57"/>
    <w:rsid w:val="005E7ADE"/>
    <w:rsid w:val="005E7B55"/>
    <w:rsid w:val="005F14A3"/>
    <w:rsid w:val="005F16E8"/>
    <w:rsid w:val="005F367D"/>
    <w:rsid w:val="005F42C2"/>
    <w:rsid w:val="005F4699"/>
    <w:rsid w:val="005F46F4"/>
    <w:rsid w:val="005F4755"/>
    <w:rsid w:val="005F5D5D"/>
    <w:rsid w:val="005F6E9F"/>
    <w:rsid w:val="0060042A"/>
    <w:rsid w:val="00603B04"/>
    <w:rsid w:val="00606983"/>
    <w:rsid w:val="00607EA3"/>
    <w:rsid w:val="00607FDB"/>
    <w:rsid w:val="00610AF2"/>
    <w:rsid w:val="006123D3"/>
    <w:rsid w:val="00613665"/>
    <w:rsid w:val="00613DA2"/>
    <w:rsid w:val="00615DF4"/>
    <w:rsid w:val="00615E7F"/>
    <w:rsid w:val="00616731"/>
    <w:rsid w:val="00616809"/>
    <w:rsid w:val="00621923"/>
    <w:rsid w:val="006228E0"/>
    <w:rsid w:val="00623621"/>
    <w:rsid w:val="00626A77"/>
    <w:rsid w:val="006272DB"/>
    <w:rsid w:val="00627BD2"/>
    <w:rsid w:val="006310F3"/>
    <w:rsid w:val="00631796"/>
    <w:rsid w:val="00631C70"/>
    <w:rsid w:val="006331A2"/>
    <w:rsid w:val="00633EF3"/>
    <w:rsid w:val="00634030"/>
    <w:rsid w:val="006343E4"/>
    <w:rsid w:val="00634589"/>
    <w:rsid w:val="00634F26"/>
    <w:rsid w:val="00635390"/>
    <w:rsid w:val="00635875"/>
    <w:rsid w:val="006359E1"/>
    <w:rsid w:val="00636AAB"/>
    <w:rsid w:val="006374A8"/>
    <w:rsid w:val="0064067C"/>
    <w:rsid w:val="006410A1"/>
    <w:rsid w:val="006422D4"/>
    <w:rsid w:val="0064306B"/>
    <w:rsid w:val="00643E86"/>
    <w:rsid w:val="0064453C"/>
    <w:rsid w:val="00647B39"/>
    <w:rsid w:val="0065392E"/>
    <w:rsid w:val="006564A2"/>
    <w:rsid w:val="00656C02"/>
    <w:rsid w:val="0065710C"/>
    <w:rsid w:val="00657139"/>
    <w:rsid w:val="00657349"/>
    <w:rsid w:val="00657FC4"/>
    <w:rsid w:val="006620D1"/>
    <w:rsid w:val="00664202"/>
    <w:rsid w:val="00667A3C"/>
    <w:rsid w:val="00667D5D"/>
    <w:rsid w:val="00667E2F"/>
    <w:rsid w:val="00672298"/>
    <w:rsid w:val="00673AFC"/>
    <w:rsid w:val="00676B28"/>
    <w:rsid w:val="00676F72"/>
    <w:rsid w:val="006777B2"/>
    <w:rsid w:val="00677F0C"/>
    <w:rsid w:val="0068072F"/>
    <w:rsid w:val="00680E0D"/>
    <w:rsid w:val="00681454"/>
    <w:rsid w:val="0068370A"/>
    <w:rsid w:val="00683FB7"/>
    <w:rsid w:val="0068467F"/>
    <w:rsid w:val="00685BD1"/>
    <w:rsid w:val="006879FD"/>
    <w:rsid w:val="006903C7"/>
    <w:rsid w:val="00690586"/>
    <w:rsid w:val="00691312"/>
    <w:rsid w:val="0069451A"/>
    <w:rsid w:val="0069531E"/>
    <w:rsid w:val="00696002"/>
    <w:rsid w:val="00696D99"/>
    <w:rsid w:val="006A0D69"/>
    <w:rsid w:val="006A2397"/>
    <w:rsid w:val="006A280F"/>
    <w:rsid w:val="006A46F1"/>
    <w:rsid w:val="006A4960"/>
    <w:rsid w:val="006A503B"/>
    <w:rsid w:val="006A5AA5"/>
    <w:rsid w:val="006B023F"/>
    <w:rsid w:val="006B21DC"/>
    <w:rsid w:val="006B2AD1"/>
    <w:rsid w:val="006B2CBE"/>
    <w:rsid w:val="006B3A18"/>
    <w:rsid w:val="006B590B"/>
    <w:rsid w:val="006B5FB3"/>
    <w:rsid w:val="006B60C3"/>
    <w:rsid w:val="006B6A14"/>
    <w:rsid w:val="006B759C"/>
    <w:rsid w:val="006B75ED"/>
    <w:rsid w:val="006C1D53"/>
    <w:rsid w:val="006C29BC"/>
    <w:rsid w:val="006C3CB0"/>
    <w:rsid w:val="006C415A"/>
    <w:rsid w:val="006C4C16"/>
    <w:rsid w:val="006C4F39"/>
    <w:rsid w:val="006C6A9B"/>
    <w:rsid w:val="006C707B"/>
    <w:rsid w:val="006D067A"/>
    <w:rsid w:val="006D0E00"/>
    <w:rsid w:val="006D1588"/>
    <w:rsid w:val="006D1D38"/>
    <w:rsid w:val="006D21EB"/>
    <w:rsid w:val="006D2380"/>
    <w:rsid w:val="006D3356"/>
    <w:rsid w:val="006D37D9"/>
    <w:rsid w:val="006D3CF0"/>
    <w:rsid w:val="006D4AB8"/>
    <w:rsid w:val="006D5666"/>
    <w:rsid w:val="006D6D8B"/>
    <w:rsid w:val="006D73E6"/>
    <w:rsid w:val="006E0026"/>
    <w:rsid w:val="006E1472"/>
    <w:rsid w:val="006E4427"/>
    <w:rsid w:val="006E48C0"/>
    <w:rsid w:val="006E4B25"/>
    <w:rsid w:val="006E595F"/>
    <w:rsid w:val="006E7E2A"/>
    <w:rsid w:val="006F088F"/>
    <w:rsid w:val="006F0B5C"/>
    <w:rsid w:val="006F13B1"/>
    <w:rsid w:val="006F3451"/>
    <w:rsid w:val="006F458D"/>
    <w:rsid w:val="006F47A5"/>
    <w:rsid w:val="006F5D37"/>
    <w:rsid w:val="006F5F3A"/>
    <w:rsid w:val="006F6392"/>
    <w:rsid w:val="006F794C"/>
    <w:rsid w:val="00700E9B"/>
    <w:rsid w:val="00702C65"/>
    <w:rsid w:val="00703112"/>
    <w:rsid w:val="007046EE"/>
    <w:rsid w:val="00704866"/>
    <w:rsid w:val="0070678F"/>
    <w:rsid w:val="00707800"/>
    <w:rsid w:val="00707C7E"/>
    <w:rsid w:val="00712825"/>
    <w:rsid w:val="00712CD4"/>
    <w:rsid w:val="007139B6"/>
    <w:rsid w:val="00713ED5"/>
    <w:rsid w:val="00714435"/>
    <w:rsid w:val="007146D9"/>
    <w:rsid w:val="007171F6"/>
    <w:rsid w:val="0072013F"/>
    <w:rsid w:val="007231F5"/>
    <w:rsid w:val="00723500"/>
    <w:rsid w:val="00723873"/>
    <w:rsid w:val="00724D4C"/>
    <w:rsid w:val="00724F28"/>
    <w:rsid w:val="0072650E"/>
    <w:rsid w:val="00727871"/>
    <w:rsid w:val="007315E1"/>
    <w:rsid w:val="0073208C"/>
    <w:rsid w:val="00732127"/>
    <w:rsid w:val="0073347B"/>
    <w:rsid w:val="00733C1D"/>
    <w:rsid w:val="007357EF"/>
    <w:rsid w:val="007362FA"/>
    <w:rsid w:val="00736E08"/>
    <w:rsid w:val="00737D16"/>
    <w:rsid w:val="007408C2"/>
    <w:rsid w:val="007409EB"/>
    <w:rsid w:val="00740E03"/>
    <w:rsid w:val="0074253B"/>
    <w:rsid w:val="00745D85"/>
    <w:rsid w:val="0074620C"/>
    <w:rsid w:val="00747E14"/>
    <w:rsid w:val="00750E32"/>
    <w:rsid w:val="0075117C"/>
    <w:rsid w:val="0075156B"/>
    <w:rsid w:val="00751939"/>
    <w:rsid w:val="00753B50"/>
    <w:rsid w:val="007540FB"/>
    <w:rsid w:val="0075480C"/>
    <w:rsid w:val="00756538"/>
    <w:rsid w:val="0075735E"/>
    <w:rsid w:val="007573B8"/>
    <w:rsid w:val="00757ACF"/>
    <w:rsid w:val="00761529"/>
    <w:rsid w:val="00761855"/>
    <w:rsid w:val="00766921"/>
    <w:rsid w:val="00767A6B"/>
    <w:rsid w:val="00770BC0"/>
    <w:rsid w:val="00772382"/>
    <w:rsid w:val="007724C8"/>
    <w:rsid w:val="007740A3"/>
    <w:rsid w:val="007745B9"/>
    <w:rsid w:val="00774FDB"/>
    <w:rsid w:val="00777D32"/>
    <w:rsid w:val="00781C25"/>
    <w:rsid w:val="0078453A"/>
    <w:rsid w:val="00785A55"/>
    <w:rsid w:val="0078672E"/>
    <w:rsid w:val="00787569"/>
    <w:rsid w:val="00787C40"/>
    <w:rsid w:val="00787E15"/>
    <w:rsid w:val="00791B59"/>
    <w:rsid w:val="00791E95"/>
    <w:rsid w:val="00792C2A"/>
    <w:rsid w:val="007935D2"/>
    <w:rsid w:val="007953C2"/>
    <w:rsid w:val="007956A9"/>
    <w:rsid w:val="00795784"/>
    <w:rsid w:val="00797532"/>
    <w:rsid w:val="007A056C"/>
    <w:rsid w:val="007A114C"/>
    <w:rsid w:val="007A13E4"/>
    <w:rsid w:val="007A21A1"/>
    <w:rsid w:val="007A29FB"/>
    <w:rsid w:val="007A2D87"/>
    <w:rsid w:val="007A3330"/>
    <w:rsid w:val="007A4475"/>
    <w:rsid w:val="007A4C31"/>
    <w:rsid w:val="007A54F0"/>
    <w:rsid w:val="007A6A21"/>
    <w:rsid w:val="007A75F2"/>
    <w:rsid w:val="007A7C98"/>
    <w:rsid w:val="007A7ED6"/>
    <w:rsid w:val="007B0D2A"/>
    <w:rsid w:val="007B361A"/>
    <w:rsid w:val="007B65AB"/>
    <w:rsid w:val="007B7005"/>
    <w:rsid w:val="007B7E63"/>
    <w:rsid w:val="007C1156"/>
    <w:rsid w:val="007C1604"/>
    <w:rsid w:val="007C17F7"/>
    <w:rsid w:val="007C1D3C"/>
    <w:rsid w:val="007C55E8"/>
    <w:rsid w:val="007C619C"/>
    <w:rsid w:val="007C65E6"/>
    <w:rsid w:val="007D0F4E"/>
    <w:rsid w:val="007D2B8B"/>
    <w:rsid w:val="007D3C1F"/>
    <w:rsid w:val="007D5175"/>
    <w:rsid w:val="007D6A9A"/>
    <w:rsid w:val="007D6AB0"/>
    <w:rsid w:val="007E044F"/>
    <w:rsid w:val="007E08A2"/>
    <w:rsid w:val="007E0A19"/>
    <w:rsid w:val="007E0AB0"/>
    <w:rsid w:val="007E49D1"/>
    <w:rsid w:val="007E4F50"/>
    <w:rsid w:val="007E5F04"/>
    <w:rsid w:val="007E6189"/>
    <w:rsid w:val="007E630C"/>
    <w:rsid w:val="007E6D60"/>
    <w:rsid w:val="007F1977"/>
    <w:rsid w:val="007F19AE"/>
    <w:rsid w:val="007F3376"/>
    <w:rsid w:val="007F4E68"/>
    <w:rsid w:val="007F51B5"/>
    <w:rsid w:val="007F6B8E"/>
    <w:rsid w:val="007F75A1"/>
    <w:rsid w:val="00801B78"/>
    <w:rsid w:val="008022C0"/>
    <w:rsid w:val="00804972"/>
    <w:rsid w:val="00806EFF"/>
    <w:rsid w:val="00810BF5"/>
    <w:rsid w:val="00811BDE"/>
    <w:rsid w:val="00812067"/>
    <w:rsid w:val="008132CE"/>
    <w:rsid w:val="00813655"/>
    <w:rsid w:val="00813C51"/>
    <w:rsid w:val="0081408F"/>
    <w:rsid w:val="00816381"/>
    <w:rsid w:val="00816BD6"/>
    <w:rsid w:val="0081702E"/>
    <w:rsid w:val="008171DA"/>
    <w:rsid w:val="00817EA5"/>
    <w:rsid w:val="00820359"/>
    <w:rsid w:val="00821027"/>
    <w:rsid w:val="008217D5"/>
    <w:rsid w:val="00824A49"/>
    <w:rsid w:val="00825044"/>
    <w:rsid w:val="0082625D"/>
    <w:rsid w:val="0082632D"/>
    <w:rsid w:val="00830057"/>
    <w:rsid w:val="008304B4"/>
    <w:rsid w:val="008307F7"/>
    <w:rsid w:val="008310CF"/>
    <w:rsid w:val="00833337"/>
    <w:rsid w:val="00834A95"/>
    <w:rsid w:val="00835983"/>
    <w:rsid w:val="008365CA"/>
    <w:rsid w:val="00836CF2"/>
    <w:rsid w:val="00837769"/>
    <w:rsid w:val="00837D91"/>
    <w:rsid w:val="00840F01"/>
    <w:rsid w:val="00841F54"/>
    <w:rsid w:val="00842BAA"/>
    <w:rsid w:val="00843322"/>
    <w:rsid w:val="0084371B"/>
    <w:rsid w:val="00844650"/>
    <w:rsid w:val="00845164"/>
    <w:rsid w:val="0084568A"/>
    <w:rsid w:val="008462B2"/>
    <w:rsid w:val="0084666C"/>
    <w:rsid w:val="00846822"/>
    <w:rsid w:val="0085023E"/>
    <w:rsid w:val="00853123"/>
    <w:rsid w:val="0085313C"/>
    <w:rsid w:val="0085411E"/>
    <w:rsid w:val="00855315"/>
    <w:rsid w:val="008563DD"/>
    <w:rsid w:val="00857AC2"/>
    <w:rsid w:val="008606DE"/>
    <w:rsid w:val="00860723"/>
    <w:rsid w:val="0086300B"/>
    <w:rsid w:val="0086304D"/>
    <w:rsid w:val="00863093"/>
    <w:rsid w:val="00863ACA"/>
    <w:rsid w:val="00863BC9"/>
    <w:rsid w:val="00864252"/>
    <w:rsid w:val="00864299"/>
    <w:rsid w:val="0086449B"/>
    <w:rsid w:val="00865CAF"/>
    <w:rsid w:val="00867575"/>
    <w:rsid w:val="00876C3A"/>
    <w:rsid w:val="00877DE4"/>
    <w:rsid w:val="008800B9"/>
    <w:rsid w:val="0088118F"/>
    <w:rsid w:val="008814F9"/>
    <w:rsid w:val="00881716"/>
    <w:rsid w:val="00881D73"/>
    <w:rsid w:val="00884B8A"/>
    <w:rsid w:val="008853CD"/>
    <w:rsid w:val="00885AF8"/>
    <w:rsid w:val="00886B63"/>
    <w:rsid w:val="0089019F"/>
    <w:rsid w:val="00890AE1"/>
    <w:rsid w:val="00890D21"/>
    <w:rsid w:val="00891DA3"/>
    <w:rsid w:val="0089208A"/>
    <w:rsid w:val="008929F6"/>
    <w:rsid w:val="00892D7F"/>
    <w:rsid w:val="00895B62"/>
    <w:rsid w:val="00895FDD"/>
    <w:rsid w:val="008A0F47"/>
    <w:rsid w:val="008A1539"/>
    <w:rsid w:val="008A251F"/>
    <w:rsid w:val="008A3398"/>
    <w:rsid w:val="008A378C"/>
    <w:rsid w:val="008A6161"/>
    <w:rsid w:val="008B01C4"/>
    <w:rsid w:val="008B0650"/>
    <w:rsid w:val="008B174F"/>
    <w:rsid w:val="008B3160"/>
    <w:rsid w:val="008B33DA"/>
    <w:rsid w:val="008B4C2A"/>
    <w:rsid w:val="008B4FD7"/>
    <w:rsid w:val="008B6FEC"/>
    <w:rsid w:val="008C108F"/>
    <w:rsid w:val="008C1095"/>
    <w:rsid w:val="008C17D3"/>
    <w:rsid w:val="008C18A5"/>
    <w:rsid w:val="008C1B61"/>
    <w:rsid w:val="008C253D"/>
    <w:rsid w:val="008C2559"/>
    <w:rsid w:val="008C2ADD"/>
    <w:rsid w:val="008C68E6"/>
    <w:rsid w:val="008C7DFF"/>
    <w:rsid w:val="008D095A"/>
    <w:rsid w:val="008D0A36"/>
    <w:rsid w:val="008D1C7B"/>
    <w:rsid w:val="008D29FC"/>
    <w:rsid w:val="008D3D07"/>
    <w:rsid w:val="008D467E"/>
    <w:rsid w:val="008D6A6A"/>
    <w:rsid w:val="008E0820"/>
    <w:rsid w:val="008E0CF0"/>
    <w:rsid w:val="008E0EB8"/>
    <w:rsid w:val="008E1135"/>
    <w:rsid w:val="008E3042"/>
    <w:rsid w:val="008E4841"/>
    <w:rsid w:val="008E5D53"/>
    <w:rsid w:val="008E7441"/>
    <w:rsid w:val="008E745F"/>
    <w:rsid w:val="008E7B31"/>
    <w:rsid w:val="008E7F79"/>
    <w:rsid w:val="008F09DE"/>
    <w:rsid w:val="008F0BDC"/>
    <w:rsid w:val="008F19BC"/>
    <w:rsid w:val="008F2703"/>
    <w:rsid w:val="008F3C4C"/>
    <w:rsid w:val="008F4FCB"/>
    <w:rsid w:val="008F6EB0"/>
    <w:rsid w:val="008F7879"/>
    <w:rsid w:val="008F7B56"/>
    <w:rsid w:val="009004C1"/>
    <w:rsid w:val="00901512"/>
    <w:rsid w:val="00903152"/>
    <w:rsid w:val="00903588"/>
    <w:rsid w:val="00905496"/>
    <w:rsid w:val="00910006"/>
    <w:rsid w:val="00911176"/>
    <w:rsid w:val="0091142C"/>
    <w:rsid w:val="009116D4"/>
    <w:rsid w:val="00911E77"/>
    <w:rsid w:val="00912C8B"/>
    <w:rsid w:val="009135D4"/>
    <w:rsid w:val="009146B0"/>
    <w:rsid w:val="00914BEB"/>
    <w:rsid w:val="009155D4"/>
    <w:rsid w:val="00922B5F"/>
    <w:rsid w:val="00922DD4"/>
    <w:rsid w:val="009232DB"/>
    <w:rsid w:val="00924A9A"/>
    <w:rsid w:val="00925F62"/>
    <w:rsid w:val="00926329"/>
    <w:rsid w:val="00930CE4"/>
    <w:rsid w:val="00932399"/>
    <w:rsid w:val="00932659"/>
    <w:rsid w:val="009341C2"/>
    <w:rsid w:val="009366E0"/>
    <w:rsid w:val="00941383"/>
    <w:rsid w:val="0094155B"/>
    <w:rsid w:val="009446BF"/>
    <w:rsid w:val="0094487C"/>
    <w:rsid w:val="009451DE"/>
    <w:rsid w:val="00947135"/>
    <w:rsid w:val="00950443"/>
    <w:rsid w:val="009507CA"/>
    <w:rsid w:val="009515A9"/>
    <w:rsid w:val="0095192C"/>
    <w:rsid w:val="00953B88"/>
    <w:rsid w:val="009558E7"/>
    <w:rsid w:val="00956321"/>
    <w:rsid w:val="00956B8F"/>
    <w:rsid w:val="00961AAA"/>
    <w:rsid w:val="0096206E"/>
    <w:rsid w:val="009628BB"/>
    <w:rsid w:val="0096386D"/>
    <w:rsid w:val="00963C30"/>
    <w:rsid w:val="00963CE7"/>
    <w:rsid w:val="0096404C"/>
    <w:rsid w:val="009648A7"/>
    <w:rsid w:val="00965078"/>
    <w:rsid w:val="00965367"/>
    <w:rsid w:val="0096551F"/>
    <w:rsid w:val="0096631B"/>
    <w:rsid w:val="00966AB1"/>
    <w:rsid w:val="009670BA"/>
    <w:rsid w:val="00970D9F"/>
    <w:rsid w:val="0097163D"/>
    <w:rsid w:val="00973139"/>
    <w:rsid w:val="00973BF2"/>
    <w:rsid w:val="009753D3"/>
    <w:rsid w:val="009770BB"/>
    <w:rsid w:val="00981CD7"/>
    <w:rsid w:val="0098276D"/>
    <w:rsid w:val="00982F3B"/>
    <w:rsid w:val="00983121"/>
    <w:rsid w:val="009834A1"/>
    <w:rsid w:val="009838B0"/>
    <w:rsid w:val="0098501A"/>
    <w:rsid w:val="009851FB"/>
    <w:rsid w:val="0098574B"/>
    <w:rsid w:val="00986E96"/>
    <w:rsid w:val="00991399"/>
    <w:rsid w:val="00992564"/>
    <w:rsid w:val="0099289D"/>
    <w:rsid w:val="00993466"/>
    <w:rsid w:val="0099510C"/>
    <w:rsid w:val="00995A27"/>
    <w:rsid w:val="00995CCE"/>
    <w:rsid w:val="00996647"/>
    <w:rsid w:val="009971EC"/>
    <w:rsid w:val="00997DB0"/>
    <w:rsid w:val="00997F3F"/>
    <w:rsid w:val="009A076C"/>
    <w:rsid w:val="009A217F"/>
    <w:rsid w:val="009A3D76"/>
    <w:rsid w:val="009A4662"/>
    <w:rsid w:val="009A74A8"/>
    <w:rsid w:val="009B0F2A"/>
    <w:rsid w:val="009B147C"/>
    <w:rsid w:val="009B1A48"/>
    <w:rsid w:val="009B1BF5"/>
    <w:rsid w:val="009B32E3"/>
    <w:rsid w:val="009B38F5"/>
    <w:rsid w:val="009B6EB8"/>
    <w:rsid w:val="009B7BC3"/>
    <w:rsid w:val="009C04E8"/>
    <w:rsid w:val="009C1568"/>
    <w:rsid w:val="009C21A8"/>
    <w:rsid w:val="009C31EB"/>
    <w:rsid w:val="009C36CE"/>
    <w:rsid w:val="009C5202"/>
    <w:rsid w:val="009C52A0"/>
    <w:rsid w:val="009C5BD3"/>
    <w:rsid w:val="009C5D29"/>
    <w:rsid w:val="009C72AC"/>
    <w:rsid w:val="009C7AF9"/>
    <w:rsid w:val="009D08B3"/>
    <w:rsid w:val="009D1235"/>
    <w:rsid w:val="009D3961"/>
    <w:rsid w:val="009D4004"/>
    <w:rsid w:val="009D48B6"/>
    <w:rsid w:val="009D4B02"/>
    <w:rsid w:val="009D61EC"/>
    <w:rsid w:val="009E0896"/>
    <w:rsid w:val="009E265A"/>
    <w:rsid w:val="009E2B73"/>
    <w:rsid w:val="009E2DDC"/>
    <w:rsid w:val="009E3085"/>
    <w:rsid w:val="009E37AE"/>
    <w:rsid w:val="009E4575"/>
    <w:rsid w:val="009E557E"/>
    <w:rsid w:val="009E6439"/>
    <w:rsid w:val="009E6678"/>
    <w:rsid w:val="009E66A5"/>
    <w:rsid w:val="009E6C46"/>
    <w:rsid w:val="009E6FC3"/>
    <w:rsid w:val="009E792B"/>
    <w:rsid w:val="009F00B0"/>
    <w:rsid w:val="009F2C41"/>
    <w:rsid w:val="009F3388"/>
    <w:rsid w:val="009F5921"/>
    <w:rsid w:val="009F6DB4"/>
    <w:rsid w:val="00A010C6"/>
    <w:rsid w:val="00A06DB9"/>
    <w:rsid w:val="00A07B5F"/>
    <w:rsid w:val="00A120DD"/>
    <w:rsid w:val="00A12EDD"/>
    <w:rsid w:val="00A13826"/>
    <w:rsid w:val="00A1402D"/>
    <w:rsid w:val="00A1451F"/>
    <w:rsid w:val="00A169DD"/>
    <w:rsid w:val="00A173DC"/>
    <w:rsid w:val="00A17D6D"/>
    <w:rsid w:val="00A17F60"/>
    <w:rsid w:val="00A22B80"/>
    <w:rsid w:val="00A23BC3"/>
    <w:rsid w:val="00A241D7"/>
    <w:rsid w:val="00A24771"/>
    <w:rsid w:val="00A27532"/>
    <w:rsid w:val="00A33776"/>
    <w:rsid w:val="00A3629D"/>
    <w:rsid w:val="00A36EEB"/>
    <w:rsid w:val="00A36F32"/>
    <w:rsid w:val="00A42D46"/>
    <w:rsid w:val="00A42EFF"/>
    <w:rsid w:val="00A446A1"/>
    <w:rsid w:val="00A4495A"/>
    <w:rsid w:val="00A45E25"/>
    <w:rsid w:val="00A460F8"/>
    <w:rsid w:val="00A51898"/>
    <w:rsid w:val="00A54443"/>
    <w:rsid w:val="00A571AD"/>
    <w:rsid w:val="00A6101E"/>
    <w:rsid w:val="00A611B3"/>
    <w:rsid w:val="00A61740"/>
    <w:rsid w:val="00A63647"/>
    <w:rsid w:val="00A6471B"/>
    <w:rsid w:val="00A64CFB"/>
    <w:rsid w:val="00A66C2F"/>
    <w:rsid w:val="00A66DD5"/>
    <w:rsid w:val="00A70EBC"/>
    <w:rsid w:val="00A70F83"/>
    <w:rsid w:val="00A72BFA"/>
    <w:rsid w:val="00A732FA"/>
    <w:rsid w:val="00A74299"/>
    <w:rsid w:val="00A75772"/>
    <w:rsid w:val="00A76D9F"/>
    <w:rsid w:val="00A77A35"/>
    <w:rsid w:val="00A80BEC"/>
    <w:rsid w:val="00A83229"/>
    <w:rsid w:val="00A85B02"/>
    <w:rsid w:val="00A86D73"/>
    <w:rsid w:val="00A86F30"/>
    <w:rsid w:val="00A92BA8"/>
    <w:rsid w:val="00A940EC"/>
    <w:rsid w:val="00A94686"/>
    <w:rsid w:val="00A96599"/>
    <w:rsid w:val="00A9689F"/>
    <w:rsid w:val="00A968F8"/>
    <w:rsid w:val="00A96D8D"/>
    <w:rsid w:val="00A97C02"/>
    <w:rsid w:val="00AA057D"/>
    <w:rsid w:val="00AA06F8"/>
    <w:rsid w:val="00AA08FA"/>
    <w:rsid w:val="00AA0FCE"/>
    <w:rsid w:val="00AA138E"/>
    <w:rsid w:val="00AA3B53"/>
    <w:rsid w:val="00AA4991"/>
    <w:rsid w:val="00AA527E"/>
    <w:rsid w:val="00AA5B84"/>
    <w:rsid w:val="00AA6928"/>
    <w:rsid w:val="00AB06CD"/>
    <w:rsid w:val="00AB2801"/>
    <w:rsid w:val="00AB2A27"/>
    <w:rsid w:val="00AB5B71"/>
    <w:rsid w:val="00AB63C3"/>
    <w:rsid w:val="00AB6F8F"/>
    <w:rsid w:val="00AC0A04"/>
    <w:rsid w:val="00AC11EE"/>
    <w:rsid w:val="00AC3CAC"/>
    <w:rsid w:val="00AC48B2"/>
    <w:rsid w:val="00AC4C95"/>
    <w:rsid w:val="00AD079F"/>
    <w:rsid w:val="00AD1E36"/>
    <w:rsid w:val="00AD1E5E"/>
    <w:rsid w:val="00AD26E3"/>
    <w:rsid w:val="00AD78CF"/>
    <w:rsid w:val="00AE2C04"/>
    <w:rsid w:val="00AE378C"/>
    <w:rsid w:val="00AE48C1"/>
    <w:rsid w:val="00AE60C8"/>
    <w:rsid w:val="00AE6EF8"/>
    <w:rsid w:val="00AE7E36"/>
    <w:rsid w:val="00AE7E98"/>
    <w:rsid w:val="00AF15E9"/>
    <w:rsid w:val="00AF2054"/>
    <w:rsid w:val="00AF2508"/>
    <w:rsid w:val="00AF2809"/>
    <w:rsid w:val="00AF4825"/>
    <w:rsid w:val="00AF5409"/>
    <w:rsid w:val="00AF77BA"/>
    <w:rsid w:val="00B01638"/>
    <w:rsid w:val="00B016C1"/>
    <w:rsid w:val="00B02049"/>
    <w:rsid w:val="00B05431"/>
    <w:rsid w:val="00B05966"/>
    <w:rsid w:val="00B05FCA"/>
    <w:rsid w:val="00B0615D"/>
    <w:rsid w:val="00B063B3"/>
    <w:rsid w:val="00B07239"/>
    <w:rsid w:val="00B104E9"/>
    <w:rsid w:val="00B11A84"/>
    <w:rsid w:val="00B1524F"/>
    <w:rsid w:val="00B15F81"/>
    <w:rsid w:val="00B161DF"/>
    <w:rsid w:val="00B219EE"/>
    <w:rsid w:val="00B24196"/>
    <w:rsid w:val="00B24DF4"/>
    <w:rsid w:val="00B2567B"/>
    <w:rsid w:val="00B2569F"/>
    <w:rsid w:val="00B3330E"/>
    <w:rsid w:val="00B34AFC"/>
    <w:rsid w:val="00B35D58"/>
    <w:rsid w:val="00B37969"/>
    <w:rsid w:val="00B41F63"/>
    <w:rsid w:val="00B423F1"/>
    <w:rsid w:val="00B42B25"/>
    <w:rsid w:val="00B4463E"/>
    <w:rsid w:val="00B46335"/>
    <w:rsid w:val="00B507AA"/>
    <w:rsid w:val="00B5091D"/>
    <w:rsid w:val="00B514F9"/>
    <w:rsid w:val="00B53C2F"/>
    <w:rsid w:val="00B53EA7"/>
    <w:rsid w:val="00B54605"/>
    <w:rsid w:val="00B5637E"/>
    <w:rsid w:val="00B57112"/>
    <w:rsid w:val="00B574DC"/>
    <w:rsid w:val="00B575A6"/>
    <w:rsid w:val="00B6066A"/>
    <w:rsid w:val="00B61296"/>
    <w:rsid w:val="00B623A1"/>
    <w:rsid w:val="00B6249A"/>
    <w:rsid w:val="00B642BD"/>
    <w:rsid w:val="00B65A8D"/>
    <w:rsid w:val="00B661DF"/>
    <w:rsid w:val="00B665C3"/>
    <w:rsid w:val="00B66C0C"/>
    <w:rsid w:val="00B672B1"/>
    <w:rsid w:val="00B679BB"/>
    <w:rsid w:val="00B701F4"/>
    <w:rsid w:val="00B702D5"/>
    <w:rsid w:val="00B71363"/>
    <w:rsid w:val="00B71EC5"/>
    <w:rsid w:val="00B72008"/>
    <w:rsid w:val="00B734EC"/>
    <w:rsid w:val="00B73EBB"/>
    <w:rsid w:val="00B748C0"/>
    <w:rsid w:val="00B756DD"/>
    <w:rsid w:val="00B7680D"/>
    <w:rsid w:val="00B807BA"/>
    <w:rsid w:val="00B8131E"/>
    <w:rsid w:val="00B814D1"/>
    <w:rsid w:val="00B830D6"/>
    <w:rsid w:val="00B843A7"/>
    <w:rsid w:val="00B84597"/>
    <w:rsid w:val="00B84954"/>
    <w:rsid w:val="00B861D3"/>
    <w:rsid w:val="00B90AAD"/>
    <w:rsid w:val="00B9280E"/>
    <w:rsid w:val="00B9336F"/>
    <w:rsid w:val="00B93EB7"/>
    <w:rsid w:val="00B94BDD"/>
    <w:rsid w:val="00B953F3"/>
    <w:rsid w:val="00B95BED"/>
    <w:rsid w:val="00B970A1"/>
    <w:rsid w:val="00BA0B5E"/>
    <w:rsid w:val="00BA112F"/>
    <w:rsid w:val="00BA1893"/>
    <w:rsid w:val="00BA1EF6"/>
    <w:rsid w:val="00BA3F38"/>
    <w:rsid w:val="00BA45CE"/>
    <w:rsid w:val="00BA55D7"/>
    <w:rsid w:val="00BB1AC8"/>
    <w:rsid w:val="00BB28C4"/>
    <w:rsid w:val="00BB2EC0"/>
    <w:rsid w:val="00BB3725"/>
    <w:rsid w:val="00BB4B18"/>
    <w:rsid w:val="00BB5381"/>
    <w:rsid w:val="00BB6A29"/>
    <w:rsid w:val="00BC1EAF"/>
    <w:rsid w:val="00BC38EF"/>
    <w:rsid w:val="00BC3B4C"/>
    <w:rsid w:val="00BC71AA"/>
    <w:rsid w:val="00BC7903"/>
    <w:rsid w:val="00BC7F63"/>
    <w:rsid w:val="00BD13D8"/>
    <w:rsid w:val="00BD18A5"/>
    <w:rsid w:val="00BD2161"/>
    <w:rsid w:val="00BD352B"/>
    <w:rsid w:val="00BD36A5"/>
    <w:rsid w:val="00BD4C4B"/>
    <w:rsid w:val="00BD5056"/>
    <w:rsid w:val="00BD530C"/>
    <w:rsid w:val="00BD6C48"/>
    <w:rsid w:val="00BD6F6C"/>
    <w:rsid w:val="00BD7383"/>
    <w:rsid w:val="00BD7C98"/>
    <w:rsid w:val="00BE1580"/>
    <w:rsid w:val="00BE1755"/>
    <w:rsid w:val="00BE1EDA"/>
    <w:rsid w:val="00BE2D6E"/>
    <w:rsid w:val="00BE3741"/>
    <w:rsid w:val="00BE3E09"/>
    <w:rsid w:val="00BE3FBE"/>
    <w:rsid w:val="00BE4293"/>
    <w:rsid w:val="00BE4633"/>
    <w:rsid w:val="00BE5538"/>
    <w:rsid w:val="00BE5733"/>
    <w:rsid w:val="00BF08BC"/>
    <w:rsid w:val="00BF3E1A"/>
    <w:rsid w:val="00BF46A6"/>
    <w:rsid w:val="00BF4B9C"/>
    <w:rsid w:val="00C00647"/>
    <w:rsid w:val="00C0080B"/>
    <w:rsid w:val="00C02B99"/>
    <w:rsid w:val="00C03B3F"/>
    <w:rsid w:val="00C04321"/>
    <w:rsid w:val="00C0647A"/>
    <w:rsid w:val="00C076AF"/>
    <w:rsid w:val="00C07CCC"/>
    <w:rsid w:val="00C109EE"/>
    <w:rsid w:val="00C126BC"/>
    <w:rsid w:val="00C12759"/>
    <w:rsid w:val="00C1341B"/>
    <w:rsid w:val="00C14FFD"/>
    <w:rsid w:val="00C1650C"/>
    <w:rsid w:val="00C16AC2"/>
    <w:rsid w:val="00C23B24"/>
    <w:rsid w:val="00C2457F"/>
    <w:rsid w:val="00C24A72"/>
    <w:rsid w:val="00C26608"/>
    <w:rsid w:val="00C271B6"/>
    <w:rsid w:val="00C2764C"/>
    <w:rsid w:val="00C32345"/>
    <w:rsid w:val="00C32645"/>
    <w:rsid w:val="00C32A2B"/>
    <w:rsid w:val="00C349AD"/>
    <w:rsid w:val="00C354FE"/>
    <w:rsid w:val="00C37EF8"/>
    <w:rsid w:val="00C41C3B"/>
    <w:rsid w:val="00C42037"/>
    <w:rsid w:val="00C42589"/>
    <w:rsid w:val="00C42833"/>
    <w:rsid w:val="00C42B34"/>
    <w:rsid w:val="00C44AC0"/>
    <w:rsid w:val="00C4620E"/>
    <w:rsid w:val="00C462CA"/>
    <w:rsid w:val="00C5114B"/>
    <w:rsid w:val="00C530B7"/>
    <w:rsid w:val="00C545C9"/>
    <w:rsid w:val="00C56DED"/>
    <w:rsid w:val="00C63910"/>
    <w:rsid w:val="00C63FB1"/>
    <w:rsid w:val="00C66453"/>
    <w:rsid w:val="00C66B92"/>
    <w:rsid w:val="00C66F8F"/>
    <w:rsid w:val="00C6769B"/>
    <w:rsid w:val="00C67D4E"/>
    <w:rsid w:val="00C707CE"/>
    <w:rsid w:val="00C70E3D"/>
    <w:rsid w:val="00C71F98"/>
    <w:rsid w:val="00C72E47"/>
    <w:rsid w:val="00C73321"/>
    <w:rsid w:val="00C746BB"/>
    <w:rsid w:val="00C76569"/>
    <w:rsid w:val="00C76971"/>
    <w:rsid w:val="00C76A93"/>
    <w:rsid w:val="00C77C51"/>
    <w:rsid w:val="00C80264"/>
    <w:rsid w:val="00C80C6E"/>
    <w:rsid w:val="00C80E9A"/>
    <w:rsid w:val="00C81094"/>
    <w:rsid w:val="00C83506"/>
    <w:rsid w:val="00C84C39"/>
    <w:rsid w:val="00C87624"/>
    <w:rsid w:val="00C90CB4"/>
    <w:rsid w:val="00C90D6A"/>
    <w:rsid w:val="00C920CF"/>
    <w:rsid w:val="00C92B02"/>
    <w:rsid w:val="00C938B6"/>
    <w:rsid w:val="00C946CB"/>
    <w:rsid w:val="00C95329"/>
    <w:rsid w:val="00C955A5"/>
    <w:rsid w:val="00C965C6"/>
    <w:rsid w:val="00C97799"/>
    <w:rsid w:val="00CA05A9"/>
    <w:rsid w:val="00CA0719"/>
    <w:rsid w:val="00CA1829"/>
    <w:rsid w:val="00CA279B"/>
    <w:rsid w:val="00CA2C50"/>
    <w:rsid w:val="00CA2FDA"/>
    <w:rsid w:val="00CA30C4"/>
    <w:rsid w:val="00CA36F6"/>
    <w:rsid w:val="00CA43C7"/>
    <w:rsid w:val="00CA45D8"/>
    <w:rsid w:val="00CA5552"/>
    <w:rsid w:val="00CA68C1"/>
    <w:rsid w:val="00CA7721"/>
    <w:rsid w:val="00CB04EA"/>
    <w:rsid w:val="00CB0C76"/>
    <w:rsid w:val="00CB0E81"/>
    <w:rsid w:val="00CB1E9D"/>
    <w:rsid w:val="00CB405D"/>
    <w:rsid w:val="00CB416D"/>
    <w:rsid w:val="00CB4863"/>
    <w:rsid w:val="00CB49DF"/>
    <w:rsid w:val="00CB7B45"/>
    <w:rsid w:val="00CC062B"/>
    <w:rsid w:val="00CC19E8"/>
    <w:rsid w:val="00CC4368"/>
    <w:rsid w:val="00CC44B4"/>
    <w:rsid w:val="00CC7BB9"/>
    <w:rsid w:val="00CD0181"/>
    <w:rsid w:val="00CD26A5"/>
    <w:rsid w:val="00CD328D"/>
    <w:rsid w:val="00CD3633"/>
    <w:rsid w:val="00CD4BB5"/>
    <w:rsid w:val="00CD5536"/>
    <w:rsid w:val="00CD565A"/>
    <w:rsid w:val="00CD60B4"/>
    <w:rsid w:val="00CD63AC"/>
    <w:rsid w:val="00CD6680"/>
    <w:rsid w:val="00CD6A8D"/>
    <w:rsid w:val="00CE1C5A"/>
    <w:rsid w:val="00CE2F15"/>
    <w:rsid w:val="00CE3622"/>
    <w:rsid w:val="00CE3636"/>
    <w:rsid w:val="00CE36D9"/>
    <w:rsid w:val="00CE5D8D"/>
    <w:rsid w:val="00CE6A8E"/>
    <w:rsid w:val="00CF02AA"/>
    <w:rsid w:val="00CF219A"/>
    <w:rsid w:val="00CF21DA"/>
    <w:rsid w:val="00CF5519"/>
    <w:rsid w:val="00CF6CA3"/>
    <w:rsid w:val="00D012FA"/>
    <w:rsid w:val="00D0470B"/>
    <w:rsid w:val="00D04A33"/>
    <w:rsid w:val="00D04F64"/>
    <w:rsid w:val="00D05C7D"/>
    <w:rsid w:val="00D05F26"/>
    <w:rsid w:val="00D06484"/>
    <w:rsid w:val="00D0649F"/>
    <w:rsid w:val="00D071A5"/>
    <w:rsid w:val="00D102B1"/>
    <w:rsid w:val="00D10C78"/>
    <w:rsid w:val="00D11522"/>
    <w:rsid w:val="00D12A1E"/>
    <w:rsid w:val="00D16DB4"/>
    <w:rsid w:val="00D20FE4"/>
    <w:rsid w:val="00D2264E"/>
    <w:rsid w:val="00D22AF7"/>
    <w:rsid w:val="00D22F15"/>
    <w:rsid w:val="00D23ECE"/>
    <w:rsid w:val="00D264EC"/>
    <w:rsid w:val="00D31BCB"/>
    <w:rsid w:val="00D327D7"/>
    <w:rsid w:val="00D32E60"/>
    <w:rsid w:val="00D33A84"/>
    <w:rsid w:val="00D34504"/>
    <w:rsid w:val="00D404B9"/>
    <w:rsid w:val="00D409D6"/>
    <w:rsid w:val="00D412EE"/>
    <w:rsid w:val="00D41E9B"/>
    <w:rsid w:val="00D421F1"/>
    <w:rsid w:val="00D43102"/>
    <w:rsid w:val="00D43627"/>
    <w:rsid w:val="00D440B4"/>
    <w:rsid w:val="00D454F9"/>
    <w:rsid w:val="00D45649"/>
    <w:rsid w:val="00D51071"/>
    <w:rsid w:val="00D52419"/>
    <w:rsid w:val="00D526FA"/>
    <w:rsid w:val="00D53A92"/>
    <w:rsid w:val="00D54B65"/>
    <w:rsid w:val="00D54BBA"/>
    <w:rsid w:val="00D55A96"/>
    <w:rsid w:val="00D57845"/>
    <w:rsid w:val="00D60E36"/>
    <w:rsid w:val="00D653E5"/>
    <w:rsid w:val="00D66D82"/>
    <w:rsid w:val="00D7111B"/>
    <w:rsid w:val="00D7185E"/>
    <w:rsid w:val="00D720AA"/>
    <w:rsid w:val="00D75774"/>
    <w:rsid w:val="00D77ABF"/>
    <w:rsid w:val="00D80202"/>
    <w:rsid w:val="00D80B15"/>
    <w:rsid w:val="00D81128"/>
    <w:rsid w:val="00D82C26"/>
    <w:rsid w:val="00D82FB6"/>
    <w:rsid w:val="00D8397B"/>
    <w:rsid w:val="00D85F32"/>
    <w:rsid w:val="00D90988"/>
    <w:rsid w:val="00D90AEE"/>
    <w:rsid w:val="00D91635"/>
    <w:rsid w:val="00D92673"/>
    <w:rsid w:val="00D94591"/>
    <w:rsid w:val="00D94E14"/>
    <w:rsid w:val="00D95962"/>
    <w:rsid w:val="00DA17D2"/>
    <w:rsid w:val="00DA2A44"/>
    <w:rsid w:val="00DA3AB7"/>
    <w:rsid w:val="00DA3F58"/>
    <w:rsid w:val="00DA3F95"/>
    <w:rsid w:val="00DA4486"/>
    <w:rsid w:val="00DA59B6"/>
    <w:rsid w:val="00DA7BB3"/>
    <w:rsid w:val="00DB13DA"/>
    <w:rsid w:val="00DB1A65"/>
    <w:rsid w:val="00DB1DD6"/>
    <w:rsid w:val="00DB38F4"/>
    <w:rsid w:val="00DB4354"/>
    <w:rsid w:val="00DB55FE"/>
    <w:rsid w:val="00DB700B"/>
    <w:rsid w:val="00DB70AD"/>
    <w:rsid w:val="00DC2E14"/>
    <w:rsid w:val="00DC3030"/>
    <w:rsid w:val="00DC3F44"/>
    <w:rsid w:val="00DC4D7E"/>
    <w:rsid w:val="00DC5C48"/>
    <w:rsid w:val="00DC68FB"/>
    <w:rsid w:val="00DC7796"/>
    <w:rsid w:val="00DC77C2"/>
    <w:rsid w:val="00DC7974"/>
    <w:rsid w:val="00DC7D23"/>
    <w:rsid w:val="00DD066C"/>
    <w:rsid w:val="00DD0AD0"/>
    <w:rsid w:val="00DD27DB"/>
    <w:rsid w:val="00DD30A0"/>
    <w:rsid w:val="00DD3B2C"/>
    <w:rsid w:val="00DD3CAB"/>
    <w:rsid w:val="00DD55E3"/>
    <w:rsid w:val="00DD659A"/>
    <w:rsid w:val="00DE0CE5"/>
    <w:rsid w:val="00DE1F11"/>
    <w:rsid w:val="00DE2B2E"/>
    <w:rsid w:val="00DE33F9"/>
    <w:rsid w:val="00DE3616"/>
    <w:rsid w:val="00DE3C7E"/>
    <w:rsid w:val="00DE60A9"/>
    <w:rsid w:val="00DE63F0"/>
    <w:rsid w:val="00DE6FD4"/>
    <w:rsid w:val="00DE75FE"/>
    <w:rsid w:val="00DF379D"/>
    <w:rsid w:val="00DF51D0"/>
    <w:rsid w:val="00DF5A50"/>
    <w:rsid w:val="00DF78CA"/>
    <w:rsid w:val="00E00A33"/>
    <w:rsid w:val="00E019BF"/>
    <w:rsid w:val="00E02106"/>
    <w:rsid w:val="00E03C40"/>
    <w:rsid w:val="00E0571F"/>
    <w:rsid w:val="00E07219"/>
    <w:rsid w:val="00E1008E"/>
    <w:rsid w:val="00E112C9"/>
    <w:rsid w:val="00E1340D"/>
    <w:rsid w:val="00E15F78"/>
    <w:rsid w:val="00E1628B"/>
    <w:rsid w:val="00E20685"/>
    <w:rsid w:val="00E20FEF"/>
    <w:rsid w:val="00E21862"/>
    <w:rsid w:val="00E23A6D"/>
    <w:rsid w:val="00E2772D"/>
    <w:rsid w:val="00E27C62"/>
    <w:rsid w:val="00E31639"/>
    <w:rsid w:val="00E31709"/>
    <w:rsid w:val="00E33A18"/>
    <w:rsid w:val="00E34005"/>
    <w:rsid w:val="00E34D1C"/>
    <w:rsid w:val="00E3655E"/>
    <w:rsid w:val="00E36571"/>
    <w:rsid w:val="00E4011F"/>
    <w:rsid w:val="00E406E2"/>
    <w:rsid w:val="00E43A97"/>
    <w:rsid w:val="00E470AC"/>
    <w:rsid w:val="00E50CEB"/>
    <w:rsid w:val="00E52A9E"/>
    <w:rsid w:val="00E54885"/>
    <w:rsid w:val="00E548C4"/>
    <w:rsid w:val="00E54A9E"/>
    <w:rsid w:val="00E54AD2"/>
    <w:rsid w:val="00E54DC5"/>
    <w:rsid w:val="00E55DAB"/>
    <w:rsid w:val="00E56ADD"/>
    <w:rsid w:val="00E57B51"/>
    <w:rsid w:val="00E60408"/>
    <w:rsid w:val="00E608DA"/>
    <w:rsid w:val="00E61156"/>
    <w:rsid w:val="00E64F59"/>
    <w:rsid w:val="00E65B1B"/>
    <w:rsid w:val="00E673AC"/>
    <w:rsid w:val="00E67A5E"/>
    <w:rsid w:val="00E70EA5"/>
    <w:rsid w:val="00E70F94"/>
    <w:rsid w:val="00E718F5"/>
    <w:rsid w:val="00E728D5"/>
    <w:rsid w:val="00E7337E"/>
    <w:rsid w:val="00E73CE4"/>
    <w:rsid w:val="00E74013"/>
    <w:rsid w:val="00E74794"/>
    <w:rsid w:val="00E753FE"/>
    <w:rsid w:val="00E75534"/>
    <w:rsid w:val="00E7561B"/>
    <w:rsid w:val="00E7661F"/>
    <w:rsid w:val="00E76EB9"/>
    <w:rsid w:val="00E8229C"/>
    <w:rsid w:val="00E82AF8"/>
    <w:rsid w:val="00E85421"/>
    <w:rsid w:val="00E863E1"/>
    <w:rsid w:val="00E9428B"/>
    <w:rsid w:val="00E942A3"/>
    <w:rsid w:val="00E949E5"/>
    <w:rsid w:val="00E94DD0"/>
    <w:rsid w:val="00E959BA"/>
    <w:rsid w:val="00E9777C"/>
    <w:rsid w:val="00E97C11"/>
    <w:rsid w:val="00EA0B07"/>
    <w:rsid w:val="00EA3E3B"/>
    <w:rsid w:val="00EA4390"/>
    <w:rsid w:val="00EA4421"/>
    <w:rsid w:val="00EA48E9"/>
    <w:rsid w:val="00EA4976"/>
    <w:rsid w:val="00EA594A"/>
    <w:rsid w:val="00EA598D"/>
    <w:rsid w:val="00EA5D44"/>
    <w:rsid w:val="00EA7EF1"/>
    <w:rsid w:val="00EB013A"/>
    <w:rsid w:val="00EB0521"/>
    <w:rsid w:val="00EB0648"/>
    <w:rsid w:val="00EB1617"/>
    <w:rsid w:val="00EB5C97"/>
    <w:rsid w:val="00EB7E2B"/>
    <w:rsid w:val="00EB7E34"/>
    <w:rsid w:val="00EC012E"/>
    <w:rsid w:val="00EC2FC4"/>
    <w:rsid w:val="00EC6EBD"/>
    <w:rsid w:val="00EC6F58"/>
    <w:rsid w:val="00ED0F56"/>
    <w:rsid w:val="00ED10BF"/>
    <w:rsid w:val="00ED1F41"/>
    <w:rsid w:val="00ED2C6A"/>
    <w:rsid w:val="00ED60BE"/>
    <w:rsid w:val="00ED7BC9"/>
    <w:rsid w:val="00EE01A9"/>
    <w:rsid w:val="00EE1078"/>
    <w:rsid w:val="00EE14F3"/>
    <w:rsid w:val="00EE20EC"/>
    <w:rsid w:val="00EE5BCF"/>
    <w:rsid w:val="00EE6AB3"/>
    <w:rsid w:val="00EE6DAB"/>
    <w:rsid w:val="00EE79C5"/>
    <w:rsid w:val="00EE7BE6"/>
    <w:rsid w:val="00EF000E"/>
    <w:rsid w:val="00EF0A5F"/>
    <w:rsid w:val="00EF0B41"/>
    <w:rsid w:val="00EF1123"/>
    <w:rsid w:val="00EF28EC"/>
    <w:rsid w:val="00EF2C82"/>
    <w:rsid w:val="00EF2F86"/>
    <w:rsid w:val="00EF3076"/>
    <w:rsid w:val="00EF4C7E"/>
    <w:rsid w:val="00EF7014"/>
    <w:rsid w:val="00F007A3"/>
    <w:rsid w:val="00F0378E"/>
    <w:rsid w:val="00F05CB8"/>
    <w:rsid w:val="00F07EB6"/>
    <w:rsid w:val="00F100BD"/>
    <w:rsid w:val="00F111C5"/>
    <w:rsid w:val="00F112B2"/>
    <w:rsid w:val="00F11D2D"/>
    <w:rsid w:val="00F14F04"/>
    <w:rsid w:val="00F1603D"/>
    <w:rsid w:val="00F161AB"/>
    <w:rsid w:val="00F162A8"/>
    <w:rsid w:val="00F163AA"/>
    <w:rsid w:val="00F222D5"/>
    <w:rsid w:val="00F2434C"/>
    <w:rsid w:val="00F255E5"/>
    <w:rsid w:val="00F26491"/>
    <w:rsid w:val="00F2658C"/>
    <w:rsid w:val="00F306B3"/>
    <w:rsid w:val="00F30AAB"/>
    <w:rsid w:val="00F30CA9"/>
    <w:rsid w:val="00F319FA"/>
    <w:rsid w:val="00F31B1E"/>
    <w:rsid w:val="00F3262C"/>
    <w:rsid w:val="00F353F4"/>
    <w:rsid w:val="00F40D97"/>
    <w:rsid w:val="00F41111"/>
    <w:rsid w:val="00F42144"/>
    <w:rsid w:val="00F43421"/>
    <w:rsid w:val="00F46C0A"/>
    <w:rsid w:val="00F51100"/>
    <w:rsid w:val="00F51190"/>
    <w:rsid w:val="00F5315A"/>
    <w:rsid w:val="00F536B9"/>
    <w:rsid w:val="00F53B42"/>
    <w:rsid w:val="00F5573F"/>
    <w:rsid w:val="00F6121C"/>
    <w:rsid w:val="00F61C7C"/>
    <w:rsid w:val="00F6267E"/>
    <w:rsid w:val="00F62685"/>
    <w:rsid w:val="00F62887"/>
    <w:rsid w:val="00F62A33"/>
    <w:rsid w:val="00F716B1"/>
    <w:rsid w:val="00F71C1F"/>
    <w:rsid w:val="00F74AE5"/>
    <w:rsid w:val="00F76107"/>
    <w:rsid w:val="00F76EDD"/>
    <w:rsid w:val="00F800EF"/>
    <w:rsid w:val="00F815BC"/>
    <w:rsid w:val="00F82D0C"/>
    <w:rsid w:val="00F84F86"/>
    <w:rsid w:val="00F862F3"/>
    <w:rsid w:val="00F90494"/>
    <w:rsid w:val="00F91A4D"/>
    <w:rsid w:val="00F91BB0"/>
    <w:rsid w:val="00F922AF"/>
    <w:rsid w:val="00F9282B"/>
    <w:rsid w:val="00F936DA"/>
    <w:rsid w:val="00F93E58"/>
    <w:rsid w:val="00F963C4"/>
    <w:rsid w:val="00F96FC6"/>
    <w:rsid w:val="00FA4D7D"/>
    <w:rsid w:val="00FA5050"/>
    <w:rsid w:val="00FA5EBA"/>
    <w:rsid w:val="00FA5F93"/>
    <w:rsid w:val="00FB03E1"/>
    <w:rsid w:val="00FB0671"/>
    <w:rsid w:val="00FB093A"/>
    <w:rsid w:val="00FB3F67"/>
    <w:rsid w:val="00FB4ED8"/>
    <w:rsid w:val="00FB5AFB"/>
    <w:rsid w:val="00FB6148"/>
    <w:rsid w:val="00FB63C1"/>
    <w:rsid w:val="00FB660F"/>
    <w:rsid w:val="00FB6CB4"/>
    <w:rsid w:val="00FB7B71"/>
    <w:rsid w:val="00FC0444"/>
    <w:rsid w:val="00FC05FF"/>
    <w:rsid w:val="00FC1602"/>
    <w:rsid w:val="00FC1954"/>
    <w:rsid w:val="00FC19AC"/>
    <w:rsid w:val="00FC2226"/>
    <w:rsid w:val="00FC26A6"/>
    <w:rsid w:val="00FC26C2"/>
    <w:rsid w:val="00FC468C"/>
    <w:rsid w:val="00FC59D1"/>
    <w:rsid w:val="00FC6254"/>
    <w:rsid w:val="00FC6348"/>
    <w:rsid w:val="00FC6F54"/>
    <w:rsid w:val="00FC786E"/>
    <w:rsid w:val="00FD08B5"/>
    <w:rsid w:val="00FD0E21"/>
    <w:rsid w:val="00FD2A37"/>
    <w:rsid w:val="00FD3547"/>
    <w:rsid w:val="00FD41B3"/>
    <w:rsid w:val="00FD4E0D"/>
    <w:rsid w:val="00FD621D"/>
    <w:rsid w:val="00FD6DC5"/>
    <w:rsid w:val="00FD7D0C"/>
    <w:rsid w:val="00FE1718"/>
    <w:rsid w:val="00FE1BE6"/>
    <w:rsid w:val="00FE2AF2"/>
    <w:rsid w:val="00FE38DC"/>
    <w:rsid w:val="00FE3DC5"/>
    <w:rsid w:val="00FE5022"/>
    <w:rsid w:val="00FE5159"/>
    <w:rsid w:val="00FE5E3B"/>
    <w:rsid w:val="00FE7803"/>
    <w:rsid w:val="00FF0267"/>
    <w:rsid w:val="00FF0E62"/>
    <w:rsid w:val="00FF355E"/>
    <w:rsid w:val="00FF37AE"/>
    <w:rsid w:val="00FF3DE5"/>
    <w:rsid w:val="00FF42DA"/>
    <w:rsid w:val="00FF482B"/>
    <w:rsid w:val="00FF6754"/>
    <w:rsid w:val="00FF720A"/>
    <w:rsid w:val="3053977F"/>
    <w:rsid w:val="5808A11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chartTrackingRefBased/>
  <w15:docId w15:val="{CBA79CBE-C457-44D0-80CF-CD9050FC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paragraph" w:styleId="Ttulo2">
    <w:name w:val="heading 2"/>
    <w:basedOn w:val="Normal"/>
    <w:link w:val="Ttulo2Car"/>
    <w:uiPriority w:val="9"/>
    <w:semiHidden/>
    <w:unhideWhenUsed/>
    <w:qFormat/>
    <w:rsid w:val="00AC0A04"/>
    <w:pPr>
      <w:widowControl w:val="0"/>
      <w:autoSpaceDE w:val="0"/>
      <w:autoSpaceDN w:val="0"/>
      <w:spacing w:after="0" w:line="240" w:lineRule="auto"/>
      <w:ind w:left="1318"/>
      <w:outlineLvl w:val="1"/>
    </w:pPr>
    <w:rPr>
      <w:rFonts w:ascii="Arial" w:eastAsia="Arial" w:hAnsi="Arial" w:cs="Arial"/>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1"/>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link w:val="DefaultCar"/>
    <w:qForma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aliases w:val="Car"/>
    <w:basedOn w:val="Normal"/>
    <w:link w:val="TextocomentarioCar"/>
    <w:unhideWhenUsed/>
    <w:qFormat/>
    <w:rsid w:val="00360CEA"/>
    <w:pPr>
      <w:spacing w:line="240" w:lineRule="auto"/>
    </w:pPr>
    <w:rPr>
      <w:sz w:val="20"/>
      <w:szCs w:val="20"/>
    </w:rPr>
  </w:style>
  <w:style w:type="character" w:customStyle="1" w:styleId="TextocomentarioCar">
    <w:name w:val="Texto comentario Car"/>
    <w:aliases w:val="Car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efaultCar">
    <w:name w:val="Default Car"/>
    <w:link w:val="Default"/>
    <w:qFormat/>
    <w:locked/>
    <w:rsid w:val="001E0159"/>
    <w:rPr>
      <w:rFonts w:ascii="Arial" w:hAnsi="Arial" w:cs="Arial"/>
      <w:color w:val="000000"/>
      <w:sz w:val="24"/>
      <w:szCs w:val="24"/>
      <w:lang w:val="es-CO" w:eastAsia="en-US"/>
    </w:rPr>
  </w:style>
  <w:style w:type="paragraph" w:customStyle="1" w:styleId="msonormal0">
    <w:name w:val="msonormal"/>
    <w:basedOn w:val="Normal"/>
    <w:rsid w:val="00FD2A37"/>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3">
    <w:name w:val="xl6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4">
    <w:name w:val="xl6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5">
    <w:name w:val="xl65"/>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66">
    <w:name w:val="xl66"/>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7">
    <w:name w:val="xl67"/>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8">
    <w:name w:val="xl68"/>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69">
    <w:name w:val="xl69"/>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es-CO"/>
    </w:rPr>
  </w:style>
  <w:style w:type="paragraph" w:customStyle="1" w:styleId="xl70">
    <w:name w:val="xl70"/>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1">
    <w:name w:val="xl71"/>
    <w:basedOn w:val="Normal"/>
    <w:rsid w:val="00FD2A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2">
    <w:name w:val="xl72"/>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3">
    <w:name w:val="xl7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74">
    <w:name w:val="xl7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5">
    <w:name w:val="xl75"/>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pf0">
    <w:name w:val="pf0"/>
    <w:basedOn w:val="Normal"/>
    <w:rsid w:val="00E64F5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Sinespaciado1">
    <w:name w:val="Sin espaciado1"/>
    <w:link w:val="NoSpacingChar"/>
    <w:uiPriority w:val="1"/>
    <w:qFormat/>
    <w:rsid w:val="003433CA"/>
    <w:rPr>
      <w:rFonts w:eastAsia="Times New Roman"/>
      <w:sz w:val="22"/>
      <w:lang w:eastAsia="en-US"/>
    </w:rPr>
  </w:style>
  <w:style w:type="character" w:customStyle="1" w:styleId="NoSpacingChar">
    <w:name w:val="No Spacing Char"/>
    <w:link w:val="Sinespaciado1"/>
    <w:uiPriority w:val="1"/>
    <w:qFormat/>
    <w:locked/>
    <w:rsid w:val="003433CA"/>
    <w:rPr>
      <w:rFonts w:eastAsia="Times New Roman"/>
      <w:sz w:val="22"/>
      <w:lang w:eastAsia="en-US"/>
    </w:rPr>
  </w:style>
  <w:style w:type="character" w:customStyle="1" w:styleId="Ttulo2Car">
    <w:name w:val="Título 2 Car"/>
    <w:basedOn w:val="Fuentedeprrafopredeter"/>
    <w:link w:val="Ttulo2"/>
    <w:uiPriority w:val="9"/>
    <w:semiHidden/>
    <w:rsid w:val="00AC0A04"/>
    <w:rPr>
      <w:rFonts w:ascii="Arial" w:eastAsia="Arial" w:hAnsi="Arial" w:cs="Arial"/>
      <w:b/>
      <w:bCs/>
      <w:sz w:val="22"/>
      <w:szCs w:val="22"/>
      <w:lang w:eastAsia="en-US"/>
    </w:rPr>
  </w:style>
  <w:style w:type="paragraph" w:styleId="Textonotapie">
    <w:name w:val="footnote text"/>
    <w:aliases w:val="Car3 Car,Car Car Car Car Car Car Car,Car Car Car Car Car Car Car Car,Car3 Car Car Car Car,texto de nota al pie,ft,Car3,Car31,Car3 Car Car Car,Footnote Text Char Char,Footnote Text1 Char, Car3 Car,FA Fu,ft1,Char,f,ft Car Car Car"/>
    <w:basedOn w:val="Normal"/>
    <w:link w:val="TextonotapieCar"/>
    <w:uiPriority w:val="99"/>
    <w:unhideWhenUsed/>
    <w:qFormat/>
    <w:rsid w:val="00AC0A04"/>
    <w:pPr>
      <w:widowControl w:val="0"/>
      <w:suppressAutoHyphens/>
      <w:spacing w:after="0" w:line="240" w:lineRule="auto"/>
    </w:pPr>
    <w:rPr>
      <w:rFonts w:ascii="Times New Roman" w:eastAsia="Times New Roman" w:hAnsi="Times New Roman"/>
      <w:kern w:val="2"/>
      <w:sz w:val="20"/>
      <w:szCs w:val="20"/>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Footnote Text Char Char Car,Footnote Text1 Char Car"/>
    <w:basedOn w:val="Fuentedeprrafopredeter"/>
    <w:link w:val="Textonotapie"/>
    <w:uiPriority w:val="99"/>
    <w:rsid w:val="00AC0A04"/>
    <w:rPr>
      <w:rFonts w:ascii="Times New Roman" w:eastAsia="Times New Roman" w:hAnsi="Times New Roman"/>
      <w:kern w:val="2"/>
      <w:lang w:val="es-CO" w:eastAsia="en-US"/>
    </w:rPr>
  </w:style>
  <w:style w:type="paragraph" w:customStyle="1" w:styleId="toa">
    <w:name w:val="toa"/>
    <w:basedOn w:val="Normal"/>
    <w:uiPriority w:val="99"/>
    <w:qFormat/>
    <w:rsid w:val="00AC0A04"/>
    <w:pPr>
      <w:tabs>
        <w:tab w:val="left" w:pos="0"/>
        <w:tab w:val="left" w:pos="9000"/>
        <w:tab w:val="right" w:pos="9360"/>
      </w:tabs>
      <w:suppressAutoHyphens/>
      <w:spacing w:after="0" w:line="240" w:lineRule="auto"/>
      <w:jc w:val="both"/>
    </w:pPr>
    <w:rPr>
      <w:rFonts w:ascii="Times New Roman" w:eastAsia="Times New Roman" w:hAnsi="Times New Roman"/>
      <w:spacing w:val="-2"/>
      <w:sz w:val="24"/>
      <w:szCs w:val="20"/>
      <w:lang w:val="en-US" w:eastAsia="es-ES"/>
    </w:rPr>
  </w:style>
  <w:style w:type="table" w:customStyle="1" w:styleId="TableNormal0">
    <w:name w:val="Table Normal_0"/>
    <w:uiPriority w:val="2"/>
    <w:semiHidden/>
    <w:qFormat/>
    <w:rsid w:val="00AC0A0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D22AF7"/>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2023C2"/>
    <w:rPr>
      <w:vertAlign w:val="superscript"/>
    </w:rPr>
  </w:style>
  <w:style w:type="paragraph" w:customStyle="1" w:styleId="xl76">
    <w:name w:val="xl76"/>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7">
    <w:name w:val="xl77"/>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8">
    <w:name w:val="xl78"/>
    <w:basedOn w:val="Normal"/>
    <w:rsid w:val="00BE3F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b/>
      <w:bCs/>
      <w:sz w:val="16"/>
      <w:szCs w:val="16"/>
      <w:lang w:eastAsia="es-CO"/>
    </w:rPr>
  </w:style>
  <w:style w:type="paragraph" w:customStyle="1" w:styleId="xl79">
    <w:name w:val="xl79"/>
    <w:basedOn w:val="Normal"/>
    <w:rsid w:val="00BE3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b/>
      <w:bCs/>
      <w:sz w:val="16"/>
      <w:szCs w:val="16"/>
      <w:lang w:eastAsia="es-CO"/>
    </w:rPr>
  </w:style>
  <w:style w:type="paragraph" w:customStyle="1" w:styleId="xl80">
    <w:name w:val="xl80"/>
    <w:basedOn w:val="Normal"/>
    <w:rsid w:val="00BE3F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1">
    <w:name w:val="xl81"/>
    <w:basedOn w:val="Normal"/>
    <w:rsid w:val="00BE3FBE"/>
    <w:pPr>
      <w:spacing w:before="100" w:beforeAutospacing="1" w:after="100" w:afterAutospacing="1" w:line="240" w:lineRule="auto"/>
    </w:pPr>
    <w:rPr>
      <w:rFonts w:ascii="Arial Narrow" w:eastAsia="Times New Roman" w:hAnsi="Arial Narrow"/>
      <w:sz w:val="24"/>
      <w:szCs w:val="24"/>
      <w:lang w:eastAsia="es-CO"/>
    </w:rPr>
  </w:style>
  <w:style w:type="paragraph" w:customStyle="1" w:styleId="xl82">
    <w:name w:val="xl82"/>
    <w:basedOn w:val="Normal"/>
    <w:rsid w:val="00BE3F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3">
    <w:name w:val="xl83"/>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4">
    <w:name w:val="xl84"/>
    <w:basedOn w:val="Normal"/>
    <w:rsid w:val="00BE3FB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5">
    <w:name w:val="xl85"/>
    <w:basedOn w:val="Normal"/>
    <w:rsid w:val="00BE3FB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6">
    <w:name w:val="xl86"/>
    <w:basedOn w:val="Normal"/>
    <w:rsid w:val="00BE3FBE"/>
    <w:pPr>
      <w:pBdr>
        <w:top w:val="single" w:sz="8" w:space="0" w:color="auto"/>
        <w:left w:val="single" w:sz="4" w:space="0" w:color="auto"/>
        <w:right w:val="single" w:sz="8"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7">
    <w:name w:val="xl87"/>
    <w:basedOn w:val="Normal"/>
    <w:rsid w:val="00BE3FBE"/>
    <w:pPr>
      <w:pBdr>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8">
    <w:name w:val="xl88"/>
    <w:basedOn w:val="Normal"/>
    <w:rsid w:val="00BE3FBE"/>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9">
    <w:name w:val="xl89"/>
    <w:basedOn w:val="Normal"/>
    <w:rsid w:val="00BE3FBE"/>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0">
    <w:name w:val="xl90"/>
    <w:basedOn w:val="Normal"/>
    <w:rsid w:val="00BE3FBE"/>
    <w:pPr>
      <w:pBdr>
        <w:top w:val="single" w:sz="8" w:space="0" w:color="auto"/>
        <w:left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1">
    <w:name w:val="xl91"/>
    <w:basedOn w:val="Normal"/>
    <w:rsid w:val="00BE3FBE"/>
    <w:pPr>
      <w:pBdr>
        <w:left w:val="single" w:sz="8"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2">
    <w:name w:val="xl92"/>
    <w:basedOn w:val="Normal"/>
    <w:rsid w:val="00BE3F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3">
    <w:name w:val="xl93"/>
    <w:basedOn w:val="Normal"/>
    <w:rsid w:val="00BE3FB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4">
    <w:name w:val="xl94"/>
    <w:basedOn w:val="Normal"/>
    <w:rsid w:val="00BE3FBE"/>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5">
    <w:name w:val="xl95"/>
    <w:basedOn w:val="Normal"/>
    <w:rsid w:val="00BE3FBE"/>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6">
    <w:name w:val="xl96"/>
    <w:basedOn w:val="Normal"/>
    <w:rsid w:val="00BE3FBE"/>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7">
    <w:name w:val="xl97"/>
    <w:basedOn w:val="Normal"/>
    <w:rsid w:val="00BE3FBE"/>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8">
    <w:name w:val="xl98"/>
    <w:basedOn w:val="Normal"/>
    <w:rsid w:val="00BE3FBE"/>
    <w:pPr>
      <w:pBdr>
        <w:top w:val="single" w:sz="8" w:space="0" w:color="auto"/>
        <w:left w:val="single" w:sz="8"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9">
    <w:name w:val="xl99"/>
    <w:basedOn w:val="Normal"/>
    <w:rsid w:val="00BE3FB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0">
    <w:name w:val="xl100"/>
    <w:basedOn w:val="Normal"/>
    <w:rsid w:val="00BE3FB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1">
    <w:name w:val="xl101"/>
    <w:basedOn w:val="Normal"/>
    <w:rsid w:val="00BE3FBE"/>
    <w:pPr>
      <w:pBdr>
        <w:top w:val="single" w:sz="8" w:space="0" w:color="auto"/>
        <w:left w:val="single" w:sz="8"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2">
    <w:name w:val="xl102"/>
    <w:basedOn w:val="Normal"/>
    <w:rsid w:val="00BE3FBE"/>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3">
    <w:name w:val="xl103"/>
    <w:basedOn w:val="Normal"/>
    <w:rsid w:val="00BE3FBE"/>
    <w:pPr>
      <w:pBdr>
        <w:top w:val="single" w:sz="8" w:space="0" w:color="auto"/>
        <w:left w:val="single" w:sz="4" w:space="0" w:color="auto"/>
        <w:right w:val="single" w:sz="8"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4">
    <w:name w:val="xl104"/>
    <w:basedOn w:val="Normal"/>
    <w:rsid w:val="00BE3FB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05">
    <w:name w:val="xl105"/>
    <w:basedOn w:val="Normal"/>
    <w:rsid w:val="00BE3FBE"/>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06">
    <w:name w:val="xl106"/>
    <w:basedOn w:val="Normal"/>
    <w:rsid w:val="00BE3FB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32577395">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91318200">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14448959">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33759541">
      <w:bodyDiv w:val="1"/>
      <w:marLeft w:val="0"/>
      <w:marRight w:val="0"/>
      <w:marTop w:val="0"/>
      <w:marBottom w:val="0"/>
      <w:divBdr>
        <w:top w:val="none" w:sz="0" w:space="0" w:color="auto"/>
        <w:left w:val="none" w:sz="0" w:space="0" w:color="auto"/>
        <w:bottom w:val="none" w:sz="0" w:space="0" w:color="auto"/>
        <w:right w:val="none" w:sz="0" w:space="0" w:color="auto"/>
      </w:divBdr>
    </w:div>
    <w:div w:id="140463255">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196090293">
      <w:bodyDiv w:val="1"/>
      <w:marLeft w:val="0"/>
      <w:marRight w:val="0"/>
      <w:marTop w:val="0"/>
      <w:marBottom w:val="0"/>
      <w:divBdr>
        <w:top w:val="none" w:sz="0" w:space="0" w:color="auto"/>
        <w:left w:val="none" w:sz="0" w:space="0" w:color="auto"/>
        <w:bottom w:val="none" w:sz="0" w:space="0" w:color="auto"/>
        <w:right w:val="none" w:sz="0" w:space="0" w:color="auto"/>
      </w:divBdr>
    </w:div>
    <w:div w:id="199054570">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17396817">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05814792">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81127600">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312834171">
                      <w:marLeft w:val="0"/>
                      <w:marRight w:val="0"/>
                      <w:marTop w:val="0"/>
                      <w:marBottom w:val="0"/>
                      <w:divBdr>
                        <w:top w:val="none" w:sz="0" w:space="0" w:color="auto"/>
                        <w:left w:val="none" w:sz="0" w:space="0" w:color="auto"/>
                        <w:bottom w:val="none" w:sz="0" w:space="0" w:color="auto"/>
                        <w:right w:val="none" w:sz="0" w:space="0" w:color="auto"/>
                      </w:divBdr>
                    </w:div>
                    <w:div w:id="172493521">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1920629982">
                      <w:marLeft w:val="0"/>
                      <w:marRight w:val="0"/>
                      <w:marTop w:val="0"/>
                      <w:marBottom w:val="0"/>
                      <w:divBdr>
                        <w:top w:val="none" w:sz="0" w:space="0" w:color="auto"/>
                        <w:left w:val="none" w:sz="0" w:space="0" w:color="auto"/>
                        <w:bottom w:val="none" w:sz="0" w:space="0" w:color="auto"/>
                        <w:right w:val="none" w:sz="0" w:space="0" w:color="auto"/>
                      </w:divBdr>
                    </w:div>
                    <w:div w:id="64643835">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3729">
          <w:marLeft w:val="0"/>
          <w:marRight w:val="0"/>
          <w:marTop w:val="0"/>
          <w:marBottom w:val="0"/>
          <w:divBdr>
            <w:top w:val="none" w:sz="0" w:space="0" w:color="auto"/>
            <w:left w:val="none" w:sz="0" w:space="0" w:color="auto"/>
            <w:bottom w:val="none" w:sz="0" w:space="0" w:color="auto"/>
            <w:right w:val="none" w:sz="0" w:space="0" w:color="auto"/>
          </w:divBdr>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0917321">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2057882">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6545048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49328026">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20365152">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5786279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4378367">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24110868">
      <w:bodyDiv w:val="1"/>
      <w:marLeft w:val="0"/>
      <w:marRight w:val="0"/>
      <w:marTop w:val="0"/>
      <w:marBottom w:val="0"/>
      <w:divBdr>
        <w:top w:val="none" w:sz="0" w:space="0" w:color="auto"/>
        <w:left w:val="none" w:sz="0" w:space="0" w:color="auto"/>
        <w:bottom w:val="none" w:sz="0" w:space="0" w:color="auto"/>
        <w:right w:val="none" w:sz="0" w:space="0" w:color="auto"/>
      </w:divBdr>
    </w:div>
    <w:div w:id="1430203514">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056377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534612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sarrolloeconomico.gov.co/noticias/consulte-registro-organizaciones-productoras-alimentos" TargetMode="Externa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A1908-73F9-443B-A0B5-7116D90E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56</Pages>
  <Words>30214</Words>
  <Characters>166177</Characters>
  <Application>Microsoft Office Word</Application>
  <DocSecurity>0</DocSecurity>
  <Lines>1384</Lines>
  <Paragraphs>391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cp:lastModifiedBy>Alejandra Cabanzo</cp:lastModifiedBy>
  <cp:revision>655</cp:revision>
  <cp:lastPrinted>2018-06-09T00:15:00Z</cp:lastPrinted>
  <dcterms:created xsi:type="dcterms:W3CDTF">2024-04-26T21:24:00Z</dcterms:created>
  <dcterms:modified xsi:type="dcterms:W3CDTF">2025-06-17T21:05:00Z</dcterms:modified>
</cp:coreProperties>
</file>